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B7F" w:rsidRPr="00A077B5" w:rsidRDefault="00310B7F" w:rsidP="00310B7F">
      <w:pPr>
        <w:spacing w:after="0" w:line="240" w:lineRule="auto"/>
        <w:ind w:left="-567"/>
        <w:rPr>
          <w:rFonts w:ascii="Times New Roman" w:hAnsi="Times New Roman" w:cs="Times New Roman"/>
          <w:sz w:val="24"/>
          <w:szCs w:val="24"/>
        </w:rPr>
      </w:pPr>
      <w:r w:rsidRPr="00A077B5">
        <w:rPr>
          <w:rFonts w:ascii="Times New Roman" w:hAnsi="Times New Roman" w:cs="Times New Roman"/>
          <w:sz w:val="24"/>
          <w:szCs w:val="24"/>
        </w:rPr>
        <w:t xml:space="preserve">Принято на заседании                              </w:t>
      </w:r>
      <w:r>
        <w:rPr>
          <w:rFonts w:ascii="Times New Roman" w:hAnsi="Times New Roman" w:cs="Times New Roman"/>
          <w:sz w:val="24"/>
          <w:szCs w:val="24"/>
        </w:rPr>
        <w:t xml:space="preserve">                            </w:t>
      </w:r>
      <w:r w:rsidRPr="00A077B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077B5">
        <w:rPr>
          <w:rFonts w:ascii="Times New Roman" w:hAnsi="Times New Roman" w:cs="Times New Roman"/>
          <w:sz w:val="24"/>
          <w:szCs w:val="24"/>
        </w:rPr>
        <w:t xml:space="preserve">  «Утверждаю»</w:t>
      </w:r>
    </w:p>
    <w:p w:rsidR="00310B7F" w:rsidRDefault="00310B7F" w:rsidP="00310B7F">
      <w:pPr>
        <w:spacing w:after="0" w:line="240" w:lineRule="auto"/>
        <w:ind w:left="-567"/>
        <w:rPr>
          <w:rFonts w:ascii="Times New Roman" w:hAnsi="Times New Roman" w:cs="Times New Roman"/>
          <w:sz w:val="24"/>
          <w:szCs w:val="24"/>
        </w:rPr>
      </w:pPr>
      <w:r w:rsidRPr="00A077B5">
        <w:rPr>
          <w:rFonts w:ascii="Times New Roman" w:hAnsi="Times New Roman" w:cs="Times New Roman"/>
          <w:sz w:val="24"/>
          <w:szCs w:val="24"/>
        </w:rPr>
        <w:t>педагогического совета</w:t>
      </w:r>
      <w:r>
        <w:rPr>
          <w:rFonts w:ascii="Times New Roman" w:hAnsi="Times New Roman" w:cs="Times New Roman"/>
          <w:sz w:val="24"/>
          <w:szCs w:val="24"/>
        </w:rPr>
        <w:t xml:space="preserve">                                                                                               директор    </w:t>
      </w:r>
    </w:p>
    <w:p w:rsidR="00310B7F" w:rsidRDefault="00310B7F" w:rsidP="00310B7F">
      <w:pPr>
        <w:spacing w:after="0" w:line="240" w:lineRule="auto"/>
        <w:ind w:left="-567" w:right="-284"/>
        <w:rPr>
          <w:rFonts w:ascii="Times New Roman" w:hAnsi="Times New Roman" w:cs="Times New Roman"/>
          <w:sz w:val="24"/>
          <w:szCs w:val="24"/>
        </w:rPr>
      </w:pPr>
      <w:r>
        <w:rPr>
          <w:rFonts w:ascii="Times New Roman" w:hAnsi="Times New Roman" w:cs="Times New Roman"/>
          <w:sz w:val="24"/>
          <w:szCs w:val="24"/>
        </w:rPr>
        <w:t xml:space="preserve">МБОУ «Высокогорская СОШ №3»                                              МБОУ «Высокогорская СОШ №3» </w:t>
      </w:r>
    </w:p>
    <w:p w:rsidR="00310B7F" w:rsidRDefault="00310B7F" w:rsidP="00310B7F">
      <w:pPr>
        <w:spacing w:after="0" w:line="240" w:lineRule="auto"/>
        <w:ind w:left="-567" w:right="-284"/>
        <w:rPr>
          <w:rFonts w:ascii="Times New Roman" w:hAnsi="Times New Roman" w:cs="Times New Roman"/>
          <w:sz w:val="24"/>
          <w:szCs w:val="24"/>
        </w:rPr>
      </w:pPr>
      <w:r>
        <w:rPr>
          <w:rFonts w:ascii="Times New Roman" w:hAnsi="Times New Roman" w:cs="Times New Roman"/>
          <w:sz w:val="24"/>
          <w:szCs w:val="24"/>
        </w:rPr>
        <w:t xml:space="preserve">Протокол  № _____                                                                          ____________    А.В. Шеваловский </w:t>
      </w:r>
    </w:p>
    <w:p w:rsidR="00310B7F" w:rsidRDefault="00310B7F" w:rsidP="00310B7F">
      <w:pPr>
        <w:spacing w:after="0" w:line="240" w:lineRule="auto"/>
        <w:ind w:left="-567" w:right="-284"/>
        <w:rPr>
          <w:rFonts w:ascii="Times New Roman" w:hAnsi="Times New Roman" w:cs="Times New Roman"/>
          <w:sz w:val="24"/>
          <w:szCs w:val="24"/>
        </w:rPr>
      </w:pPr>
      <w:r>
        <w:rPr>
          <w:rFonts w:ascii="Times New Roman" w:hAnsi="Times New Roman" w:cs="Times New Roman"/>
          <w:sz w:val="24"/>
          <w:szCs w:val="24"/>
        </w:rPr>
        <w:t>от «____»  ____________ 2013г                                                    приказ № ___ от «___» ______2013г</w:t>
      </w:r>
    </w:p>
    <w:p w:rsidR="00310B7F" w:rsidRDefault="00310B7F" w:rsidP="00310B7F">
      <w:pPr>
        <w:spacing w:after="0" w:line="240" w:lineRule="auto"/>
        <w:ind w:left="-567" w:right="-284"/>
        <w:rPr>
          <w:rFonts w:ascii="Times New Roman" w:hAnsi="Times New Roman" w:cs="Times New Roman"/>
          <w:sz w:val="24"/>
          <w:szCs w:val="24"/>
        </w:rPr>
      </w:pPr>
    </w:p>
    <w:p w:rsidR="00310B7F" w:rsidRDefault="00310B7F" w:rsidP="00310B7F">
      <w:pPr>
        <w:spacing w:after="0" w:line="240" w:lineRule="auto"/>
        <w:ind w:left="567" w:right="-284"/>
        <w:rPr>
          <w:rFonts w:ascii="Times New Roman" w:hAnsi="Times New Roman" w:cs="Times New Roman"/>
          <w:sz w:val="24"/>
          <w:szCs w:val="24"/>
        </w:rPr>
      </w:pPr>
    </w:p>
    <w:p w:rsidR="00310B7F" w:rsidRDefault="00310B7F" w:rsidP="00310B7F">
      <w:pPr>
        <w:spacing w:after="0" w:line="240" w:lineRule="auto"/>
        <w:ind w:left="567" w:right="-284"/>
        <w:rPr>
          <w:rFonts w:ascii="Times New Roman" w:hAnsi="Times New Roman" w:cs="Times New Roman"/>
          <w:sz w:val="24"/>
          <w:szCs w:val="24"/>
        </w:rPr>
      </w:pPr>
    </w:p>
    <w:p w:rsidR="00310B7F" w:rsidRDefault="00310B7F" w:rsidP="00310B7F">
      <w:pPr>
        <w:spacing w:after="0" w:line="240" w:lineRule="auto"/>
        <w:ind w:left="567" w:right="-284"/>
        <w:rPr>
          <w:rFonts w:ascii="Times New Roman" w:hAnsi="Times New Roman" w:cs="Times New Roman"/>
          <w:sz w:val="24"/>
          <w:szCs w:val="24"/>
        </w:rPr>
      </w:pPr>
    </w:p>
    <w:p w:rsidR="00310B7F" w:rsidRDefault="00310B7F" w:rsidP="00310B7F">
      <w:pPr>
        <w:spacing w:after="0" w:line="240" w:lineRule="auto"/>
        <w:ind w:left="567" w:right="-284"/>
        <w:rPr>
          <w:rFonts w:ascii="Times New Roman" w:hAnsi="Times New Roman" w:cs="Times New Roman"/>
          <w:sz w:val="24"/>
          <w:szCs w:val="24"/>
        </w:rPr>
      </w:pPr>
    </w:p>
    <w:p w:rsidR="00310B7F" w:rsidRDefault="00310B7F" w:rsidP="00310B7F">
      <w:pPr>
        <w:spacing w:after="0" w:line="240" w:lineRule="auto"/>
        <w:ind w:left="567" w:right="-284"/>
        <w:rPr>
          <w:rFonts w:ascii="Times New Roman" w:hAnsi="Times New Roman" w:cs="Times New Roman"/>
          <w:sz w:val="24"/>
          <w:szCs w:val="24"/>
        </w:rPr>
      </w:pPr>
    </w:p>
    <w:p w:rsidR="00310B7F" w:rsidRDefault="00310B7F" w:rsidP="00310B7F">
      <w:pPr>
        <w:spacing w:after="0" w:line="240" w:lineRule="auto"/>
        <w:ind w:left="567" w:right="-284"/>
        <w:rPr>
          <w:rFonts w:ascii="Times New Roman" w:hAnsi="Times New Roman" w:cs="Times New Roman"/>
          <w:sz w:val="24"/>
          <w:szCs w:val="24"/>
        </w:rPr>
      </w:pPr>
    </w:p>
    <w:p w:rsidR="00310B7F" w:rsidRDefault="00310B7F" w:rsidP="00310B7F">
      <w:pPr>
        <w:spacing w:after="0" w:line="240" w:lineRule="auto"/>
        <w:ind w:left="567" w:right="-284"/>
        <w:rPr>
          <w:rFonts w:ascii="Times New Roman" w:hAnsi="Times New Roman" w:cs="Times New Roman"/>
          <w:sz w:val="24"/>
          <w:szCs w:val="24"/>
        </w:rPr>
      </w:pPr>
    </w:p>
    <w:p w:rsidR="00310B7F" w:rsidRDefault="00310B7F" w:rsidP="00310B7F">
      <w:pPr>
        <w:spacing w:after="0" w:line="240" w:lineRule="auto"/>
        <w:ind w:left="567" w:right="-284"/>
        <w:rPr>
          <w:rFonts w:ascii="Times New Roman" w:hAnsi="Times New Roman" w:cs="Times New Roman"/>
          <w:sz w:val="24"/>
          <w:szCs w:val="24"/>
        </w:rPr>
      </w:pPr>
    </w:p>
    <w:p w:rsidR="00310B7F" w:rsidRDefault="00310B7F" w:rsidP="00310B7F">
      <w:pPr>
        <w:spacing w:after="0" w:line="240" w:lineRule="auto"/>
        <w:ind w:left="567" w:right="-284"/>
        <w:rPr>
          <w:rFonts w:ascii="Times New Roman" w:hAnsi="Times New Roman" w:cs="Times New Roman"/>
          <w:sz w:val="24"/>
          <w:szCs w:val="24"/>
        </w:rPr>
      </w:pPr>
    </w:p>
    <w:p w:rsidR="00310B7F" w:rsidRDefault="00310B7F" w:rsidP="00310B7F">
      <w:pPr>
        <w:spacing w:after="0" w:line="240" w:lineRule="auto"/>
        <w:ind w:left="567" w:right="-284"/>
        <w:rPr>
          <w:rFonts w:ascii="Times New Roman" w:hAnsi="Times New Roman" w:cs="Times New Roman"/>
          <w:sz w:val="24"/>
          <w:szCs w:val="24"/>
        </w:rPr>
      </w:pPr>
    </w:p>
    <w:p w:rsidR="00310B7F" w:rsidRPr="00015102" w:rsidRDefault="00310B7F" w:rsidP="00310B7F">
      <w:pPr>
        <w:spacing w:after="0" w:line="240" w:lineRule="auto"/>
        <w:ind w:left="567" w:right="-284"/>
        <w:rPr>
          <w:rFonts w:ascii="Times New Roman" w:hAnsi="Times New Roman" w:cs="Times New Roman"/>
          <w:b/>
          <w:sz w:val="36"/>
          <w:szCs w:val="36"/>
        </w:rPr>
      </w:pPr>
    </w:p>
    <w:p w:rsidR="00310B7F" w:rsidRDefault="00310B7F" w:rsidP="00645F0D">
      <w:pPr>
        <w:spacing w:after="0" w:line="240" w:lineRule="auto"/>
        <w:ind w:left="-851" w:right="-284"/>
        <w:jc w:val="center"/>
        <w:rPr>
          <w:rFonts w:ascii="Times New Roman" w:hAnsi="Times New Roman" w:cs="Times New Roman"/>
          <w:b/>
          <w:sz w:val="36"/>
          <w:szCs w:val="36"/>
        </w:rPr>
      </w:pPr>
      <w:r w:rsidRPr="00015102">
        <w:rPr>
          <w:rFonts w:ascii="Times New Roman" w:hAnsi="Times New Roman" w:cs="Times New Roman"/>
          <w:b/>
          <w:sz w:val="36"/>
          <w:szCs w:val="36"/>
        </w:rPr>
        <w:t>ОБРАЗОВАТЕЛЬНАЯ ПРОГРАММА</w:t>
      </w:r>
    </w:p>
    <w:p w:rsidR="00645F0D" w:rsidRPr="00645F0D" w:rsidRDefault="00645F0D" w:rsidP="00645F0D">
      <w:pPr>
        <w:shd w:val="clear" w:color="auto" w:fill="FFFFFF"/>
        <w:spacing w:line="240" w:lineRule="auto"/>
        <w:ind w:left="-851"/>
        <w:jc w:val="center"/>
        <w:rPr>
          <w:rFonts w:ascii="Times New Roman" w:hAnsi="Times New Roman"/>
          <w:b/>
          <w:iCs/>
          <w:spacing w:val="-5"/>
          <w:sz w:val="32"/>
          <w:szCs w:val="32"/>
        </w:rPr>
      </w:pPr>
      <w:r w:rsidRPr="00645F0D">
        <w:rPr>
          <w:rFonts w:ascii="Times New Roman" w:hAnsi="Times New Roman"/>
          <w:b/>
          <w:iCs/>
          <w:spacing w:val="-5"/>
          <w:sz w:val="32"/>
          <w:szCs w:val="32"/>
        </w:rPr>
        <w:t>(полного) общего образования</w:t>
      </w:r>
      <w:r>
        <w:rPr>
          <w:rFonts w:ascii="Times New Roman" w:hAnsi="Times New Roman"/>
          <w:b/>
          <w:iCs/>
          <w:spacing w:val="-5"/>
          <w:sz w:val="32"/>
          <w:szCs w:val="32"/>
        </w:rPr>
        <w:t xml:space="preserve"> </w:t>
      </w:r>
      <w:r w:rsidRPr="00645F0D">
        <w:rPr>
          <w:rFonts w:ascii="Times New Roman" w:hAnsi="Times New Roman"/>
          <w:b/>
          <w:iCs/>
          <w:sz w:val="32"/>
          <w:szCs w:val="32"/>
          <w:lang w:val="en-US"/>
        </w:rPr>
        <w:t>III</w:t>
      </w:r>
      <w:r w:rsidRPr="00645F0D">
        <w:rPr>
          <w:rFonts w:ascii="Times New Roman" w:hAnsi="Times New Roman"/>
          <w:b/>
          <w:iCs/>
          <w:sz w:val="32"/>
          <w:szCs w:val="32"/>
        </w:rPr>
        <w:t xml:space="preserve"> ступень обучения </w:t>
      </w:r>
      <w:r w:rsidRPr="00645F0D">
        <w:rPr>
          <w:rFonts w:ascii="Times New Roman" w:hAnsi="Times New Roman"/>
          <w:b/>
          <w:iCs/>
          <w:spacing w:val="-6"/>
          <w:sz w:val="32"/>
          <w:szCs w:val="32"/>
        </w:rPr>
        <w:t>(10-11 классы)</w:t>
      </w:r>
    </w:p>
    <w:p w:rsidR="00310B7F" w:rsidRDefault="00310B7F" w:rsidP="00310B7F">
      <w:pPr>
        <w:spacing w:after="0" w:line="240" w:lineRule="auto"/>
        <w:ind w:left="-851" w:right="-284"/>
        <w:jc w:val="center"/>
        <w:rPr>
          <w:rFonts w:ascii="Times New Roman" w:hAnsi="Times New Roman" w:cs="Times New Roman"/>
          <w:sz w:val="28"/>
          <w:szCs w:val="28"/>
        </w:rPr>
      </w:pPr>
      <w:r>
        <w:rPr>
          <w:rFonts w:ascii="Times New Roman" w:hAnsi="Times New Roman" w:cs="Times New Roman"/>
          <w:sz w:val="28"/>
          <w:szCs w:val="28"/>
        </w:rPr>
        <w:t>Муниципального бюджетного общеобразовательного учреждения</w:t>
      </w:r>
    </w:p>
    <w:p w:rsidR="00310B7F" w:rsidRDefault="00310B7F" w:rsidP="00310B7F">
      <w:pPr>
        <w:spacing w:after="0" w:line="240" w:lineRule="auto"/>
        <w:ind w:left="-851" w:right="-284"/>
        <w:jc w:val="center"/>
        <w:rPr>
          <w:rFonts w:ascii="Times New Roman" w:hAnsi="Times New Roman" w:cs="Times New Roman"/>
          <w:sz w:val="28"/>
          <w:szCs w:val="28"/>
        </w:rPr>
      </w:pPr>
      <w:r>
        <w:rPr>
          <w:rFonts w:ascii="Times New Roman" w:hAnsi="Times New Roman" w:cs="Times New Roman"/>
          <w:sz w:val="28"/>
          <w:szCs w:val="28"/>
        </w:rPr>
        <w:t xml:space="preserve"> «Высокогорская средняя общеобразовательная школа №3» </w:t>
      </w:r>
    </w:p>
    <w:p w:rsidR="00310B7F" w:rsidRDefault="00310B7F" w:rsidP="00310B7F">
      <w:pPr>
        <w:spacing w:after="0" w:line="240" w:lineRule="auto"/>
        <w:ind w:left="-851" w:right="-284"/>
        <w:jc w:val="center"/>
        <w:rPr>
          <w:rFonts w:ascii="Times New Roman" w:hAnsi="Times New Roman" w:cs="Times New Roman"/>
          <w:sz w:val="28"/>
          <w:szCs w:val="28"/>
        </w:rPr>
      </w:pPr>
      <w:r>
        <w:rPr>
          <w:rFonts w:ascii="Times New Roman" w:hAnsi="Times New Roman" w:cs="Times New Roman"/>
          <w:sz w:val="28"/>
          <w:szCs w:val="28"/>
        </w:rPr>
        <w:t>Высокогорского муниципального района республики Татарстан</w:t>
      </w:r>
    </w:p>
    <w:p w:rsidR="00310B7F" w:rsidRPr="00015102" w:rsidRDefault="00645F0D" w:rsidP="00310B7F">
      <w:pPr>
        <w:spacing w:after="0" w:line="240" w:lineRule="auto"/>
        <w:ind w:left="-851" w:right="-284"/>
        <w:jc w:val="center"/>
        <w:rPr>
          <w:rFonts w:ascii="Times New Roman" w:hAnsi="Times New Roman" w:cs="Times New Roman"/>
          <w:sz w:val="28"/>
          <w:szCs w:val="28"/>
        </w:rPr>
      </w:pPr>
      <w:r>
        <w:rPr>
          <w:rFonts w:ascii="Times New Roman" w:hAnsi="Times New Roman" w:cs="Times New Roman"/>
          <w:sz w:val="28"/>
          <w:szCs w:val="28"/>
        </w:rPr>
        <w:t xml:space="preserve"> на 2013 – 2015</w:t>
      </w:r>
      <w:r w:rsidR="00310B7F">
        <w:rPr>
          <w:rFonts w:ascii="Times New Roman" w:hAnsi="Times New Roman" w:cs="Times New Roman"/>
          <w:sz w:val="28"/>
          <w:szCs w:val="28"/>
        </w:rPr>
        <w:t xml:space="preserve"> учебный год</w:t>
      </w:r>
    </w:p>
    <w:p w:rsidR="00310B7F" w:rsidRPr="00015102" w:rsidRDefault="00310B7F" w:rsidP="00310B7F">
      <w:pPr>
        <w:spacing w:after="0" w:line="240" w:lineRule="auto"/>
        <w:ind w:left="567" w:right="-284"/>
        <w:jc w:val="center"/>
        <w:rPr>
          <w:rFonts w:ascii="Times New Roman" w:hAnsi="Times New Roman" w:cs="Times New Roman"/>
          <w:sz w:val="28"/>
          <w:szCs w:val="28"/>
        </w:rPr>
      </w:pPr>
    </w:p>
    <w:p w:rsidR="00310B7F" w:rsidRDefault="00310B7F" w:rsidP="00645F0D">
      <w:pPr>
        <w:spacing w:after="0" w:line="240" w:lineRule="auto"/>
        <w:ind w:left="-567"/>
        <w:rPr>
          <w:rFonts w:ascii="Times New Roman" w:hAnsi="Times New Roman" w:cs="Times New Roman"/>
          <w:sz w:val="24"/>
          <w:szCs w:val="24"/>
        </w:rPr>
      </w:pPr>
    </w:p>
    <w:p w:rsidR="00310B7F" w:rsidRDefault="00310B7F" w:rsidP="00645F0D">
      <w:pPr>
        <w:spacing w:after="0" w:line="240" w:lineRule="auto"/>
        <w:ind w:left="-567"/>
        <w:rPr>
          <w:rFonts w:ascii="Times New Roman" w:hAnsi="Times New Roman" w:cs="Times New Roman"/>
          <w:sz w:val="24"/>
          <w:szCs w:val="24"/>
        </w:rPr>
      </w:pPr>
    </w:p>
    <w:p w:rsidR="00310B7F" w:rsidRDefault="00310B7F" w:rsidP="00645F0D">
      <w:pPr>
        <w:spacing w:after="0" w:line="240" w:lineRule="auto"/>
        <w:ind w:left="-567"/>
        <w:rPr>
          <w:rFonts w:ascii="Times New Roman" w:hAnsi="Times New Roman" w:cs="Times New Roman"/>
          <w:sz w:val="24"/>
          <w:szCs w:val="24"/>
        </w:rPr>
      </w:pPr>
    </w:p>
    <w:p w:rsidR="00310B7F" w:rsidRDefault="00310B7F" w:rsidP="00645F0D">
      <w:pPr>
        <w:spacing w:after="0" w:line="240" w:lineRule="auto"/>
        <w:ind w:left="-567"/>
        <w:rPr>
          <w:rFonts w:ascii="Times New Roman" w:hAnsi="Times New Roman" w:cs="Times New Roman"/>
          <w:sz w:val="24"/>
          <w:szCs w:val="24"/>
        </w:rPr>
      </w:pPr>
    </w:p>
    <w:p w:rsidR="00310B7F" w:rsidRDefault="00310B7F" w:rsidP="00645F0D">
      <w:pPr>
        <w:spacing w:after="0" w:line="240" w:lineRule="auto"/>
        <w:ind w:left="-567"/>
        <w:rPr>
          <w:rFonts w:ascii="Times New Roman" w:hAnsi="Times New Roman" w:cs="Times New Roman"/>
          <w:sz w:val="24"/>
          <w:szCs w:val="24"/>
        </w:rPr>
      </w:pPr>
    </w:p>
    <w:p w:rsidR="00310B7F" w:rsidRDefault="00310B7F" w:rsidP="00645F0D">
      <w:pPr>
        <w:spacing w:after="0" w:line="240" w:lineRule="auto"/>
        <w:ind w:left="-567"/>
        <w:rPr>
          <w:rFonts w:ascii="Times New Roman" w:hAnsi="Times New Roman" w:cs="Times New Roman"/>
          <w:sz w:val="24"/>
          <w:szCs w:val="24"/>
        </w:rPr>
      </w:pPr>
    </w:p>
    <w:p w:rsidR="00310B7F" w:rsidRDefault="00310B7F" w:rsidP="00645F0D">
      <w:pPr>
        <w:spacing w:after="0" w:line="240" w:lineRule="auto"/>
        <w:ind w:left="-567"/>
        <w:rPr>
          <w:rFonts w:ascii="Times New Roman" w:hAnsi="Times New Roman" w:cs="Times New Roman"/>
          <w:sz w:val="24"/>
          <w:szCs w:val="24"/>
        </w:rPr>
      </w:pPr>
    </w:p>
    <w:p w:rsidR="00310B7F" w:rsidRDefault="00310B7F" w:rsidP="00645F0D">
      <w:pPr>
        <w:spacing w:after="0" w:line="240" w:lineRule="auto"/>
        <w:ind w:left="-567"/>
        <w:rPr>
          <w:rFonts w:ascii="Times New Roman" w:hAnsi="Times New Roman" w:cs="Times New Roman"/>
          <w:sz w:val="24"/>
          <w:szCs w:val="24"/>
        </w:rPr>
      </w:pPr>
    </w:p>
    <w:p w:rsidR="00310B7F" w:rsidRDefault="00310B7F" w:rsidP="00645F0D">
      <w:pPr>
        <w:spacing w:after="0" w:line="240" w:lineRule="auto"/>
        <w:ind w:left="-567"/>
        <w:rPr>
          <w:rFonts w:ascii="Times New Roman" w:hAnsi="Times New Roman" w:cs="Times New Roman"/>
          <w:sz w:val="24"/>
          <w:szCs w:val="24"/>
        </w:rPr>
      </w:pPr>
    </w:p>
    <w:p w:rsidR="00310B7F" w:rsidRDefault="00310B7F" w:rsidP="00645F0D">
      <w:pPr>
        <w:spacing w:after="0" w:line="240" w:lineRule="auto"/>
        <w:ind w:left="-567"/>
        <w:rPr>
          <w:rFonts w:ascii="Times New Roman" w:hAnsi="Times New Roman" w:cs="Times New Roman"/>
          <w:sz w:val="24"/>
          <w:szCs w:val="24"/>
        </w:rPr>
      </w:pPr>
    </w:p>
    <w:p w:rsidR="00310B7F" w:rsidRDefault="00310B7F" w:rsidP="00645F0D">
      <w:pPr>
        <w:spacing w:after="0" w:line="240" w:lineRule="auto"/>
        <w:ind w:left="-567"/>
        <w:rPr>
          <w:rFonts w:ascii="Times New Roman" w:hAnsi="Times New Roman" w:cs="Times New Roman"/>
          <w:sz w:val="24"/>
          <w:szCs w:val="24"/>
        </w:rPr>
      </w:pPr>
    </w:p>
    <w:p w:rsidR="00310B7F" w:rsidRDefault="00310B7F" w:rsidP="00645F0D">
      <w:pPr>
        <w:spacing w:after="0" w:line="240" w:lineRule="auto"/>
        <w:ind w:left="-567"/>
        <w:rPr>
          <w:rFonts w:ascii="Times New Roman" w:hAnsi="Times New Roman" w:cs="Times New Roman"/>
          <w:sz w:val="24"/>
          <w:szCs w:val="24"/>
        </w:rPr>
      </w:pPr>
    </w:p>
    <w:p w:rsidR="00310B7F" w:rsidRDefault="00310B7F" w:rsidP="00645F0D">
      <w:pPr>
        <w:spacing w:after="0" w:line="240" w:lineRule="auto"/>
        <w:ind w:left="-567"/>
        <w:rPr>
          <w:rFonts w:ascii="Times New Roman" w:hAnsi="Times New Roman" w:cs="Times New Roman"/>
          <w:sz w:val="24"/>
          <w:szCs w:val="24"/>
        </w:rPr>
      </w:pPr>
    </w:p>
    <w:p w:rsidR="00310B7F" w:rsidRDefault="00310B7F" w:rsidP="00645F0D">
      <w:pPr>
        <w:spacing w:after="0" w:line="240" w:lineRule="auto"/>
        <w:ind w:left="-567"/>
        <w:rPr>
          <w:rFonts w:ascii="Times New Roman" w:hAnsi="Times New Roman" w:cs="Times New Roman"/>
          <w:sz w:val="24"/>
          <w:szCs w:val="24"/>
        </w:rPr>
      </w:pPr>
    </w:p>
    <w:p w:rsidR="00310B7F" w:rsidRDefault="00310B7F" w:rsidP="00645F0D">
      <w:pPr>
        <w:spacing w:after="0" w:line="240" w:lineRule="auto"/>
        <w:ind w:left="-567"/>
        <w:rPr>
          <w:rFonts w:ascii="Times New Roman" w:hAnsi="Times New Roman" w:cs="Times New Roman"/>
          <w:sz w:val="24"/>
          <w:szCs w:val="24"/>
        </w:rPr>
      </w:pPr>
    </w:p>
    <w:p w:rsidR="00310B7F" w:rsidRDefault="00310B7F" w:rsidP="00645F0D">
      <w:pPr>
        <w:spacing w:after="0" w:line="240" w:lineRule="auto"/>
        <w:ind w:left="-567"/>
        <w:rPr>
          <w:rFonts w:ascii="Times New Roman" w:hAnsi="Times New Roman" w:cs="Times New Roman"/>
          <w:sz w:val="24"/>
          <w:szCs w:val="24"/>
        </w:rPr>
      </w:pPr>
    </w:p>
    <w:p w:rsidR="00310B7F" w:rsidRDefault="00310B7F" w:rsidP="00645F0D">
      <w:pPr>
        <w:spacing w:after="0" w:line="240" w:lineRule="auto"/>
        <w:ind w:left="-567"/>
        <w:rPr>
          <w:rFonts w:ascii="Times New Roman" w:hAnsi="Times New Roman" w:cs="Times New Roman"/>
          <w:sz w:val="24"/>
          <w:szCs w:val="24"/>
        </w:rPr>
      </w:pPr>
    </w:p>
    <w:p w:rsidR="00310B7F" w:rsidRDefault="00310B7F" w:rsidP="00645F0D">
      <w:pPr>
        <w:spacing w:after="0" w:line="240" w:lineRule="auto"/>
        <w:ind w:left="-567"/>
        <w:rPr>
          <w:rFonts w:ascii="Times New Roman" w:hAnsi="Times New Roman" w:cs="Times New Roman"/>
          <w:sz w:val="24"/>
          <w:szCs w:val="24"/>
        </w:rPr>
      </w:pPr>
    </w:p>
    <w:p w:rsidR="00310B7F" w:rsidRDefault="00310B7F" w:rsidP="00645F0D">
      <w:pPr>
        <w:spacing w:after="0" w:line="240" w:lineRule="auto"/>
        <w:ind w:left="-567"/>
        <w:rPr>
          <w:rFonts w:ascii="Times New Roman" w:hAnsi="Times New Roman" w:cs="Times New Roman"/>
          <w:sz w:val="24"/>
          <w:szCs w:val="24"/>
        </w:rPr>
      </w:pPr>
    </w:p>
    <w:p w:rsidR="00310B7F" w:rsidRDefault="00310B7F" w:rsidP="00645F0D">
      <w:pPr>
        <w:spacing w:after="0" w:line="240" w:lineRule="auto"/>
        <w:ind w:left="-567"/>
        <w:rPr>
          <w:rFonts w:ascii="Times New Roman" w:hAnsi="Times New Roman" w:cs="Times New Roman"/>
          <w:sz w:val="24"/>
          <w:szCs w:val="24"/>
        </w:rPr>
      </w:pPr>
    </w:p>
    <w:p w:rsidR="00310B7F" w:rsidRDefault="00310B7F" w:rsidP="00645F0D">
      <w:pPr>
        <w:spacing w:after="0" w:line="240" w:lineRule="auto"/>
        <w:ind w:left="-567"/>
        <w:rPr>
          <w:rFonts w:ascii="Times New Roman" w:hAnsi="Times New Roman" w:cs="Times New Roman"/>
          <w:sz w:val="24"/>
          <w:szCs w:val="24"/>
        </w:rPr>
      </w:pPr>
    </w:p>
    <w:p w:rsidR="00310B7F" w:rsidRDefault="00310B7F" w:rsidP="00645F0D">
      <w:pPr>
        <w:spacing w:after="0" w:line="240" w:lineRule="auto"/>
        <w:ind w:left="-567"/>
        <w:rPr>
          <w:rFonts w:ascii="Times New Roman" w:hAnsi="Times New Roman" w:cs="Times New Roman"/>
          <w:sz w:val="24"/>
          <w:szCs w:val="24"/>
        </w:rPr>
      </w:pPr>
    </w:p>
    <w:p w:rsidR="00310B7F" w:rsidRDefault="00310B7F" w:rsidP="00645F0D">
      <w:pPr>
        <w:spacing w:after="0" w:line="240" w:lineRule="auto"/>
        <w:ind w:left="-567"/>
        <w:rPr>
          <w:rFonts w:ascii="Times New Roman" w:hAnsi="Times New Roman" w:cs="Times New Roman"/>
          <w:sz w:val="24"/>
          <w:szCs w:val="24"/>
        </w:rPr>
      </w:pPr>
    </w:p>
    <w:p w:rsidR="002B36F0" w:rsidRDefault="002B36F0" w:rsidP="00645F0D">
      <w:pPr>
        <w:ind w:left="-567"/>
      </w:pPr>
    </w:p>
    <w:p w:rsidR="00645F0D" w:rsidRDefault="00645F0D" w:rsidP="00645F0D">
      <w:pPr>
        <w:ind w:left="-567"/>
      </w:pPr>
    </w:p>
    <w:p w:rsidR="00645F0D" w:rsidRDefault="00645F0D" w:rsidP="00645F0D">
      <w:pPr>
        <w:ind w:left="-567"/>
      </w:pPr>
    </w:p>
    <w:p w:rsidR="00645F0D" w:rsidRPr="00645F0D" w:rsidRDefault="00645F0D" w:rsidP="00645F0D">
      <w:pPr>
        <w:spacing w:after="0"/>
        <w:ind w:left="-567"/>
        <w:jc w:val="center"/>
        <w:rPr>
          <w:rFonts w:ascii="Times New Roman" w:hAnsi="Times New Roman" w:cs="Times New Roman"/>
          <w:b/>
          <w:sz w:val="24"/>
          <w:szCs w:val="24"/>
        </w:rPr>
      </w:pPr>
      <w:r w:rsidRPr="00645F0D">
        <w:rPr>
          <w:rFonts w:ascii="Times New Roman" w:hAnsi="Times New Roman" w:cs="Times New Roman"/>
          <w:b/>
          <w:sz w:val="24"/>
          <w:szCs w:val="24"/>
        </w:rPr>
        <w:t>Содержание</w:t>
      </w:r>
    </w:p>
    <w:tbl>
      <w:tblPr>
        <w:tblpPr w:leftFromText="180" w:rightFromText="180" w:vertAnchor="text" w:horzAnchor="margin" w:tblpXSpec="center" w:tblpY="328"/>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5"/>
        <w:gridCol w:w="6662"/>
        <w:gridCol w:w="2233"/>
      </w:tblGrid>
      <w:tr w:rsidR="00645F0D" w:rsidRPr="00645F0D" w:rsidTr="00645F0D">
        <w:tc>
          <w:tcPr>
            <w:tcW w:w="7797" w:type="dxa"/>
            <w:gridSpan w:val="2"/>
          </w:tcPr>
          <w:p w:rsidR="00645F0D" w:rsidRPr="00645F0D" w:rsidRDefault="00645F0D" w:rsidP="00645F0D">
            <w:pPr>
              <w:spacing w:after="0"/>
              <w:jc w:val="center"/>
              <w:rPr>
                <w:rFonts w:ascii="Times New Roman" w:hAnsi="Times New Roman"/>
                <w:b/>
                <w:bCs/>
                <w:iCs/>
                <w:sz w:val="24"/>
                <w:szCs w:val="24"/>
              </w:rPr>
            </w:pPr>
            <w:r w:rsidRPr="00645F0D">
              <w:rPr>
                <w:rFonts w:ascii="Times New Roman" w:hAnsi="Times New Roman"/>
                <w:b/>
                <w:bCs/>
                <w:iCs/>
                <w:sz w:val="24"/>
                <w:szCs w:val="24"/>
              </w:rPr>
              <w:t>Содержание</w:t>
            </w:r>
          </w:p>
        </w:tc>
        <w:tc>
          <w:tcPr>
            <w:tcW w:w="2233" w:type="dxa"/>
          </w:tcPr>
          <w:p w:rsidR="00645F0D" w:rsidRPr="00645F0D" w:rsidRDefault="00645F0D" w:rsidP="00645F0D">
            <w:pPr>
              <w:spacing w:after="0"/>
              <w:jc w:val="both"/>
              <w:rPr>
                <w:rFonts w:ascii="Times New Roman" w:hAnsi="Times New Roman"/>
                <w:b/>
                <w:bCs/>
                <w:iCs/>
                <w:sz w:val="24"/>
                <w:szCs w:val="24"/>
              </w:rPr>
            </w:pPr>
            <w:r w:rsidRPr="00645F0D">
              <w:rPr>
                <w:rFonts w:ascii="Times New Roman" w:hAnsi="Times New Roman"/>
                <w:b/>
                <w:bCs/>
                <w:iCs/>
                <w:sz w:val="24"/>
                <w:szCs w:val="24"/>
              </w:rPr>
              <w:t>Страницы</w:t>
            </w:r>
          </w:p>
        </w:tc>
      </w:tr>
      <w:tr w:rsidR="00645F0D" w:rsidRPr="00645F0D" w:rsidTr="00645F0D">
        <w:tc>
          <w:tcPr>
            <w:tcW w:w="1135" w:type="dxa"/>
          </w:tcPr>
          <w:p w:rsidR="00645F0D" w:rsidRPr="00645F0D" w:rsidRDefault="00645F0D" w:rsidP="00750879">
            <w:pPr>
              <w:numPr>
                <w:ilvl w:val="0"/>
                <w:numId w:val="46"/>
              </w:numPr>
              <w:spacing w:after="0"/>
              <w:ind w:left="0" w:firstLine="0"/>
              <w:contextualSpacing/>
              <w:jc w:val="both"/>
              <w:rPr>
                <w:rFonts w:ascii="Times New Roman" w:hAnsi="Times New Roman"/>
                <w:b/>
                <w:bCs/>
                <w:iCs/>
                <w:sz w:val="24"/>
                <w:szCs w:val="24"/>
              </w:rPr>
            </w:pPr>
          </w:p>
        </w:tc>
        <w:tc>
          <w:tcPr>
            <w:tcW w:w="6662" w:type="dxa"/>
          </w:tcPr>
          <w:p w:rsidR="00645F0D" w:rsidRPr="00645F0D" w:rsidRDefault="00645F0D" w:rsidP="00645F0D">
            <w:pPr>
              <w:spacing w:after="0"/>
              <w:contextualSpacing/>
              <w:jc w:val="both"/>
              <w:rPr>
                <w:rFonts w:ascii="Times New Roman" w:hAnsi="Times New Roman"/>
                <w:b/>
                <w:bCs/>
                <w:iCs/>
                <w:sz w:val="24"/>
                <w:szCs w:val="24"/>
              </w:rPr>
            </w:pPr>
            <w:r w:rsidRPr="00645F0D">
              <w:rPr>
                <w:rFonts w:ascii="Times New Roman" w:hAnsi="Times New Roman"/>
                <w:b/>
                <w:bCs/>
                <w:iCs/>
                <w:sz w:val="24"/>
                <w:szCs w:val="24"/>
              </w:rPr>
              <w:t xml:space="preserve">Пояснительная записка к образовательной программе среднего общего образования </w:t>
            </w:r>
          </w:p>
        </w:tc>
        <w:tc>
          <w:tcPr>
            <w:tcW w:w="2233" w:type="dxa"/>
          </w:tcPr>
          <w:p w:rsidR="00645F0D" w:rsidRPr="00645F0D" w:rsidRDefault="00645F0D" w:rsidP="00645F0D">
            <w:pPr>
              <w:spacing w:after="0"/>
              <w:contextualSpacing/>
              <w:jc w:val="both"/>
              <w:rPr>
                <w:rFonts w:ascii="Times New Roman" w:hAnsi="Times New Roman"/>
                <w:b/>
                <w:bCs/>
                <w:iCs/>
                <w:sz w:val="24"/>
                <w:szCs w:val="24"/>
              </w:rPr>
            </w:pPr>
          </w:p>
        </w:tc>
      </w:tr>
      <w:tr w:rsidR="00645F0D" w:rsidRPr="00645F0D" w:rsidTr="00645F0D">
        <w:tc>
          <w:tcPr>
            <w:tcW w:w="1135" w:type="dxa"/>
          </w:tcPr>
          <w:p w:rsidR="00645F0D" w:rsidRPr="00645F0D" w:rsidRDefault="00645F0D" w:rsidP="00645F0D">
            <w:pPr>
              <w:spacing w:after="0"/>
              <w:contextualSpacing/>
              <w:jc w:val="both"/>
              <w:rPr>
                <w:rFonts w:ascii="Times New Roman" w:hAnsi="Times New Roman"/>
                <w:bCs/>
                <w:iCs/>
                <w:sz w:val="24"/>
                <w:szCs w:val="24"/>
              </w:rPr>
            </w:pPr>
            <w:r w:rsidRPr="00645F0D">
              <w:rPr>
                <w:rFonts w:ascii="Times New Roman" w:hAnsi="Times New Roman"/>
                <w:bCs/>
                <w:iCs/>
                <w:sz w:val="24"/>
                <w:szCs w:val="24"/>
              </w:rPr>
              <w:t xml:space="preserve">1.1. </w:t>
            </w:r>
          </w:p>
        </w:tc>
        <w:tc>
          <w:tcPr>
            <w:tcW w:w="6662" w:type="dxa"/>
          </w:tcPr>
          <w:p w:rsidR="00645F0D" w:rsidRPr="00645F0D" w:rsidRDefault="00645F0D" w:rsidP="00645F0D">
            <w:pPr>
              <w:spacing w:after="0"/>
              <w:contextualSpacing/>
              <w:jc w:val="both"/>
              <w:rPr>
                <w:rFonts w:ascii="Times New Roman" w:hAnsi="Times New Roman"/>
                <w:bCs/>
                <w:iCs/>
                <w:sz w:val="24"/>
                <w:szCs w:val="24"/>
              </w:rPr>
            </w:pPr>
            <w:r w:rsidRPr="00645F0D">
              <w:rPr>
                <w:rFonts w:ascii="Times New Roman" w:hAnsi="Times New Roman"/>
                <w:bCs/>
                <w:iCs/>
                <w:sz w:val="24"/>
                <w:szCs w:val="24"/>
              </w:rPr>
              <w:t>Нормативно-правовая база</w:t>
            </w:r>
          </w:p>
        </w:tc>
        <w:tc>
          <w:tcPr>
            <w:tcW w:w="2233" w:type="dxa"/>
          </w:tcPr>
          <w:p w:rsidR="00645F0D" w:rsidRPr="00645F0D" w:rsidRDefault="00645F0D" w:rsidP="00645F0D">
            <w:pPr>
              <w:spacing w:after="0"/>
              <w:contextualSpacing/>
              <w:rPr>
                <w:rFonts w:ascii="Times New Roman" w:hAnsi="Times New Roman"/>
                <w:bCs/>
                <w:iCs/>
                <w:sz w:val="24"/>
                <w:szCs w:val="24"/>
              </w:rPr>
            </w:pPr>
            <w:r w:rsidRPr="00645F0D">
              <w:rPr>
                <w:rFonts w:ascii="Times New Roman" w:hAnsi="Times New Roman"/>
                <w:bCs/>
                <w:iCs/>
                <w:sz w:val="24"/>
                <w:szCs w:val="24"/>
              </w:rPr>
              <w:t>Стр.3</w:t>
            </w:r>
          </w:p>
        </w:tc>
      </w:tr>
      <w:tr w:rsidR="00645F0D" w:rsidRPr="00645F0D" w:rsidTr="00645F0D">
        <w:tc>
          <w:tcPr>
            <w:tcW w:w="1135" w:type="dxa"/>
          </w:tcPr>
          <w:p w:rsidR="00645F0D" w:rsidRPr="00645F0D" w:rsidRDefault="00645F0D" w:rsidP="00645F0D">
            <w:pPr>
              <w:spacing w:after="0"/>
              <w:contextualSpacing/>
              <w:jc w:val="both"/>
              <w:rPr>
                <w:rFonts w:ascii="Times New Roman" w:hAnsi="Times New Roman"/>
                <w:bCs/>
                <w:iCs/>
                <w:sz w:val="24"/>
                <w:szCs w:val="24"/>
              </w:rPr>
            </w:pPr>
            <w:r w:rsidRPr="00645F0D">
              <w:rPr>
                <w:rFonts w:ascii="Times New Roman" w:hAnsi="Times New Roman"/>
                <w:bCs/>
                <w:iCs/>
                <w:sz w:val="24"/>
                <w:szCs w:val="24"/>
              </w:rPr>
              <w:t xml:space="preserve">1.2. </w:t>
            </w:r>
          </w:p>
        </w:tc>
        <w:tc>
          <w:tcPr>
            <w:tcW w:w="6662" w:type="dxa"/>
          </w:tcPr>
          <w:p w:rsidR="00645F0D" w:rsidRPr="00645F0D" w:rsidRDefault="00645F0D" w:rsidP="00645F0D">
            <w:pPr>
              <w:spacing w:after="0"/>
              <w:contextualSpacing/>
              <w:jc w:val="both"/>
              <w:rPr>
                <w:rFonts w:ascii="Times New Roman" w:hAnsi="Times New Roman"/>
                <w:bCs/>
                <w:iCs/>
                <w:sz w:val="24"/>
                <w:szCs w:val="24"/>
              </w:rPr>
            </w:pPr>
            <w:r w:rsidRPr="00645F0D">
              <w:rPr>
                <w:rFonts w:ascii="Times New Roman" w:hAnsi="Times New Roman"/>
                <w:bCs/>
                <w:iCs/>
                <w:sz w:val="24"/>
                <w:szCs w:val="24"/>
              </w:rPr>
              <w:t>Цели и задачи программы.</w:t>
            </w:r>
          </w:p>
        </w:tc>
        <w:tc>
          <w:tcPr>
            <w:tcW w:w="2233" w:type="dxa"/>
          </w:tcPr>
          <w:p w:rsidR="00645F0D" w:rsidRPr="00645F0D" w:rsidRDefault="00645F0D" w:rsidP="00645F0D">
            <w:pPr>
              <w:spacing w:after="0"/>
              <w:contextualSpacing/>
              <w:rPr>
                <w:rFonts w:ascii="Times New Roman" w:hAnsi="Times New Roman"/>
                <w:bCs/>
                <w:iCs/>
                <w:sz w:val="24"/>
                <w:szCs w:val="24"/>
              </w:rPr>
            </w:pPr>
            <w:r w:rsidRPr="00645F0D">
              <w:rPr>
                <w:rFonts w:ascii="Times New Roman" w:hAnsi="Times New Roman"/>
                <w:bCs/>
                <w:iCs/>
                <w:sz w:val="24"/>
                <w:szCs w:val="24"/>
              </w:rPr>
              <w:t>Стр.</w:t>
            </w:r>
            <w:r w:rsidR="00146447">
              <w:rPr>
                <w:rFonts w:ascii="Times New Roman" w:hAnsi="Times New Roman"/>
                <w:bCs/>
                <w:iCs/>
                <w:sz w:val="24"/>
                <w:szCs w:val="24"/>
              </w:rPr>
              <w:t>3</w:t>
            </w:r>
          </w:p>
        </w:tc>
      </w:tr>
      <w:tr w:rsidR="00645F0D" w:rsidRPr="00645F0D" w:rsidTr="00645F0D">
        <w:tc>
          <w:tcPr>
            <w:tcW w:w="1135" w:type="dxa"/>
          </w:tcPr>
          <w:p w:rsidR="00645F0D" w:rsidRPr="00645F0D" w:rsidRDefault="00645F0D" w:rsidP="00645F0D">
            <w:pPr>
              <w:spacing w:after="0"/>
              <w:contextualSpacing/>
              <w:jc w:val="both"/>
              <w:rPr>
                <w:rFonts w:ascii="Times New Roman" w:hAnsi="Times New Roman"/>
                <w:bCs/>
                <w:iCs/>
                <w:sz w:val="24"/>
                <w:szCs w:val="24"/>
              </w:rPr>
            </w:pPr>
            <w:r w:rsidRPr="00645F0D">
              <w:rPr>
                <w:rFonts w:ascii="Times New Roman" w:hAnsi="Times New Roman"/>
                <w:bCs/>
                <w:iCs/>
                <w:sz w:val="24"/>
                <w:szCs w:val="24"/>
              </w:rPr>
              <w:t xml:space="preserve">1.3. </w:t>
            </w:r>
          </w:p>
        </w:tc>
        <w:tc>
          <w:tcPr>
            <w:tcW w:w="6662" w:type="dxa"/>
          </w:tcPr>
          <w:p w:rsidR="00645F0D" w:rsidRPr="00645F0D" w:rsidRDefault="00645F0D" w:rsidP="00645F0D">
            <w:pPr>
              <w:spacing w:after="0"/>
              <w:contextualSpacing/>
              <w:jc w:val="both"/>
              <w:rPr>
                <w:rFonts w:ascii="Times New Roman" w:hAnsi="Times New Roman"/>
                <w:bCs/>
                <w:iCs/>
                <w:sz w:val="24"/>
                <w:szCs w:val="24"/>
              </w:rPr>
            </w:pPr>
            <w:r w:rsidRPr="00645F0D">
              <w:rPr>
                <w:rFonts w:ascii="Times New Roman" w:hAnsi="Times New Roman"/>
                <w:bCs/>
                <w:iCs/>
                <w:sz w:val="24"/>
                <w:szCs w:val="24"/>
              </w:rPr>
              <w:t>Особенности условий.</w:t>
            </w:r>
          </w:p>
        </w:tc>
        <w:tc>
          <w:tcPr>
            <w:tcW w:w="2233" w:type="dxa"/>
          </w:tcPr>
          <w:p w:rsidR="00645F0D" w:rsidRPr="00645F0D" w:rsidRDefault="00645F0D" w:rsidP="00645F0D">
            <w:pPr>
              <w:spacing w:after="0"/>
              <w:contextualSpacing/>
              <w:rPr>
                <w:rFonts w:ascii="Times New Roman" w:hAnsi="Times New Roman"/>
                <w:bCs/>
                <w:iCs/>
                <w:sz w:val="24"/>
                <w:szCs w:val="24"/>
              </w:rPr>
            </w:pPr>
            <w:r w:rsidRPr="00645F0D">
              <w:rPr>
                <w:rFonts w:ascii="Times New Roman" w:hAnsi="Times New Roman"/>
                <w:bCs/>
                <w:iCs/>
                <w:sz w:val="24"/>
                <w:szCs w:val="24"/>
              </w:rPr>
              <w:t>Стр.5</w:t>
            </w:r>
          </w:p>
        </w:tc>
      </w:tr>
      <w:tr w:rsidR="00645F0D" w:rsidRPr="00645F0D" w:rsidTr="00645F0D">
        <w:trPr>
          <w:trHeight w:val="636"/>
        </w:trPr>
        <w:tc>
          <w:tcPr>
            <w:tcW w:w="1135" w:type="dxa"/>
          </w:tcPr>
          <w:p w:rsidR="00645F0D" w:rsidRPr="00645F0D" w:rsidRDefault="00645F0D" w:rsidP="00645F0D">
            <w:pPr>
              <w:spacing w:after="0"/>
              <w:contextualSpacing/>
              <w:jc w:val="both"/>
              <w:rPr>
                <w:rFonts w:ascii="Times New Roman" w:hAnsi="Times New Roman"/>
                <w:bCs/>
                <w:iCs/>
                <w:sz w:val="24"/>
                <w:szCs w:val="24"/>
              </w:rPr>
            </w:pPr>
            <w:r w:rsidRPr="00645F0D">
              <w:rPr>
                <w:rFonts w:ascii="Times New Roman" w:hAnsi="Times New Roman"/>
                <w:bCs/>
                <w:iCs/>
                <w:sz w:val="24"/>
                <w:szCs w:val="24"/>
              </w:rPr>
              <w:t>1.4.</w:t>
            </w:r>
          </w:p>
        </w:tc>
        <w:tc>
          <w:tcPr>
            <w:tcW w:w="6662" w:type="dxa"/>
          </w:tcPr>
          <w:p w:rsidR="00645F0D" w:rsidRPr="00645F0D" w:rsidRDefault="00645F0D" w:rsidP="00645F0D">
            <w:pPr>
              <w:spacing w:after="0"/>
              <w:contextualSpacing/>
              <w:jc w:val="both"/>
              <w:rPr>
                <w:rFonts w:ascii="Times New Roman" w:hAnsi="Times New Roman"/>
                <w:bCs/>
                <w:iCs/>
                <w:sz w:val="24"/>
                <w:szCs w:val="24"/>
              </w:rPr>
            </w:pPr>
            <w:r w:rsidRPr="00645F0D">
              <w:rPr>
                <w:rFonts w:ascii="Times New Roman" w:hAnsi="Times New Roman"/>
                <w:bCs/>
                <w:iCs/>
                <w:sz w:val="24"/>
                <w:szCs w:val="24"/>
              </w:rPr>
              <w:t>Принципы построения.</w:t>
            </w:r>
          </w:p>
        </w:tc>
        <w:tc>
          <w:tcPr>
            <w:tcW w:w="2233" w:type="dxa"/>
          </w:tcPr>
          <w:p w:rsidR="00645F0D" w:rsidRPr="00645F0D" w:rsidRDefault="00645F0D" w:rsidP="00645F0D">
            <w:pPr>
              <w:spacing w:after="0"/>
              <w:contextualSpacing/>
              <w:rPr>
                <w:rFonts w:ascii="Times New Roman" w:hAnsi="Times New Roman"/>
                <w:bCs/>
                <w:iCs/>
                <w:sz w:val="24"/>
                <w:szCs w:val="24"/>
              </w:rPr>
            </w:pPr>
            <w:r w:rsidRPr="00645F0D">
              <w:rPr>
                <w:rFonts w:ascii="Times New Roman" w:hAnsi="Times New Roman"/>
                <w:bCs/>
                <w:iCs/>
                <w:sz w:val="24"/>
                <w:szCs w:val="24"/>
              </w:rPr>
              <w:t>Стр.6</w:t>
            </w:r>
          </w:p>
        </w:tc>
      </w:tr>
      <w:tr w:rsidR="00645F0D" w:rsidRPr="00645F0D" w:rsidTr="00645F0D">
        <w:trPr>
          <w:trHeight w:val="717"/>
        </w:trPr>
        <w:tc>
          <w:tcPr>
            <w:tcW w:w="1135" w:type="dxa"/>
          </w:tcPr>
          <w:p w:rsidR="00645F0D" w:rsidRPr="00645F0D" w:rsidRDefault="00645F0D" w:rsidP="00645F0D">
            <w:pPr>
              <w:spacing w:after="0"/>
              <w:contextualSpacing/>
              <w:jc w:val="both"/>
              <w:rPr>
                <w:rFonts w:ascii="Times New Roman" w:hAnsi="Times New Roman"/>
                <w:b/>
                <w:bCs/>
                <w:iCs/>
                <w:sz w:val="24"/>
                <w:szCs w:val="24"/>
              </w:rPr>
            </w:pPr>
            <w:r w:rsidRPr="00645F0D">
              <w:rPr>
                <w:rFonts w:ascii="Times New Roman" w:hAnsi="Times New Roman"/>
                <w:b/>
                <w:bCs/>
                <w:iCs/>
                <w:sz w:val="24"/>
                <w:szCs w:val="24"/>
              </w:rPr>
              <w:t>2.</w:t>
            </w:r>
          </w:p>
        </w:tc>
        <w:tc>
          <w:tcPr>
            <w:tcW w:w="6662" w:type="dxa"/>
          </w:tcPr>
          <w:p w:rsidR="00645F0D" w:rsidRPr="00645F0D" w:rsidRDefault="00645F0D" w:rsidP="00645F0D">
            <w:pPr>
              <w:pStyle w:val="a3"/>
              <w:spacing w:after="0"/>
              <w:ind w:left="0"/>
              <w:jc w:val="both"/>
              <w:rPr>
                <w:rFonts w:ascii="Times New Roman" w:hAnsi="Times New Roman"/>
                <w:b/>
                <w:bCs/>
                <w:iCs/>
                <w:sz w:val="24"/>
                <w:szCs w:val="24"/>
              </w:rPr>
            </w:pPr>
            <w:r w:rsidRPr="00645F0D">
              <w:rPr>
                <w:rFonts w:ascii="Times New Roman" w:hAnsi="Times New Roman"/>
                <w:b/>
                <w:bCs/>
                <w:iCs/>
                <w:sz w:val="24"/>
                <w:szCs w:val="24"/>
              </w:rPr>
              <w:t>Образовательная программа среднего общего образования</w:t>
            </w:r>
          </w:p>
        </w:tc>
        <w:tc>
          <w:tcPr>
            <w:tcW w:w="2233" w:type="dxa"/>
          </w:tcPr>
          <w:p w:rsidR="00645F0D" w:rsidRPr="00645F0D" w:rsidRDefault="00645F0D" w:rsidP="00645F0D">
            <w:pPr>
              <w:pStyle w:val="a3"/>
              <w:spacing w:after="0"/>
              <w:ind w:left="0"/>
              <w:rPr>
                <w:rFonts w:ascii="Times New Roman" w:hAnsi="Times New Roman"/>
                <w:b/>
                <w:bCs/>
                <w:iCs/>
                <w:sz w:val="24"/>
                <w:szCs w:val="24"/>
              </w:rPr>
            </w:pPr>
          </w:p>
        </w:tc>
      </w:tr>
      <w:tr w:rsidR="00645F0D" w:rsidRPr="00645F0D" w:rsidTr="00645F0D">
        <w:trPr>
          <w:trHeight w:val="184"/>
        </w:trPr>
        <w:tc>
          <w:tcPr>
            <w:tcW w:w="1135" w:type="dxa"/>
          </w:tcPr>
          <w:p w:rsidR="00645F0D" w:rsidRPr="00645F0D" w:rsidRDefault="00645F0D" w:rsidP="00645F0D">
            <w:pPr>
              <w:spacing w:after="0"/>
              <w:contextualSpacing/>
              <w:jc w:val="both"/>
              <w:rPr>
                <w:rFonts w:ascii="Times New Roman" w:hAnsi="Times New Roman"/>
                <w:bCs/>
                <w:iCs/>
                <w:sz w:val="24"/>
                <w:szCs w:val="24"/>
              </w:rPr>
            </w:pPr>
            <w:r w:rsidRPr="00645F0D">
              <w:rPr>
                <w:rFonts w:ascii="Times New Roman" w:hAnsi="Times New Roman"/>
                <w:bCs/>
                <w:iCs/>
                <w:sz w:val="24"/>
                <w:szCs w:val="24"/>
              </w:rPr>
              <w:t>2.1.</w:t>
            </w:r>
          </w:p>
        </w:tc>
        <w:tc>
          <w:tcPr>
            <w:tcW w:w="6662" w:type="dxa"/>
          </w:tcPr>
          <w:p w:rsidR="00645F0D" w:rsidRPr="00645F0D" w:rsidRDefault="00645F0D" w:rsidP="00983248">
            <w:pPr>
              <w:spacing w:after="0"/>
              <w:contextualSpacing/>
              <w:jc w:val="both"/>
              <w:rPr>
                <w:rFonts w:ascii="Times New Roman" w:hAnsi="Times New Roman"/>
                <w:bCs/>
                <w:sz w:val="24"/>
                <w:szCs w:val="24"/>
              </w:rPr>
            </w:pPr>
            <w:r w:rsidRPr="00645F0D">
              <w:rPr>
                <w:rFonts w:ascii="Times New Roman" w:hAnsi="Times New Roman"/>
                <w:bCs/>
                <w:iCs/>
                <w:sz w:val="24"/>
                <w:szCs w:val="24"/>
              </w:rPr>
              <w:t>Учебный план МБОУ «</w:t>
            </w:r>
            <w:r w:rsidR="00983248">
              <w:rPr>
                <w:rFonts w:ascii="Times New Roman" w:hAnsi="Times New Roman"/>
                <w:bCs/>
                <w:iCs/>
                <w:sz w:val="24"/>
                <w:szCs w:val="24"/>
              </w:rPr>
              <w:t>Высокогорская средняя общеобразовательная школа №3 Высокогорского</w:t>
            </w:r>
            <w:r w:rsidRPr="00645F0D">
              <w:rPr>
                <w:rFonts w:ascii="Times New Roman" w:hAnsi="Times New Roman"/>
                <w:bCs/>
                <w:iCs/>
                <w:sz w:val="24"/>
                <w:szCs w:val="24"/>
              </w:rPr>
              <w:t xml:space="preserve"> муниципального района РТ</w:t>
            </w:r>
            <w:r w:rsidR="00983248">
              <w:rPr>
                <w:rFonts w:ascii="Times New Roman" w:hAnsi="Times New Roman"/>
                <w:bCs/>
                <w:iCs/>
                <w:sz w:val="24"/>
                <w:szCs w:val="24"/>
              </w:rPr>
              <w:t>»</w:t>
            </w:r>
          </w:p>
        </w:tc>
        <w:tc>
          <w:tcPr>
            <w:tcW w:w="2233" w:type="dxa"/>
          </w:tcPr>
          <w:p w:rsidR="00645F0D" w:rsidRPr="00645F0D" w:rsidRDefault="00645F0D" w:rsidP="00645F0D">
            <w:pPr>
              <w:spacing w:after="0"/>
              <w:contextualSpacing/>
              <w:rPr>
                <w:rFonts w:ascii="Times New Roman" w:hAnsi="Times New Roman"/>
                <w:bCs/>
                <w:iCs/>
                <w:sz w:val="24"/>
                <w:szCs w:val="24"/>
              </w:rPr>
            </w:pPr>
            <w:r w:rsidRPr="00645F0D">
              <w:rPr>
                <w:rFonts w:ascii="Times New Roman" w:hAnsi="Times New Roman"/>
                <w:bCs/>
                <w:iCs/>
                <w:sz w:val="24"/>
                <w:szCs w:val="24"/>
              </w:rPr>
              <w:t>Стр.7</w:t>
            </w:r>
          </w:p>
        </w:tc>
      </w:tr>
      <w:tr w:rsidR="00645F0D" w:rsidRPr="00645F0D" w:rsidTr="00645F0D">
        <w:trPr>
          <w:trHeight w:val="184"/>
        </w:trPr>
        <w:tc>
          <w:tcPr>
            <w:tcW w:w="1135" w:type="dxa"/>
          </w:tcPr>
          <w:p w:rsidR="00645F0D" w:rsidRPr="00645F0D" w:rsidRDefault="00645F0D" w:rsidP="00645F0D">
            <w:pPr>
              <w:spacing w:after="0"/>
              <w:contextualSpacing/>
              <w:jc w:val="both"/>
              <w:rPr>
                <w:rFonts w:ascii="Times New Roman" w:hAnsi="Times New Roman"/>
                <w:bCs/>
                <w:iCs/>
                <w:sz w:val="24"/>
                <w:szCs w:val="24"/>
              </w:rPr>
            </w:pPr>
            <w:r w:rsidRPr="00645F0D">
              <w:rPr>
                <w:rFonts w:ascii="Times New Roman" w:hAnsi="Times New Roman"/>
                <w:bCs/>
                <w:iCs/>
                <w:sz w:val="24"/>
                <w:szCs w:val="24"/>
              </w:rPr>
              <w:t xml:space="preserve">2.2. </w:t>
            </w:r>
          </w:p>
        </w:tc>
        <w:tc>
          <w:tcPr>
            <w:tcW w:w="6662" w:type="dxa"/>
          </w:tcPr>
          <w:p w:rsidR="00645F0D" w:rsidRPr="00645F0D" w:rsidRDefault="00645F0D" w:rsidP="00645F0D">
            <w:pPr>
              <w:spacing w:after="0"/>
              <w:contextualSpacing/>
              <w:jc w:val="both"/>
              <w:rPr>
                <w:rFonts w:ascii="Times New Roman" w:hAnsi="Times New Roman"/>
                <w:bCs/>
                <w:iCs/>
                <w:sz w:val="24"/>
                <w:szCs w:val="24"/>
              </w:rPr>
            </w:pPr>
            <w:r w:rsidRPr="00645F0D">
              <w:rPr>
                <w:rFonts w:ascii="Times New Roman" w:hAnsi="Times New Roman"/>
                <w:bCs/>
                <w:iCs/>
                <w:sz w:val="24"/>
                <w:szCs w:val="24"/>
              </w:rPr>
              <w:t>Годовой календарно-учебный график.</w:t>
            </w:r>
          </w:p>
        </w:tc>
        <w:tc>
          <w:tcPr>
            <w:tcW w:w="2233" w:type="dxa"/>
          </w:tcPr>
          <w:p w:rsidR="00645F0D" w:rsidRPr="00645F0D" w:rsidRDefault="00146447" w:rsidP="00645F0D">
            <w:pPr>
              <w:spacing w:after="0"/>
              <w:contextualSpacing/>
              <w:rPr>
                <w:rFonts w:ascii="Times New Roman" w:hAnsi="Times New Roman"/>
                <w:bCs/>
                <w:iCs/>
                <w:sz w:val="24"/>
                <w:szCs w:val="24"/>
              </w:rPr>
            </w:pPr>
            <w:r>
              <w:rPr>
                <w:rFonts w:ascii="Times New Roman" w:hAnsi="Times New Roman"/>
                <w:bCs/>
                <w:iCs/>
                <w:sz w:val="24"/>
                <w:szCs w:val="24"/>
              </w:rPr>
              <w:t>Стр.</w:t>
            </w:r>
            <w:r w:rsidR="00645F0D" w:rsidRPr="00645F0D">
              <w:rPr>
                <w:rFonts w:ascii="Times New Roman" w:hAnsi="Times New Roman"/>
                <w:bCs/>
                <w:iCs/>
                <w:sz w:val="24"/>
                <w:szCs w:val="24"/>
              </w:rPr>
              <w:t>11</w:t>
            </w:r>
            <w:r>
              <w:rPr>
                <w:rFonts w:ascii="Times New Roman" w:hAnsi="Times New Roman"/>
                <w:bCs/>
                <w:iCs/>
                <w:sz w:val="24"/>
                <w:szCs w:val="24"/>
              </w:rPr>
              <w:t>-14</w:t>
            </w:r>
          </w:p>
        </w:tc>
      </w:tr>
      <w:tr w:rsidR="00645F0D" w:rsidRPr="00645F0D" w:rsidTr="00645F0D">
        <w:trPr>
          <w:trHeight w:val="184"/>
        </w:trPr>
        <w:tc>
          <w:tcPr>
            <w:tcW w:w="1135" w:type="dxa"/>
          </w:tcPr>
          <w:p w:rsidR="00645F0D" w:rsidRPr="00645F0D" w:rsidRDefault="00645F0D" w:rsidP="00645F0D">
            <w:pPr>
              <w:spacing w:after="0"/>
              <w:contextualSpacing/>
              <w:jc w:val="both"/>
              <w:rPr>
                <w:rFonts w:ascii="Times New Roman" w:hAnsi="Times New Roman"/>
                <w:bCs/>
                <w:iCs/>
                <w:sz w:val="24"/>
                <w:szCs w:val="24"/>
              </w:rPr>
            </w:pPr>
            <w:r w:rsidRPr="00645F0D">
              <w:rPr>
                <w:rFonts w:ascii="Times New Roman" w:hAnsi="Times New Roman"/>
                <w:bCs/>
                <w:iCs/>
                <w:sz w:val="24"/>
                <w:szCs w:val="24"/>
              </w:rPr>
              <w:t>2.3.</w:t>
            </w:r>
          </w:p>
        </w:tc>
        <w:tc>
          <w:tcPr>
            <w:tcW w:w="6662" w:type="dxa"/>
          </w:tcPr>
          <w:p w:rsidR="00645F0D" w:rsidRPr="00645F0D" w:rsidRDefault="00645F0D" w:rsidP="00645F0D">
            <w:pPr>
              <w:spacing w:after="0"/>
              <w:contextualSpacing/>
              <w:jc w:val="both"/>
              <w:rPr>
                <w:rFonts w:ascii="Times New Roman" w:hAnsi="Times New Roman"/>
                <w:bCs/>
                <w:iCs/>
                <w:sz w:val="24"/>
                <w:szCs w:val="24"/>
              </w:rPr>
            </w:pPr>
            <w:r w:rsidRPr="00645F0D">
              <w:rPr>
                <w:rFonts w:ascii="Times New Roman" w:hAnsi="Times New Roman"/>
                <w:bCs/>
                <w:iCs/>
                <w:sz w:val="24"/>
                <w:szCs w:val="24"/>
              </w:rPr>
              <w:t>Содержание учебных программ по отдельным предметам среднего общего образования с учетом национально-регионального компонента.</w:t>
            </w:r>
          </w:p>
        </w:tc>
        <w:tc>
          <w:tcPr>
            <w:tcW w:w="2233" w:type="dxa"/>
          </w:tcPr>
          <w:p w:rsidR="00645F0D" w:rsidRPr="00645F0D" w:rsidRDefault="00146447" w:rsidP="00645F0D">
            <w:pPr>
              <w:spacing w:after="0"/>
              <w:contextualSpacing/>
              <w:rPr>
                <w:rFonts w:ascii="Times New Roman" w:hAnsi="Times New Roman"/>
                <w:bCs/>
                <w:iCs/>
                <w:sz w:val="24"/>
                <w:szCs w:val="24"/>
              </w:rPr>
            </w:pPr>
            <w:r>
              <w:rPr>
                <w:rFonts w:ascii="Times New Roman" w:hAnsi="Times New Roman"/>
                <w:bCs/>
                <w:iCs/>
                <w:sz w:val="24"/>
                <w:szCs w:val="24"/>
              </w:rPr>
              <w:t>Стр.14</w:t>
            </w:r>
            <w:r w:rsidR="004A5B75">
              <w:rPr>
                <w:rFonts w:ascii="Times New Roman" w:hAnsi="Times New Roman"/>
                <w:bCs/>
                <w:iCs/>
                <w:sz w:val="24"/>
                <w:szCs w:val="24"/>
              </w:rPr>
              <w:t>-79</w:t>
            </w:r>
          </w:p>
        </w:tc>
      </w:tr>
      <w:tr w:rsidR="00645F0D" w:rsidRPr="00645F0D" w:rsidTr="00645F0D">
        <w:tc>
          <w:tcPr>
            <w:tcW w:w="1135" w:type="dxa"/>
          </w:tcPr>
          <w:p w:rsidR="00645F0D" w:rsidRPr="00645F0D" w:rsidRDefault="00645F0D" w:rsidP="00645F0D">
            <w:pPr>
              <w:spacing w:after="0"/>
              <w:contextualSpacing/>
              <w:jc w:val="both"/>
              <w:rPr>
                <w:rFonts w:ascii="Times New Roman" w:hAnsi="Times New Roman"/>
                <w:bCs/>
                <w:iCs/>
                <w:sz w:val="24"/>
                <w:szCs w:val="24"/>
              </w:rPr>
            </w:pPr>
            <w:r w:rsidRPr="00645F0D">
              <w:rPr>
                <w:rFonts w:ascii="Times New Roman" w:hAnsi="Times New Roman"/>
                <w:bCs/>
                <w:iCs/>
                <w:sz w:val="24"/>
                <w:szCs w:val="24"/>
              </w:rPr>
              <w:t>2.4.</w:t>
            </w:r>
          </w:p>
        </w:tc>
        <w:tc>
          <w:tcPr>
            <w:tcW w:w="6662" w:type="dxa"/>
          </w:tcPr>
          <w:p w:rsidR="00645F0D" w:rsidRPr="00645F0D" w:rsidRDefault="00645F0D" w:rsidP="00645F0D">
            <w:pPr>
              <w:spacing w:after="0"/>
              <w:contextualSpacing/>
              <w:jc w:val="both"/>
              <w:rPr>
                <w:rFonts w:ascii="Times New Roman" w:hAnsi="Times New Roman"/>
                <w:bCs/>
                <w:iCs/>
                <w:sz w:val="24"/>
                <w:szCs w:val="24"/>
              </w:rPr>
            </w:pPr>
            <w:r w:rsidRPr="00645F0D">
              <w:rPr>
                <w:rFonts w:ascii="Times New Roman" w:hAnsi="Times New Roman"/>
                <w:bCs/>
                <w:iCs/>
                <w:sz w:val="24"/>
                <w:szCs w:val="24"/>
              </w:rPr>
              <w:t>Планируемые результаты и способы оценивания достижений.</w:t>
            </w:r>
          </w:p>
        </w:tc>
        <w:tc>
          <w:tcPr>
            <w:tcW w:w="2233" w:type="dxa"/>
          </w:tcPr>
          <w:p w:rsidR="00645F0D" w:rsidRPr="00645F0D" w:rsidRDefault="00645F0D" w:rsidP="00645F0D">
            <w:pPr>
              <w:spacing w:after="0"/>
              <w:contextualSpacing/>
              <w:rPr>
                <w:rFonts w:ascii="Times New Roman" w:hAnsi="Times New Roman"/>
                <w:bCs/>
                <w:iCs/>
                <w:sz w:val="24"/>
                <w:szCs w:val="24"/>
              </w:rPr>
            </w:pPr>
            <w:r w:rsidRPr="00645F0D">
              <w:rPr>
                <w:rFonts w:ascii="Times New Roman" w:hAnsi="Times New Roman"/>
                <w:bCs/>
                <w:iCs/>
                <w:sz w:val="24"/>
                <w:szCs w:val="24"/>
              </w:rPr>
              <w:t>Стр.79-8</w:t>
            </w:r>
            <w:r w:rsidR="004A5B75">
              <w:rPr>
                <w:rFonts w:ascii="Times New Roman" w:hAnsi="Times New Roman"/>
                <w:bCs/>
                <w:iCs/>
                <w:sz w:val="24"/>
                <w:szCs w:val="24"/>
              </w:rPr>
              <w:t>1</w:t>
            </w:r>
          </w:p>
        </w:tc>
      </w:tr>
      <w:tr w:rsidR="00645F0D" w:rsidRPr="00645F0D" w:rsidTr="00645F0D">
        <w:tc>
          <w:tcPr>
            <w:tcW w:w="1135" w:type="dxa"/>
          </w:tcPr>
          <w:p w:rsidR="00645F0D" w:rsidRPr="00645F0D" w:rsidRDefault="00645F0D" w:rsidP="00645F0D">
            <w:pPr>
              <w:spacing w:after="0"/>
              <w:contextualSpacing/>
              <w:jc w:val="both"/>
              <w:rPr>
                <w:rFonts w:ascii="Times New Roman" w:hAnsi="Times New Roman"/>
                <w:bCs/>
                <w:iCs/>
                <w:sz w:val="24"/>
                <w:szCs w:val="24"/>
              </w:rPr>
            </w:pPr>
            <w:r w:rsidRPr="00645F0D">
              <w:rPr>
                <w:rFonts w:ascii="Times New Roman" w:hAnsi="Times New Roman"/>
                <w:bCs/>
                <w:iCs/>
                <w:sz w:val="24"/>
                <w:szCs w:val="24"/>
              </w:rPr>
              <w:t>2.5.</w:t>
            </w:r>
          </w:p>
        </w:tc>
        <w:tc>
          <w:tcPr>
            <w:tcW w:w="6662" w:type="dxa"/>
          </w:tcPr>
          <w:p w:rsidR="00645F0D" w:rsidRPr="00645F0D" w:rsidRDefault="00645F0D" w:rsidP="00645F0D">
            <w:pPr>
              <w:spacing w:after="0"/>
              <w:contextualSpacing/>
              <w:jc w:val="both"/>
              <w:rPr>
                <w:rFonts w:ascii="Times New Roman" w:hAnsi="Times New Roman"/>
                <w:bCs/>
                <w:iCs/>
                <w:sz w:val="24"/>
                <w:szCs w:val="24"/>
              </w:rPr>
            </w:pPr>
            <w:r w:rsidRPr="00645F0D">
              <w:rPr>
                <w:rFonts w:ascii="Times New Roman" w:hAnsi="Times New Roman"/>
                <w:bCs/>
                <w:iCs/>
                <w:sz w:val="24"/>
                <w:szCs w:val="24"/>
              </w:rPr>
              <w:t>Оценочные и методические материалы.</w:t>
            </w:r>
          </w:p>
        </w:tc>
        <w:tc>
          <w:tcPr>
            <w:tcW w:w="2233" w:type="dxa"/>
          </w:tcPr>
          <w:p w:rsidR="00645F0D" w:rsidRPr="00645F0D" w:rsidRDefault="00645F0D" w:rsidP="00645F0D">
            <w:pPr>
              <w:spacing w:after="0"/>
              <w:contextualSpacing/>
              <w:rPr>
                <w:rFonts w:ascii="Times New Roman" w:hAnsi="Times New Roman"/>
                <w:bCs/>
                <w:iCs/>
                <w:sz w:val="24"/>
                <w:szCs w:val="24"/>
              </w:rPr>
            </w:pPr>
            <w:r w:rsidRPr="00645F0D">
              <w:rPr>
                <w:rFonts w:ascii="Times New Roman" w:hAnsi="Times New Roman"/>
                <w:bCs/>
                <w:iCs/>
                <w:sz w:val="24"/>
                <w:szCs w:val="24"/>
              </w:rPr>
              <w:t>Стр.8</w:t>
            </w:r>
            <w:r w:rsidR="004A5B75">
              <w:rPr>
                <w:rFonts w:ascii="Times New Roman" w:hAnsi="Times New Roman"/>
                <w:bCs/>
                <w:iCs/>
                <w:sz w:val="24"/>
                <w:szCs w:val="24"/>
              </w:rPr>
              <w:t>1-89</w:t>
            </w:r>
          </w:p>
        </w:tc>
      </w:tr>
    </w:tbl>
    <w:p w:rsidR="00645F0D" w:rsidRPr="00645F0D" w:rsidRDefault="00645F0D" w:rsidP="00645F0D">
      <w:pPr>
        <w:spacing w:after="0"/>
        <w:jc w:val="center"/>
        <w:rPr>
          <w:rFonts w:ascii="Times New Roman" w:hAnsi="Times New Roman"/>
          <w:b/>
          <w:bCs/>
          <w:iCs/>
          <w:sz w:val="24"/>
          <w:szCs w:val="24"/>
        </w:rPr>
      </w:pPr>
    </w:p>
    <w:p w:rsidR="00645F0D" w:rsidRPr="00645F0D" w:rsidRDefault="00645F0D" w:rsidP="00645F0D">
      <w:pPr>
        <w:spacing w:after="0"/>
        <w:jc w:val="center"/>
        <w:rPr>
          <w:rFonts w:ascii="Times New Roman" w:hAnsi="Times New Roman"/>
          <w:b/>
          <w:bCs/>
          <w:iCs/>
          <w:sz w:val="24"/>
          <w:szCs w:val="24"/>
        </w:rPr>
      </w:pPr>
    </w:p>
    <w:p w:rsidR="00645F0D" w:rsidRPr="008A6334" w:rsidRDefault="00645F0D" w:rsidP="00645F0D">
      <w:pPr>
        <w:spacing w:after="0"/>
        <w:jc w:val="center"/>
        <w:rPr>
          <w:rFonts w:ascii="Times New Roman" w:hAnsi="Times New Roman"/>
          <w:b/>
          <w:bCs/>
          <w:iCs/>
          <w:sz w:val="32"/>
          <w:szCs w:val="32"/>
        </w:rPr>
      </w:pPr>
    </w:p>
    <w:p w:rsidR="00645F0D" w:rsidRPr="008A6334" w:rsidRDefault="00645F0D" w:rsidP="00645F0D">
      <w:pPr>
        <w:spacing w:after="0"/>
        <w:jc w:val="center"/>
        <w:rPr>
          <w:rFonts w:ascii="Times New Roman" w:hAnsi="Times New Roman"/>
          <w:b/>
          <w:bCs/>
          <w:iCs/>
          <w:sz w:val="32"/>
          <w:szCs w:val="32"/>
        </w:rPr>
      </w:pPr>
    </w:p>
    <w:p w:rsidR="00645F0D" w:rsidRPr="008A6334" w:rsidRDefault="00645F0D" w:rsidP="00645F0D">
      <w:pPr>
        <w:shd w:val="clear" w:color="auto" w:fill="FFFFFF"/>
        <w:tabs>
          <w:tab w:val="left" w:pos="432"/>
          <w:tab w:val="left" w:pos="5664"/>
        </w:tabs>
        <w:spacing w:after="0"/>
        <w:jc w:val="both"/>
        <w:rPr>
          <w:rFonts w:ascii="Times New Roman" w:hAnsi="Times New Roman"/>
          <w:sz w:val="32"/>
          <w:szCs w:val="32"/>
        </w:rPr>
      </w:pPr>
    </w:p>
    <w:p w:rsidR="00645F0D" w:rsidRPr="008A6334" w:rsidRDefault="00645F0D" w:rsidP="00645F0D">
      <w:pPr>
        <w:shd w:val="clear" w:color="auto" w:fill="FFFFFF"/>
        <w:tabs>
          <w:tab w:val="left" w:pos="432"/>
          <w:tab w:val="left" w:pos="5664"/>
        </w:tabs>
        <w:spacing w:after="0"/>
        <w:jc w:val="both"/>
        <w:rPr>
          <w:rFonts w:ascii="Times New Roman" w:hAnsi="Times New Roman"/>
          <w:sz w:val="24"/>
          <w:szCs w:val="24"/>
        </w:rPr>
      </w:pPr>
    </w:p>
    <w:p w:rsidR="00645F0D" w:rsidRPr="008A6334" w:rsidRDefault="00645F0D" w:rsidP="00645F0D">
      <w:pPr>
        <w:shd w:val="clear" w:color="auto" w:fill="FFFFFF"/>
        <w:tabs>
          <w:tab w:val="left" w:pos="432"/>
          <w:tab w:val="left" w:pos="5664"/>
        </w:tabs>
        <w:spacing w:after="0"/>
        <w:jc w:val="both"/>
        <w:rPr>
          <w:rFonts w:ascii="Times New Roman" w:hAnsi="Times New Roman"/>
          <w:sz w:val="24"/>
          <w:szCs w:val="24"/>
        </w:rPr>
      </w:pPr>
    </w:p>
    <w:p w:rsidR="00645F0D" w:rsidRDefault="00645F0D" w:rsidP="00645F0D">
      <w:pPr>
        <w:ind w:left="-567"/>
      </w:pPr>
    </w:p>
    <w:p w:rsidR="00645F0D" w:rsidRDefault="00645F0D" w:rsidP="00645F0D">
      <w:pPr>
        <w:ind w:left="-567"/>
      </w:pPr>
    </w:p>
    <w:p w:rsidR="00645F0D" w:rsidRDefault="00645F0D" w:rsidP="00645F0D">
      <w:pPr>
        <w:ind w:left="-567"/>
      </w:pPr>
    </w:p>
    <w:p w:rsidR="00645F0D" w:rsidRDefault="00645F0D" w:rsidP="00645F0D">
      <w:pPr>
        <w:ind w:left="-567"/>
      </w:pPr>
    </w:p>
    <w:p w:rsidR="00645F0D" w:rsidRDefault="00645F0D" w:rsidP="00645F0D">
      <w:pPr>
        <w:ind w:left="-567"/>
      </w:pPr>
    </w:p>
    <w:p w:rsidR="00645F0D" w:rsidRDefault="00645F0D" w:rsidP="00645F0D">
      <w:pPr>
        <w:ind w:left="-567"/>
      </w:pPr>
    </w:p>
    <w:p w:rsidR="00645F0D" w:rsidRDefault="00645F0D" w:rsidP="00645F0D">
      <w:pPr>
        <w:ind w:left="-567"/>
      </w:pPr>
    </w:p>
    <w:p w:rsidR="00645F0D" w:rsidRDefault="00645F0D" w:rsidP="00645F0D">
      <w:pPr>
        <w:ind w:left="-567"/>
      </w:pPr>
    </w:p>
    <w:p w:rsidR="00645F0D" w:rsidRDefault="00645F0D" w:rsidP="00645F0D">
      <w:pPr>
        <w:ind w:left="-567"/>
      </w:pPr>
    </w:p>
    <w:p w:rsidR="00645F0D" w:rsidRDefault="00645F0D" w:rsidP="00645F0D">
      <w:pPr>
        <w:ind w:left="-567"/>
      </w:pPr>
    </w:p>
    <w:p w:rsidR="00D646A7" w:rsidRPr="008A6334" w:rsidRDefault="00D646A7" w:rsidP="00D646A7">
      <w:pPr>
        <w:shd w:val="clear" w:color="auto" w:fill="FFFFFF"/>
        <w:spacing w:after="0"/>
        <w:jc w:val="center"/>
        <w:rPr>
          <w:rFonts w:ascii="Times New Roman" w:eastAsia="Times New Roman" w:hAnsi="Times New Roman"/>
          <w:sz w:val="24"/>
          <w:szCs w:val="24"/>
        </w:rPr>
      </w:pPr>
      <w:r w:rsidRPr="008A6334">
        <w:rPr>
          <w:rFonts w:ascii="Times New Roman" w:hAnsi="Times New Roman"/>
          <w:b/>
          <w:iCs/>
          <w:sz w:val="24"/>
          <w:szCs w:val="24"/>
        </w:rPr>
        <w:lastRenderedPageBreak/>
        <w:t>1. Пояснительная записка к образовательной программе школы</w:t>
      </w:r>
    </w:p>
    <w:p w:rsidR="00D646A7" w:rsidRPr="008A6334" w:rsidRDefault="00D646A7" w:rsidP="00D646A7">
      <w:pPr>
        <w:shd w:val="clear" w:color="auto" w:fill="FFFFFF"/>
        <w:spacing w:after="0"/>
        <w:jc w:val="both"/>
        <w:rPr>
          <w:rFonts w:ascii="Times New Roman" w:hAnsi="Times New Roman"/>
          <w:sz w:val="24"/>
          <w:szCs w:val="24"/>
        </w:rPr>
      </w:pPr>
      <w:r w:rsidRPr="008A6334">
        <w:rPr>
          <w:rFonts w:ascii="Times New Roman" w:hAnsi="Times New Roman"/>
          <w:b/>
          <w:sz w:val="24"/>
          <w:szCs w:val="24"/>
        </w:rPr>
        <w:t>1.1. Нормативно – правовая база</w:t>
      </w:r>
      <w:r w:rsidRPr="008A6334">
        <w:rPr>
          <w:rFonts w:ascii="Times New Roman" w:hAnsi="Times New Roman"/>
          <w:sz w:val="24"/>
          <w:szCs w:val="24"/>
        </w:rPr>
        <w:t xml:space="preserve">.   </w:t>
      </w:r>
    </w:p>
    <w:p w:rsidR="00D646A7" w:rsidRPr="008A6334" w:rsidRDefault="00D646A7" w:rsidP="00D646A7">
      <w:pPr>
        <w:shd w:val="clear" w:color="auto" w:fill="FFFFFF"/>
        <w:spacing w:after="0"/>
        <w:jc w:val="both"/>
        <w:rPr>
          <w:rFonts w:ascii="Times New Roman" w:hAnsi="Times New Roman"/>
          <w:sz w:val="24"/>
          <w:szCs w:val="24"/>
        </w:rPr>
      </w:pPr>
      <w:r w:rsidRPr="008A6334">
        <w:rPr>
          <w:rFonts w:ascii="Times New Roman" w:hAnsi="Times New Roman"/>
          <w:sz w:val="24"/>
          <w:szCs w:val="24"/>
        </w:rPr>
        <w:t xml:space="preserve"> Образовательная программа - документ, определяющий путь достижения образовательного стандарта, характеризующий специфику и особенности образовательного учреждения.</w:t>
      </w:r>
    </w:p>
    <w:p w:rsidR="00D646A7" w:rsidRPr="008A6334" w:rsidRDefault="00D646A7" w:rsidP="00D646A7">
      <w:pPr>
        <w:pStyle w:val="Style2"/>
        <w:widowControl/>
        <w:tabs>
          <w:tab w:val="left" w:pos="576"/>
        </w:tabs>
        <w:spacing w:line="276" w:lineRule="auto"/>
        <w:ind w:firstLine="0"/>
      </w:pPr>
      <w:r w:rsidRPr="008A6334">
        <w:t>Настоящая образовательная программа (далее – образовательная программа) разработана в соответствии</w:t>
      </w:r>
    </w:p>
    <w:p w:rsidR="00D646A7" w:rsidRPr="008A6334" w:rsidRDefault="00D646A7" w:rsidP="00D646A7">
      <w:pPr>
        <w:pStyle w:val="Style2"/>
        <w:widowControl/>
        <w:tabs>
          <w:tab w:val="left" w:pos="576"/>
        </w:tabs>
        <w:spacing w:line="276" w:lineRule="auto"/>
        <w:ind w:firstLine="0"/>
      </w:pPr>
      <w:r w:rsidRPr="008A6334">
        <w:t xml:space="preserve">- с Федеральным  законом  «Об образовании в Российской Федерации» от 29 декабря 2012 года № 273-ФЗ; </w:t>
      </w:r>
    </w:p>
    <w:p w:rsidR="00D646A7" w:rsidRPr="008A6334" w:rsidRDefault="00D646A7" w:rsidP="00D646A7">
      <w:pPr>
        <w:pStyle w:val="Style2"/>
        <w:widowControl/>
        <w:tabs>
          <w:tab w:val="left" w:pos="576"/>
        </w:tabs>
        <w:spacing w:line="276" w:lineRule="auto"/>
        <w:ind w:firstLine="0"/>
      </w:pPr>
      <w:r w:rsidRPr="008A6334">
        <w:t>-Типовым положением об общеобразовательном учреждении, утвержденным Постановлением Правительства РФ от 19.03.2001 г. № 196;</w:t>
      </w:r>
    </w:p>
    <w:p w:rsidR="00D646A7" w:rsidRPr="008A6334" w:rsidRDefault="00D646A7" w:rsidP="00D646A7">
      <w:pPr>
        <w:pStyle w:val="Style2"/>
        <w:widowControl/>
        <w:tabs>
          <w:tab w:val="left" w:pos="576"/>
        </w:tabs>
        <w:spacing w:line="276" w:lineRule="auto"/>
        <w:ind w:firstLine="0"/>
        <w:rPr>
          <w:rStyle w:val="FontStyle50"/>
          <w:sz w:val="24"/>
          <w:szCs w:val="24"/>
        </w:rPr>
      </w:pPr>
      <w:r w:rsidRPr="008A6334">
        <w:t>- П</w:t>
      </w:r>
      <w:r w:rsidRPr="008A6334">
        <w:rPr>
          <w:bCs/>
        </w:rPr>
        <w:t>риказом МО и Н РТ от 30 августа 2013 г. N 1015 «Об утверждении порядка организации и осуществления образовательной деятельности по основным общеобразовательным программам -</w:t>
      </w:r>
      <w:r w:rsidR="00394519">
        <w:rPr>
          <w:bCs/>
        </w:rPr>
        <w:t xml:space="preserve"> </w:t>
      </w:r>
      <w:r w:rsidRPr="008A6334">
        <w:rPr>
          <w:bCs/>
        </w:rPr>
        <w:t>образовательным программам начального общего, основного общего и среднего общего образования»</w:t>
      </w:r>
      <w:r w:rsidRPr="008A6334">
        <w:rPr>
          <w:rStyle w:val="FontStyle50"/>
          <w:sz w:val="24"/>
          <w:szCs w:val="24"/>
        </w:rPr>
        <w:t xml:space="preserve"> </w:t>
      </w:r>
    </w:p>
    <w:p w:rsidR="00394519" w:rsidRDefault="00D646A7" w:rsidP="00394519">
      <w:pPr>
        <w:pStyle w:val="Style2"/>
        <w:widowControl/>
        <w:tabs>
          <w:tab w:val="left" w:pos="576"/>
        </w:tabs>
        <w:spacing w:line="276" w:lineRule="auto"/>
        <w:ind w:firstLine="0"/>
        <w:rPr>
          <w:rStyle w:val="FontStyle50"/>
          <w:sz w:val="24"/>
          <w:szCs w:val="24"/>
        </w:rPr>
      </w:pPr>
      <w:r w:rsidRPr="008A6334">
        <w:rPr>
          <w:rStyle w:val="FontStyle50"/>
          <w:sz w:val="24"/>
          <w:szCs w:val="24"/>
        </w:rPr>
        <w:t xml:space="preserve">-Закона Российской Федерации «О языках народов Российской Федерации» </w:t>
      </w:r>
      <w:r w:rsidRPr="008A6334">
        <w:rPr>
          <w:rStyle w:val="FontStyle35"/>
        </w:rPr>
        <w:t xml:space="preserve"> </w:t>
      </w:r>
      <w:r w:rsidRPr="008A6334">
        <w:rPr>
          <w:rStyle w:val="FontStyle50"/>
          <w:sz w:val="24"/>
          <w:szCs w:val="24"/>
        </w:rPr>
        <w:t>126-ФЗ от 24.07.1998г. (в действующей редакции);</w:t>
      </w:r>
    </w:p>
    <w:p w:rsidR="00D646A7" w:rsidRPr="00394519" w:rsidRDefault="00D646A7" w:rsidP="00394519">
      <w:pPr>
        <w:pStyle w:val="Style2"/>
        <w:widowControl/>
        <w:tabs>
          <w:tab w:val="left" w:pos="576"/>
        </w:tabs>
        <w:spacing w:line="276" w:lineRule="auto"/>
        <w:ind w:firstLine="0"/>
      </w:pPr>
      <w:r w:rsidRPr="008A6334">
        <w:t>-Приказа Минобразован</w:t>
      </w:r>
      <w:r w:rsidR="00394519">
        <w:t>ия РФ от 5 марта 2004 г. N 1089 «</w:t>
      </w:r>
      <w:r w:rsidRPr="008A6334">
        <w:t>Об утверждении федерального компонента государственных образовательных стандартов начального общего, основного общего и средне</w:t>
      </w:r>
      <w:r w:rsidR="00394519">
        <w:t xml:space="preserve">го (полного) общего образования» </w:t>
      </w:r>
      <w:r w:rsidRPr="008A6334">
        <w:t>(с изменениями.)</w:t>
      </w:r>
    </w:p>
    <w:p w:rsidR="00D646A7" w:rsidRPr="008A6334" w:rsidRDefault="00D646A7" w:rsidP="00394519">
      <w:pPr>
        <w:pStyle w:val="Style2"/>
        <w:widowControl/>
        <w:numPr>
          <w:ilvl w:val="0"/>
          <w:numId w:val="48"/>
        </w:numPr>
        <w:tabs>
          <w:tab w:val="left" w:pos="0"/>
        </w:tabs>
        <w:spacing w:line="276" w:lineRule="auto"/>
        <w:ind w:firstLine="0"/>
        <w:rPr>
          <w:rStyle w:val="FontStyle50"/>
          <w:sz w:val="24"/>
          <w:szCs w:val="24"/>
        </w:rPr>
      </w:pPr>
      <w:r w:rsidRPr="008A6334">
        <w:rPr>
          <w:rStyle w:val="FontStyle50"/>
          <w:sz w:val="24"/>
          <w:szCs w:val="24"/>
        </w:rPr>
        <w:t xml:space="preserve">Приказа Министерства образования и науки Российской Федерации от 1 февраля </w:t>
      </w:r>
      <w:r w:rsidRPr="008A6334">
        <w:rPr>
          <w:rStyle w:val="FontStyle61"/>
        </w:rPr>
        <w:t xml:space="preserve">2012 </w:t>
      </w:r>
      <w:r w:rsidRPr="008A6334">
        <w:rPr>
          <w:rStyle w:val="FontStyle50"/>
          <w:sz w:val="24"/>
          <w:szCs w:val="24"/>
        </w:rPr>
        <w:t xml:space="preserve">года № </w:t>
      </w:r>
      <w:r w:rsidRPr="008A6334">
        <w:rPr>
          <w:rStyle w:val="FontStyle61"/>
        </w:rPr>
        <w:t xml:space="preserve">74 </w:t>
      </w:r>
      <w:r w:rsidRPr="008A6334">
        <w:rPr>
          <w:rStyle w:val="FontStyle50"/>
          <w:sz w:val="24"/>
          <w:szCs w:val="24"/>
        </w:rPr>
        <w:t>«О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w:t>
      </w:r>
    </w:p>
    <w:p w:rsidR="00D646A7" w:rsidRPr="008A6334" w:rsidRDefault="00D646A7" w:rsidP="00D646A7">
      <w:pPr>
        <w:pStyle w:val="Style2"/>
        <w:widowControl/>
        <w:tabs>
          <w:tab w:val="left" w:pos="653"/>
        </w:tabs>
        <w:spacing w:line="276" w:lineRule="auto"/>
        <w:ind w:firstLine="0"/>
        <w:rPr>
          <w:rStyle w:val="FontStyle60"/>
          <w:b w:val="0"/>
          <w:sz w:val="24"/>
          <w:szCs w:val="24"/>
        </w:rPr>
      </w:pPr>
      <w:r w:rsidRPr="008A6334">
        <w:rPr>
          <w:rStyle w:val="FontStyle60"/>
          <w:sz w:val="24"/>
          <w:szCs w:val="24"/>
        </w:rPr>
        <w:t>-</w:t>
      </w:r>
      <w:r w:rsidR="00394519">
        <w:rPr>
          <w:rStyle w:val="FontStyle60"/>
          <w:sz w:val="24"/>
          <w:szCs w:val="24"/>
        </w:rPr>
        <w:t xml:space="preserve"> </w:t>
      </w:r>
      <w:r w:rsidRPr="00394519">
        <w:rPr>
          <w:rStyle w:val="FontStyle60"/>
          <w:b w:val="0"/>
          <w:sz w:val="24"/>
          <w:szCs w:val="24"/>
        </w:rPr>
        <w:t>Федеральных</w:t>
      </w:r>
      <w:r w:rsidRPr="008A6334">
        <w:rPr>
          <w:rStyle w:val="FontStyle60"/>
          <w:sz w:val="24"/>
          <w:szCs w:val="24"/>
        </w:rPr>
        <w:t xml:space="preserve"> </w:t>
      </w:r>
      <w:r w:rsidRPr="008A6334">
        <w:rPr>
          <w:rStyle w:val="FontStyle50"/>
          <w:sz w:val="24"/>
          <w:szCs w:val="24"/>
        </w:rPr>
        <w:t>перечней учебников, рекомендованных и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2013-2014 учебный год;</w:t>
      </w:r>
    </w:p>
    <w:p w:rsidR="00D646A7" w:rsidRPr="00394519" w:rsidRDefault="00D646A7" w:rsidP="00394519">
      <w:pPr>
        <w:pStyle w:val="Style2"/>
        <w:widowControl/>
        <w:numPr>
          <w:ilvl w:val="0"/>
          <w:numId w:val="48"/>
        </w:numPr>
        <w:tabs>
          <w:tab w:val="left" w:pos="0"/>
        </w:tabs>
        <w:spacing w:line="276" w:lineRule="auto"/>
        <w:ind w:firstLine="0"/>
        <w:rPr>
          <w:rStyle w:val="FontStyle61"/>
          <w:sz w:val="24"/>
          <w:szCs w:val="24"/>
        </w:rPr>
      </w:pPr>
      <w:r w:rsidRPr="00394519">
        <w:rPr>
          <w:rStyle w:val="FontStyle61"/>
          <w:sz w:val="24"/>
          <w:szCs w:val="24"/>
        </w:rPr>
        <w:t xml:space="preserve">СанПиН </w:t>
      </w:r>
      <w:r w:rsidRPr="00394519">
        <w:rPr>
          <w:rStyle w:val="FontStyle50"/>
          <w:sz w:val="24"/>
          <w:szCs w:val="24"/>
        </w:rPr>
        <w:t xml:space="preserve">2.4.2.2821 10 «Санитарно-эпидемиологические требования к условиям и организации обучения в общеобразовательных учреждениях» (утверждены постановлением Главного государственного санитарного врача Российской </w:t>
      </w:r>
      <w:r w:rsidRPr="00394519">
        <w:rPr>
          <w:rStyle w:val="FontStyle61"/>
          <w:sz w:val="24"/>
          <w:szCs w:val="24"/>
        </w:rPr>
        <w:t xml:space="preserve">Федерации </w:t>
      </w:r>
      <w:r w:rsidRPr="00394519">
        <w:rPr>
          <w:rStyle w:val="FontStyle50"/>
          <w:sz w:val="24"/>
          <w:szCs w:val="24"/>
        </w:rPr>
        <w:t xml:space="preserve">от </w:t>
      </w:r>
      <w:r w:rsidRPr="00394519">
        <w:rPr>
          <w:rStyle w:val="FontStyle61"/>
          <w:sz w:val="24"/>
          <w:szCs w:val="24"/>
        </w:rPr>
        <w:t xml:space="preserve">29 </w:t>
      </w:r>
      <w:r w:rsidRPr="00394519">
        <w:rPr>
          <w:rStyle w:val="FontStyle50"/>
          <w:sz w:val="24"/>
          <w:szCs w:val="24"/>
        </w:rPr>
        <w:t xml:space="preserve">декабря </w:t>
      </w:r>
      <w:r w:rsidRPr="00394519">
        <w:rPr>
          <w:rStyle w:val="FontStyle61"/>
          <w:sz w:val="24"/>
          <w:szCs w:val="24"/>
        </w:rPr>
        <w:t xml:space="preserve">2010 </w:t>
      </w:r>
      <w:r w:rsidRPr="00394519">
        <w:rPr>
          <w:rStyle w:val="FontStyle50"/>
          <w:sz w:val="24"/>
          <w:szCs w:val="24"/>
        </w:rPr>
        <w:t xml:space="preserve">г. М&gt; </w:t>
      </w:r>
      <w:r w:rsidRPr="00394519">
        <w:rPr>
          <w:rStyle w:val="FontStyle61"/>
          <w:sz w:val="24"/>
          <w:szCs w:val="24"/>
        </w:rPr>
        <w:t xml:space="preserve">189, </w:t>
      </w:r>
      <w:r w:rsidRPr="00394519">
        <w:rPr>
          <w:rStyle w:val="FontStyle50"/>
          <w:sz w:val="24"/>
          <w:szCs w:val="24"/>
        </w:rPr>
        <w:t xml:space="preserve">зарегистрированным в Минюсте России </w:t>
      </w:r>
      <w:r w:rsidRPr="00394519">
        <w:rPr>
          <w:rStyle w:val="FontStyle61"/>
          <w:sz w:val="24"/>
          <w:szCs w:val="24"/>
        </w:rPr>
        <w:t xml:space="preserve">3 </w:t>
      </w:r>
      <w:r w:rsidRPr="00394519">
        <w:rPr>
          <w:rStyle w:val="FontStyle50"/>
          <w:sz w:val="24"/>
          <w:szCs w:val="24"/>
        </w:rPr>
        <w:t xml:space="preserve">марта </w:t>
      </w:r>
      <w:r w:rsidRPr="00394519">
        <w:rPr>
          <w:rStyle w:val="FontStyle61"/>
          <w:sz w:val="24"/>
          <w:szCs w:val="24"/>
        </w:rPr>
        <w:t xml:space="preserve">2011 </w:t>
      </w:r>
      <w:r w:rsidRPr="00394519">
        <w:rPr>
          <w:rStyle w:val="FontStyle50"/>
          <w:sz w:val="24"/>
          <w:szCs w:val="24"/>
        </w:rPr>
        <w:t xml:space="preserve">г., регистрационный номер </w:t>
      </w:r>
      <w:r w:rsidRPr="00394519">
        <w:rPr>
          <w:rStyle w:val="FontStyle61"/>
          <w:sz w:val="24"/>
          <w:szCs w:val="24"/>
        </w:rPr>
        <w:t>19993);</w:t>
      </w:r>
    </w:p>
    <w:p w:rsidR="00D646A7" w:rsidRPr="008A6334" w:rsidRDefault="00D646A7" w:rsidP="00D646A7">
      <w:pPr>
        <w:pStyle w:val="Style2"/>
        <w:widowControl/>
        <w:tabs>
          <w:tab w:val="left" w:pos="142"/>
          <w:tab w:val="left" w:pos="686"/>
        </w:tabs>
        <w:spacing w:line="276" w:lineRule="auto"/>
        <w:ind w:firstLine="0"/>
        <w:rPr>
          <w:rStyle w:val="FontStyle50"/>
          <w:sz w:val="24"/>
          <w:szCs w:val="24"/>
        </w:rPr>
      </w:pPr>
      <w:r w:rsidRPr="008A6334">
        <w:rPr>
          <w:rStyle w:val="FontStyle50"/>
          <w:sz w:val="24"/>
          <w:szCs w:val="24"/>
        </w:rPr>
        <w:t>-</w:t>
      </w:r>
      <w:r w:rsidRPr="008A6334">
        <w:rPr>
          <w:rStyle w:val="FontStyle50"/>
          <w:sz w:val="24"/>
          <w:szCs w:val="24"/>
        </w:rPr>
        <w:tab/>
        <w:t xml:space="preserve">Примерных основных образовательных программ среднего </w:t>
      </w:r>
      <w:r w:rsidRPr="008A6334">
        <w:rPr>
          <w:rStyle w:val="FontStyle59"/>
        </w:rPr>
        <w:t xml:space="preserve"> </w:t>
      </w:r>
      <w:r w:rsidRPr="008A6334">
        <w:rPr>
          <w:rStyle w:val="FontStyle50"/>
          <w:sz w:val="24"/>
          <w:szCs w:val="24"/>
        </w:rPr>
        <w:t>общего образования;</w:t>
      </w:r>
    </w:p>
    <w:p w:rsidR="00D646A7" w:rsidRDefault="00394519" w:rsidP="00394519">
      <w:pPr>
        <w:pStyle w:val="Style2"/>
        <w:widowControl/>
        <w:tabs>
          <w:tab w:val="left" w:pos="0"/>
        </w:tabs>
        <w:spacing w:line="276" w:lineRule="auto"/>
        <w:ind w:firstLine="0"/>
        <w:rPr>
          <w:rStyle w:val="FontStyle50"/>
          <w:sz w:val="24"/>
          <w:szCs w:val="24"/>
        </w:rPr>
      </w:pPr>
      <w:r>
        <w:rPr>
          <w:rStyle w:val="FontStyle50"/>
          <w:sz w:val="24"/>
          <w:szCs w:val="24"/>
        </w:rPr>
        <w:t xml:space="preserve">- </w:t>
      </w:r>
      <w:r w:rsidR="00D646A7" w:rsidRPr="00394519">
        <w:rPr>
          <w:rStyle w:val="FontStyle50"/>
          <w:sz w:val="24"/>
          <w:szCs w:val="24"/>
        </w:rPr>
        <w:t xml:space="preserve">Закона Республики Татарстан «О государственных языках Республики </w:t>
      </w:r>
      <w:r w:rsidR="00D646A7" w:rsidRPr="00394519">
        <w:rPr>
          <w:rStyle w:val="FontStyle61"/>
          <w:sz w:val="24"/>
          <w:szCs w:val="24"/>
        </w:rPr>
        <w:t xml:space="preserve">Татарстан </w:t>
      </w:r>
      <w:r w:rsidR="00D646A7" w:rsidRPr="00394519">
        <w:rPr>
          <w:rStyle w:val="FontStyle50"/>
          <w:sz w:val="24"/>
          <w:szCs w:val="24"/>
        </w:rPr>
        <w:t xml:space="preserve">и других языках в Республике </w:t>
      </w:r>
      <w:r w:rsidR="00D646A7" w:rsidRPr="00394519">
        <w:rPr>
          <w:rStyle w:val="FontStyle61"/>
          <w:sz w:val="24"/>
          <w:szCs w:val="24"/>
        </w:rPr>
        <w:t xml:space="preserve">Татарстан» </w:t>
      </w:r>
      <w:r w:rsidR="00D646A7" w:rsidRPr="00394519">
        <w:rPr>
          <w:rStyle w:val="FontStyle50"/>
          <w:sz w:val="24"/>
          <w:szCs w:val="24"/>
        </w:rPr>
        <w:t>№</w:t>
      </w:r>
      <w:r w:rsidR="00D646A7" w:rsidRPr="00394519">
        <w:rPr>
          <w:rStyle w:val="FontStyle61"/>
          <w:sz w:val="24"/>
          <w:szCs w:val="24"/>
        </w:rPr>
        <w:t>443РТот 18.07</w:t>
      </w:r>
      <w:r w:rsidR="00D646A7" w:rsidRPr="00394519">
        <w:rPr>
          <w:rStyle w:val="FontStyle50"/>
          <w:sz w:val="24"/>
          <w:szCs w:val="24"/>
        </w:rPr>
        <w:t>.2004г.</w:t>
      </w:r>
    </w:p>
    <w:p w:rsidR="00394519" w:rsidRPr="00394519" w:rsidRDefault="00394519" w:rsidP="00394519">
      <w:pPr>
        <w:pStyle w:val="17"/>
        <w:widowControl w:val="0"/>
        <w:tabs>
          <w:tab w:val="left" w:pos="13860"/>
        </w:tabs>
        <w:suppressAutoHyphens/>
        <w:spacing w:after="0" w:line="240" w:lineRule="auto"/>
        <w:ind w:left="0"/>
        <w:jc w:val="both"/>
        <w:rPr>
          <w:rFonts w:ascii="Times New Roman" w:hAnsi="Times New Roman" w:cs="Times New Roman"/>
          <w:sz w:val="24"/>
          <w:szCs w:val="24"/>
        </w:rPr>
      </w:pPr>
      <w:r w:rsidRPr="00394519">
        <w:rPr>
          <w:rStyle w:val="FontStyle50"/>
          <w:sz w:val="24"/>
          <w:szCs w:val="24"/>
        </w:rPr>
        <w:t xml:space="preserve">- </w:t>
      </w:r>
      <w:r w:rsidRPr="00394519">
        <w:rPr>
          <w:rFonts w:ascii="Times New Roman" w:hAnsi="Times New Roman" w:cs="Times New Roman"/>
          <w:sz w:val="24"/>
          <w:szCs w:val="24"/>
        </w:rPr>
        <w:t xml:space="preserve">Приказ МО и Н РТ  от </w:t>
      </w:r>
      <w:r w:rsidRPr="00394519">
        <w:rPr>
          <w:rFonts w:ascii="Times New Roman" w:hAnsi="Times New Roman" w:cs="Times New Roman"/>
          <w:sz w:val="24"/>
          <w:szCs w:val="24"/>
          <w:shd w:val="clear" w:color="auto" w:fill="FFFFFF"/>
        </w:rPr>
        <w:t>09.07.2012 г. № 4165/12</w:t>
      </w:r>
      <w:r w:rsidRPr="00394519">
        <w:rPr>
          <w:rFonts w:ascii="Times New Roman" w:hAnsi="Times New Roman" w:cs="Times New Roman"/>
          <w:sz w:val="24"/>
          <w:szCs w:val="24"/>
        </w:rPr>
        <w:t xml:space="preserve">  «Об утверждении регионального базисного учебного плана для образовательных учреждений Республики Татарстан, реализующих программы среднего (полного) общего образования. </w:t>
      </w:r>
    </w:p>
    <w:p w:rsidR="00D646A7" w:rsidRDefault="00D646A7" w:rsidP="00D646A7">
      <w:pPr>
        <w:spacing w:after="0"/>
        <w:jc w:val="both"/>
        <w:rPr>
          <w:rFonts w:ascii="Times New Roman" w:hAnsi="Times New Roman"/>
          <w:bCs/>
          <w:sz w:val="24"/>
          <w:szCs w:val="24"/>
        </w:rPr>
      </w:pPr>
      <w:r w:rsidRPr="008A6334">
        <w:rPr>
          <w:rFonts w:ascii="Times New Roman" w:hAnsi="Times New Roman"/>
          <w:sz w:val="24"/>
          <w:szCs w:val="24"/>
        </w:rPr>
        <w:t xml:space="preserve">-  </w:t>
      </w:r>
      <w:r w:rsidRPr="008A6334">
        <w:rPr>
          <w:rFonts w:ascii="Times New Roman" w:hAnsi="Times New Roman"/>
          <w:bCs/>
          <w:sz w:val="24"/>
          <w:szCs w:val="24"/>
        </w:rPr>
        <w:t>Устава школы.</w:t>
      </w:r>
    </w:p>
    <w:p w:rsidR="00D646A7" w:rsidRPr="008A6334" w:rsidRDefault="00D646A7" w:rsidP="00D646A7">
      <w:pPr>
        <w:widowControl w:val="0"/>
        <w:autoSpaceDE w:val="0"/>
        <w:autoSpaceDN w:val="0"/>
        <w:adjustRightInd w:val="0"/>
        <w:spacing w:after="0"/>
        <w:jc w:val="both"/>
        <w:rPr>
          <w:rFonts w:ascii="Times New Roman" w:hAnsi="Times New Roman"/>
          <w:bCs/>
          <w:sz w:val="24"/>
          <w:szCs w:val="24"/>
        </w:rPr>
      </w:pPr>
    </w:p>
    <w:p w:rsidR="00D646A7" w:rsidRPr="008A6334" w:rsidRDefault="00D646A7" w:rsidP="00D646A7">
      <w:pPr>
        <w:shd w:val="clear" w:color="auto" w:fill="FFFFFF"/>
        <w:spacing w:after="0"/>
        <w:jc w:val="both"/>
        <w:rPr>
          <w:rFonts w:ascii="Times New Roman" w:hAnsi="Times New Roman"/>
          <w:sz w:val="24"/>
          <w:szCs w:val="24"/>
        </w:rPr>
      </w:pPr>
      <w:r w:rsidRPr="008A6334">
        <w:rPr>
          <w:rFonts w:ascii="Times New Roman" w:hAnsi="Times New Roman"/>
          <w:b/>
          <w:sz w:val="24"/>
          <w:szCs w:val="24"/>
        </w:rPr>
        <w:t>1.2. Цели и задачи.</w:t>
      </w:r>
    </w:p>
    <w:p w:rsidR="00D646A7" w:rsidRPr="008A6334" w:rsidRDefault="00D646A7" w:rsidP="00D646A7">
      <w:pPr>
        <w:pStyle w:val="a4"/>
        <w:spacing w:before="0" w:beforeAutospacing="0" w:after="0" w:afterAutospacing="0" w:line="276" w:lineRule="auto"/>
        <w:jc w:val="both"/>
        <w:rPr>
          <w:rFonts w:ascii="Times New Roman" w:hAnsi="Times New Roman" w:cs="Times New Roman"/>
          <w:color w:val="auto"/>
        </w:rPr>
      </w:pPr>
      <w:r w:rsidRPr="008A6334">
        <w:rPr>
          <w:rFonts w:ascii="Times New Roman" w:hAnsi="Times New Roman" w:cs="Times New Roman"/>
          <w:color w:val="auto"/>
        </w:rPr>
        <w:t xml:space="preserve">      </w:t>
      </w:r>
      <w:r w:rsidRPr="008A6334">
        <w:rPr>
          <w:rStyle w:val="a5"/>
          <w:rFonts w:ascii="Times New Roman" w:hAnsi="Times New Roman" w:cs="Times New Roman"/>
          <w:b w:val="0"/>
          <w:bCs w:val="0"/>
          <w:color w:val="auto"/>
        </w:rPr>
        <w:t>Сегодня руководство страны, республики, района ставит проблему формирования современной модели образования, ориентированной на решение задач инновационного развития экономики. Президентом страны определена Национальная</w:t>
      </w:r>
      <w:r w:rsidRPr="008A6334">
        <w:rPr>
          <w:rFonts w:ascii="Times New Roman" w:hAnsi="Times New Roman" w:cs="Times New Roman"/>
          <w:color w:val="auto"/>
        </w:rPr>
        <w:t xml:space="preserve"> образовательная стратегия – инициатива «Наша новая школа», основными составляющими которой являются обновление образовательных стандартов, система поддержки талантливых </w:t>
      </w:r>
      <w:r w:rsidRPr="008A6334">
        <w:rPr>
          <w:rFonts w:ascii="Times New Roman" w:hAnsi="Times New Roman" w:cs="Times New Roman"/>
          <w:color w:val="auto"/>
        </w:rPr>
        <w:lastRenderedPageBreak/>
        <w:t>детей, развитие учительского потенциала, современная инфраструктура, здоровье учащихся.</w:t>
      </w:r>
    </w:p>
    <w:p w:rsidR="00D646A7" w:rsidRPr="008A6334" w:rsidRDefault="00D646A7" w:rsidP="00D646A7">
      <w:pPr>
        <w:shd w:val="clear" w:color="auto" w:fill="FFFFFF"/>
        <w:spacing w:after="0"/>
        <w:jc w:val="both"/>
        <w:rPr>
          <w:rFonts w:ascii="Times New Roman" w:hAnsi="Times New Roman"/>
          <w:sz w:val="24"/>
          <w:szCs w:val="24"/>
        </w:rPr>
      </w:pPr>
      <w:r w:rsidRPr="008A6334">
        <w:rPr>
          <w:rFonts w:ascii="Times New Roman" w:hAnsi="Times New Roman"/>
          <w:b/>
          <w:sz w:val="24"/>
          <w:szCs w:val="24"/>
        </w:rPr>
        <w:t>Цель</w:t>
      </w:r>
      <w:r w:rsidRPr="008A6334">
        <w:rPr>
          <w:rFonts w:ascii="Times New Roman" w:hAnsi="Times New Roman"/>
          <w:sz w:val="24"/>
          <w:szCs w:val="24"/>
        </w:rPr>
        <w:t xml:space="preserve"> образовательного  процесса – повысить качество и эффективность школьного образования.</w:t>
      </w:r>
    </w:p>
    <w:p w:rsidR="00D646A7" w:rsidRPr="008A6334" w:rsidRDefault="00D646A7" w:rsidP="00D646A7">
      <w:pPr>
        <w:shd w:val="clear" w:color="auto" w:fill="FFFFFF"/>
        <w:spacing w:after="0"/>
        <w:jc w:val="both"/>
        <w:rPr>
          <w:rFonts w:ascii="Times New Roman" w:hAnsi="Times New Roman"/>
          <w:sz w:val="24"/>
          <w:szCs w:val="24"/>
        </w:rPr>
      </w:pPr>
      <w:r w:rsidRPr="004507CA">
        <w:rPr>
          <w:rFonts w:ascii="Times New Roman" w:hAnsi="Times New Roman"/>
          <w:b/>
          <w:sz w:val="24"/>
          <w:szCs w:val="24"/>
        </w:rPr>
        <w:t>Задачи</w:t>
      </w:r>
      <w:r w:rsidRPr="008A6334">
        <w:rPr>
          <w:rFonts w:ascii="Times New Roman" w:hAnsi="Times New Roman"/>
          <w:sz w:val="24"/>
          <w:szCs w:val="24"/>
        </w:rPr>
        <w:t xml:space="preserve"> образовательного процесса:</w:t>
      </w:r>
    </w:p>
    <w:p w:rsidR="00D646A7" w:rsidRPr="008A6334" w:rsidRDefault="00D646A7" w:rsidP="00D646A7">
      <w:pPr>
        <w:shd w:val="clear" w:color="auto" w:fill="FFFFFF"/>
        <w:spacing w:after="0"/>
        <w:jc w:val="both"/>
        <w:rPr>
          <w:rFonts w:ascii="Times New Roman" w:hAnsi="Times New Roman"/>
          <w:sz w:val="24"/>
          <w:szCs w:val="24"/>
        </w:rPr>
      </w:pPr>
      <w:r w:rsidRPr="008A6334">
        <w:rPr>
          <w:rFonts w:ascii="Times New Roman" w:hAnsi="Times New Roman"/>
          <w:sz w:val="24"/>
          <w:szCs w:val="24"/>
        </w:rPr>
        <w:t xml:space="preserve">- развить содержание образования учащихся с учётом требований общества к выпускнику школы; </w:t>
      </w:r>
    </w:p>
    <w:p w:rsidR="00D646A7" w:rsidRPr="008A6334" w:rsidRDefault="00D646A7" w:rsidP="00D646A7">
      <w:pPr>
        <w:shd w:val="clear" w:color="auto" w:fill="FFFFFF"/>
        <w:spacing w:after="0"/>
        <w:jc w:val="both"/>
        <w:rPr>
          <w:rFonts w:ascii="Times New Roman" w:hAnsi="Times New Roman"/>
          <w:sz w:val="24"/>
          <w:szCs w:val="24"/>
        </w:rPr>
      </w:pPr>
      <w:r w:rsidRPr="008A6334">
        <w:rPr>
          <w:rFonts w:ascii="Times New Roman" w:hAnsi="Times New Roman"/>
          <w:sz w:val="24"/>
          <w:szCs w:val="24"/>
        </w:rPr>
        <w:t>- обеспечить становление личности, способной к активной деятельности по преобразованию действительности;</w:t>
      </w:r>
    </w:p>
    <w:p w:rsidR="00D646A7" w:rsidRPr="008A6334" w:rsidRDefault="00D646A7" w:rsidP="00D646A7">
      <w:pPr>
        <w:shd w:val="clear" w:color="auto" w:fill="FFFFFF"/>
        <w:spacing w:after="0"/>
        <w:jc w:val="both"/>
        <w:rPr>
          <w:rFonts w:ascii="Times New Roman" w:hAnsi="Times New Roman"/>
          <w:sz w:val="24"/>
          <w:szCs w:val="24"/>
        </w:rPr>
      </w:pPr>
      <w:r w:rsidRPr="008A6334">
        <w:rPr>
          <w:rFonts w:ascii="Times New Roman" w:hAnsi="Times New Roman"/>
          <w:sz w:val="24"/>
          <w:szCs w:val="24"/>
        </w:rPr>
        <w:t xml:space="preserve">  - способствовать всемерному  интеллектуальному, эстетическому, нравственному, физическому развитию личности     каждого  ученика.</w:t>
      </w:r>
    </w:p>
    <w:p w:rsidR="00D646A7" w:rsidRPr="008A6334" w:rsidRDefault="00D646A7" w:rsidP="00D646A7">
      <w:pPr>
        <w:shd w:val="clear" w:color="auto" w:fill="FFFFFF"/>
        <w:spacing w:after="0"/>
        <w:jc w:val="both"/>
        <w:rPr>
          <w:rFonts w:ascii="Times New Roman" w:hAnsi="Times New Roman"/>
          <w:sz w:val="24"/>
          <w:szCs w:val="24"/>
        </w:rPr>
      </w:pPr>
      <w:r w:rsidRPr="008A6334">
        <w:rPr>
          <w:rFonts w:ascii="Times New Roman" w:hAnsi="Times New Roman"/>
          <w:sz w:val="24"/>
          <w:szCs w:val="24"/>
        </w:rPr>
        <w:t xml:space="preserve"> </w:t>
      </w:r>
    </w:p>
    <w:p w:rsidR="00D646A7" w:rsidRPr="008A6334" w:rsidRDefault="00D646A7" w:rsidP="00D646A7">
      <w:pPr>
        <w:numPr>
          <w:ins w:id="0" w:author="Зинаида Михайловна" w:date="2009-12-13T03:10:00Z"/>
        </w:numPr>
        <w:shd w:val="clear" w:color="auto" w:fill="FFFFFF"/>
        <w:spacing w:after="0"/>
        <w:jc w:val="both"/>
        <w:rPr>
          <w:rFonts w:ascii="Times New Roman" w:hAnsi="Times New Roman"/>
          <w:sz w:val="24"/>
          <w:szCs w:val="24"/>
        </w:rPr>
      </w:pPr>
      <w:r w:rsidRPr="008A6334">
        <w:rPr>
          <w:rFonts w:ascii="Times New Roman" w:hAnsi="Times New Roman"/>
          <w:sz w:val="24"/>
          <w:szCs w:val="24"/>
        </w:rPr>
        <w:t>Образовательная программа школы  направлена:</w:t>
      </w:r>
    </w:p>
    <w:p w:rsidR="00D646A7" w:rsidRPr="008A6334" w:rsidRDefault="00D646A7" w:rsidP="00D646A7">
      <w:pPr>
        <w:shd w:val="clear" w:color="auto" w:fill="FFFFFF"/>
        <w:spacing w:after="0"/>
        <w:jc w:val="both"/>
        <w:rPr>
          <w:rFonts w:ascii="Times New Roman" w:hAnsi="Times New Roman"/>
          <w:sz w:val="24"/>
          <w:szCs w:val="24"/>
        </w:rPr>
      </w:pPr>
      <w:r w:rsidRPr="008A6334">
        <w:rPr>
          <w:rFonts w:ascii="Times New Roman" w:hAnsi="Times New Roman"/>
          <w:sz w:val="24"/>
          <w:szCs w:val="24"/>
        </w:rPr>
        <w:t>- на обеспечение оптимального уровня образованности, который характеризуется способностью решать задачи  в  различных сферах жизнедеятельности, опираясь на освоенный социальный опыт;</w:t>
      </w:r>
    </w:p>
    <w:p w:rsidR="00D646A7" w:rsidRPr="008A6334" w:rsidRDefault="00D646A7" w:rsidP="00D646A7">
      <w:pPr>
        <w:shd w:val="clear" w:color="auto" w:fill="FFFFFF"/>
        <w:spacing w:after="0"/>
        <w:jc w:val="both"/>
        <w:rPr>
          <w:rFonts w:ascii="Times New Roman" w:hAnsi="Times New Roman"/>
          <w:sz w:val="24"/>
          <w:szCs w:val="24"/>
        </w:rPr>
      </w:pPr>
      <w:r w:rsidRPr="008A6334">
        <w:rPr>
          <w:rFonts w:ascii="Times New Roman" w:hAnsi="Times New Roman"/>
          <w:sz w:val="24"/>
          <w:szCs w:val="24"/>
        </w:rPr>
        <w:t>-  на реализацию права ребёнка на получе</w:t>
      </w:r>
      <w:r w:rsidR="004507CA">
        <w:rPr>
          <w:rFonts w:ascii="Times New Roman" w:hAnsi="Times New Roman"/>
          <w:sz w:val="24"/>
          <w:szCs w:val="24"/>
        </w:rPr>
        <w:t>ние общего среднего образования;</w:t>
      </w:r>
    </w:p>
    <w:p w:rsidR="00D646A7" w:rsidRPr="008A6334" w:rsidRDefault="00D646A7" w:rsidP="00D646A7">
      <w:pPr>
        <w:shd w:val="clear" w:color="auto" w:fill="FFFFFF"/>
        <w:spacing w:after="0"/>
        <w:jc w:val="both"/>
        <w:rPr>
          <w:rFonts w:ascii="Times New Roman" w:hAnsi="Times New Roman"/>
          <w:sz w:val="24"/>
          <w:szCs w:val="24"/>
        </w:rPr>
      </w:pPr>
      <w:r w:rsidRPr="008A6334">
        <w:rPr>
          <w:rFonts w:ascii="Times New Roman" w:hAnsi="Times New Roman"/>
          <w:sz w:val="24"/>
          <w:szCs w:val="24"/>
        </w:rPr>
        <w:t>-  на обеспеч</w:t>
      </w:r>
      <w:r w:rsidR="004507CA">
        <w:rPr>
          <w:rFonts w:ascii="Times New Roman" w:hAnsi="Times New Roman"/>
          <w:sz w:val="24"/>
          <w:szCs w:val="24"/>
        </w:rPr>
        <w:t>ение непрерывности образования.</w:t>
      </w:r>
    </w:p>
    <w:p w:rsidR="00D646A7" w:rsidRPr="008A6334" w:rsidRDefault="00D646A7" w:rsidP="00D646A7">
      <w:pPr>
        <w:shd w:val="clear" w:color="auto" w:fill="FFFFFF"/>
        <w:tabs>
          <w:tab w:val="decimal" w:pos="10348"/>
        </w:tabs>
        <w:spacing w:after="0"/>
        <w:jc w:val="both"/>
        <w:rPr>
          <w:rFonts w:ascii="Times New Roman" w:hAnsi="Times New Roman"/>
          <w:sz w:val="24"/>
          <w:szCs w:val="24"/>
        </w:rPr>
      </w:pPr>
      <w:r w:rsidRPr="008A6334">
        <w:rPr>
          <w:rFonts w:ascii="Times New Roman" w:hAnsi="Times New Roman"/>
          <w:sz w:val="24"/>
          <w:szCs w:val="24"/>
        </w:rPr>
        <w:t xml:space="preserve">В школе  особое внимание уделяется формированию личности учащихся, а именно: </w:t>
      </w:r>
    </w:p>
    <w:p w:rsidR="00D646A7" w:rsidRPr="008A6334" w:rsidRDefault="00D646A7" w:rsidP="00750879">
      <w:pPr>
        <w:widowControl w:val="0"/>
        <w:numPr>
          <w:ilvl w:val="0"/>
          <w:numId w:val="47"/>
        </w:numPr>
        <w:shd w:val="clear" w:color="auto" w:fill="FFFFFF"/>
        <w:tabs>
          <w:tab w:val="decimal" w:pos="0"/>
        </w:tabs>
        <w:autoSpaceDE w:val="0"/>
        <w:autoSpaceDN w:val="0"/>
        <w:adjustRightInd w:val="0"/>
        <w:spacing w:after="0"/>
        <w:ind w:left="0" w:firstLine="0"/>
        <w:jc w:val="both"/>
        <w:rPr>
          <w:rFonts w:ascii="Times New Roman" w:hAnsi="Times New Roman"/>
          <w:sz w:val="24"/>
          <w:szCs w:val="24"/>
        </w:rPr>
      </w:pPr>
      <w:r w:rsidRPr="008A6334">
        <w:rPr>
          <w:rFonts w:ascii="Times New Roman" w:hAnsi="Times New Roman"/>
          <w:sz w:val="24"/>
          <w:szCs w:val="24"/>
        </w:rPr>
        <w:t>повышению  уровня культуры личности школьников</w:t>
      </w:r>
    </w:p>
    <w:p w:rsidR="00D646A7" w:rsidRPr="008A6334" w:rsidRDefault="00D646A7" w:rsidP="00750879">
      <w:pPr>
        <w:widowControl w:val="0"/>
        <w:numPr>
          <w:ilvl w:val="0"/>
          <w:numId w:val="47"/>
        </w:numPr>
        <w:shd w:val="clear" w:color="auto" w:fill="FFFFFF"/>
        <w:tabs>
          <w:tab w:val="decimal" w:pos="0"/>
        </w:tabs>
        <w:autoSpaceDE w:val="0"/>
        <w:autoSpaceDN w:val="0"/>
        <w:adjustRightInd w:val="0"/>
        <w:spacing w:after="0"/>
        <w:ind w:left="0" w:firstLine="0"/>
        <w:jc w:val="both"/>
        <w:rPr>
          <w:rFonts w:ascii="Times New Roman" w:hAnsi="Times New Roman"/>
          <w:sz w:val="24"/>
          <w:szCs w:val="24"/>
        </w:rPr>
      </w:pPr>
      <w:r w:rsidRPr="008A6334">
        <w:rPr>
          <w:rFonts w:ascii="Times New Roman" w:hAnsi="Times New Roman"/>
          <w:sz w:val="24"/>
          <w:szCs w:val="24"/>
        </w:rPr>
        <w:t>обеспечению возможности накопления школьниками опыта выбора;</w:t>
      </w:r>
    </w:p>
    <w:p w:rsidR="00D646A7" w:rsidRPr="008A6334" w:rsidRDefault="00D646A7" w:rsidP="00750879">
      <w:pPr>
        <w:widowControl w:val="0"/>
        <w:numPr>
          <w:ilvl w:val="0"/>
          <w:numId w:val="47"/>
        </w:numPr>
        <w:shd w:val="clear" w:color="auto" w:fill="FFFFFF"/>
        <w:tabs>
          <w:tab w:val="decimal" w:pos="0"/>
        </w:tabs>
        <w:autoSpaceDE w:val="0"/>
        <w:autoSpaceDN w:val="0"/>
        <w:adjustRightInd w:val="0"/>
        <w:spacing w:after="0"/>
        <w:ind w:left="0" w:firstLine="0"/>
        <w:jc w:val="both"/>
        <w:rPr>
          <w:rFonts w:ascii="Times New Roman" w:hAnsi="Times New Roman"/>
          <w:sz w:val="24"/>
          <w:szCs w:val="24"/>
        </w:rPr>
      </w:pPr>
      <w:r w:rsidRPr="008A6334">
        <w:rPr>
          <w:rFonts w:ascii="Times New Roman" w:hAnsi="Times New Roman"/>
          <w:sz w:val="24"/>
          <w:szCs w:val="24"/>
        </w:rPr>
        <w:t>воспитанию уважения к закону, правопорядку;</w:t>
      </w:r>
    </w:p>
    <w:p w:rsidR="00D646A7" w:rsidRPr="008A6334" w:rsidRDefault="00D646A7" w:rsidP="00750879">
      <w:pPr>
        <w:widowControl w:val="0"/>
        <w:numPr>
          <w:ilvl w:val="0"/>
          <w:numId w:val="47"/>
        </w:numPr>
        <w:shd w:val="clear" w:color="auto" w:fill="FFFFFF"/>
        <w:tabs>
          <w:tab w:val="decimal" w:pos="0"/>
        </w:tabs>
        <w:autoSpaceDE w:val="0"/>
        <w:autoSpaceDN w:val="0"/>
        <w:adjustRightInd w:val="0"/>
        <w:spacing w:after="0"/>
        <w:ind w:left="0" w:firstLine="0"/>
        <w:jc w:val="both"/>
        <w:rPr>
          <w:rFonts w:ascii="Times New Roman" w:hAnsi="Times New Roman"/>
          <w:sz w:val="24"/>
          <w:szCs w:val="24"/>
        </w:rPr>
      </w:pPr>
      <w:r w:rsidRPr="008A6334">
        <w:rPr>
          <w:rFonts w:ascii="Times New Roman" w:hAnsi="Times New Roman"/>
          <w:sz w:val="24"/>
          <w:szCs w:val="24"/>
        </w:rPr>
        <w:t>развитию способности к творческому самовыражению в образовательной, трудовой и досуговой деятельности;</w:t>
      </w:r>
    </w:p>
    <w:p w:rsidR="00D646A7" w:rsidRPr="008A6334" w:rsidRDefault="00D646A7" w:rsidP="00750879">
      <w:pPr>
        <w:widowControl w:val="0"/>
        <w:numPr>
          <w:ilvl w:val="0"/>
          <w:numId w:val="47"/>
        </w:numPr>
        <w:shd w:val="clear" w:color="auto" w:fill="FFFFFF"/>
        <w:tabs>
          <w:tab w:val="decimal" w:pos="0"/>
        </w:tabs>
        <w:autoSpaceDE w:val="0"/>
        <w:autoSpaceDN w:val="0"/>
        <w:adjustRightInd w:val="0"/>
        <w:spacing w:after="0"/>
        <w:ind w:left="0" w:firstLine="0"/>
        <w:jc w:val="both"/>
        <w:rPr>
          <w:rFonts w:ascii="Times New Roman" w:hAnsi="Times New Roman"/>
          <w:sz w:val="24"/>
          <w:szCs w:val="24"/>
        </w:rPr>
      </w:pPr>
      <w:r w:rsidRPr="008A6334">
        <w:rPr>
          <w:rFonts w:ascii="Times New Roman" w:hAnsi="Times New Roman"/>
          <w:sz w:val="24"/>
          <w:szCs w:val="24"/>
        </w:rPr>
        <w:t>развитию культуры умственного труда учащихся, навыков самообразования.</w:t>
      </w:r>
    </w:p>
    <w:p w:rsidR="00D646A7" w:rsidRPr="008A6334" w:rsidRDefault="00D646A7" w:rsidP="00D646A7">
      <w:pPr>
        <w:shd w:val="clear" w:color="auto" w:fill="FFFFFF"/>
        <w:tabs>
          <w:tab w:val="decimal" w:pos="0"/>
        </w:tabs>
        <w:spacing w:after="0"/>
        <w:jc w:val="both"/>
        <w:rPr>
          <w:rFonts w:ascii="Times New Roman" w:hAnsi="Times New Roman"/>
          <w:sz w:val="24"/>
          <w:szCs w:val="24"/>
        </w:rPr>
      </w:pPr>
    </w:p>
    <w:p w:rsidR="00D646A7" w:rsidRPr="008A6334" w:rsidRDefault="00D646A7" w:rsidP="00D646A7">
      <w:pPr>
        <w:shd w:val="clear" w:color="auto" w:fill="FFFFFF"/>
        <w:tabs>
          <w:tab w:val="decimal" w:pos="0"/>
        </w:tabs>
        <w:spacing w:after="0"/>
        <w:jc w:val="both"/>
        <w:rPr>
          <w:rFonts w:ascii="Times New Roman" w:hAnsi="Times New Roman"/>
          <w:sz w:val="24"/>
          <w:szCs w:val="24"/>
        </w:rPr>
      </w:pPr>
      <w:r w:rsidRPr="008A6334">
        <w:rPr>
          <w:rFonts w:ascii="Times New Roman" w:hAnsi="Times New Roman"/>
          <w:sz w:val="24"/>
          <w:szCs w:val="24"/>
        </w:rPr>
        <w:t>Названные ориентиры в условиях следования базовой образовательной программе</w:t>
      </w:r>
    </w:p>
    <w:p w:rsidR="00D646A7" w:rsidRPr="008A6334" w:rsidRDefault="00D646A7" w:rsidP="00750879">
      <w:pPr>
        <w:widowControl w:val="0"/>
        <w:numPr>
          <w:ilvl w:val="0"/>
          <w:numId w:val="47"/>
        </w:numPr>
        <w:shd w:val="clear" w:color="auto" w:fill="FFFFFF"/>
        <w:tabs>
          <w:tab w:val="decimal" w:pos="0"/>
        </w:tabs>
        <w:autoSpaceDE w:val="0"/>
        <w:autoSpaceDN w:val="0"/>
        <w:adjustRightInd w:val="0"/>
        <w:spacing w:after="0"/>
        <w:ind w:left="0" w:firstLine="0"/>
        <w:jc w:val="both"/>
        <w:rPr>
          <w:rFonts w:ascii="Times New Roman" w:hAnsi="Times New Roman"/>
          <w:sz w:val="24"/>
          <w:szCs w:val="24"/>
        </w:rPr>
      </w:pPr>
      <w:r w:rsidRPr="008A6334">
        <w:rPr>
          <w:rFonts w:ascii="Times New Roman" w:hAnsi="Times New Roman"/>
          <w:sz w:val="24"/>
          <w:szCs w:val="24"/>
        </w:rPr>
        <w:t>обеспечивают обязательный минимум усвоения содержания образования и максимальный для каждого обучающегося уровень успешности,</w:t>
      </w:r>
    </w:p>
    <w:p w:rsidR="00D646A7" w:rsidRPr="008A6334" w:rsidRDefault="00D646A7" w:rsidP="00750879">
      <w:pPr>
        <w:widowControl w:val="0"/>
        <w:numPr>
          <w:ilvl w:val="0"/>
          <w:numId w:val="47"/>
        </w:numPr>
        <w:shd w:val="clear" w:color="auto" w:fill="FFFFFF"/>
        <w:tabs>
          <w:tab w:val="decimal" w:pos="0"/>
        </w:tabs>
        <w:autoSpaceDE w:val="0"/>
        <w:autoSpaceDN w:val="0"/>
        <w:adjustRightInd w:val="0"/>
        <w:spacing w:after="0"/>
        <w:ind w:left="0" w:firstLine="0"/>
        <w:jc w:val="both"/>
        <w:rPr>
          <w:rFonts w:ascii="Times New Roman" w:hAnsi="Times New Roman"/>
          <w:sz w:val="24"/>
          <w:szCs w:val="24"/>
        </w:rPr>
      </w:pPr>
      <w:r w:rsidRPr="008A6334">
        <w:rPr>
          <w:rFonts w:ascii="Times New Roman" w:hAnsi="Times New Roman"/>
          <w:sz w:val="24"/>
          <w:szCs w:val="24"/>
        </w:rPr>
        <w:t>нацеливают на воспитание выпускника - человека и гражданина, уважающего права и свободы личности, ответственно относящегося к своей жизни и здоровью, обладающего культурными потребностями, самосознанием, коммуникативной культурой.</w:t>
      </w:r>
    </w:p>
    <w:p w:rsidR="00645F0D" w:rsidRPr="00D646A7" w:rsidRDefault="00645F0D" w:rsidP="00D646A7">
      <w:pPr>
        <w:pStyle w:val="a3"/>
        <w:shd w:val="clear" w:color="auto" w:fill="FFFFFF"/>
        <w:spacing w:after="0" w:line="240" w:lineRule="auto"/>
        <w:ind w:left="0"/>
        <w:rPr>
          <w:rFonts w:ascii="Times New Roman" w:hAnsi="Times New Roman"/>
          <w:b/>
          <w:sz w:val="24"/>
          <w:szCs w:val="24"/>
        </w:rPr>
      </w:pPr>
    </w:p>
    <w:p w:rsidR="00645F0D" w:rsidRPr="00534272" w:rsidRDefault="00645F0D" w:rsidP="00645F0D">
      <w:pPr>
        <w:shd w:val="clear" w:color="auto" w:fill="FFFFFF"/>
        <w:tabs>
          <w:tab w:val="left" w:pos="893"/>
        </w:tabs>
        <w:spacing w:after="0" w:line="240" w:lineRule="auto"/>
        <w:jc w:val="both"/>
        <w:rPr>
          <w:rFonts w:ascii="Times New Roman" w:hAnsi="Times New Roman"/>
          <w:b/>
          <w:sz w:val="24"/>
          <w:szCs w:val="24"/>
        </w:rPr>
      </w:pPr>
      <w:r w:rsidRPr="00534272">
        <w:rPr>
          <w:rFonts w:ascii="Times New Roman" w:hAnsi="Times New Roman"/>
          <w:sz w:val="24"/>
          <w:szCs w:val="24"/>
        </w:rPr>
        <w:tab/>
      </w:r>
      <w:r w:rsidRPr="00534272">
        <w:rPr>
          <w:rFonts w:ascii="Times New Roman" w:hAnsi="Times New Roman"/>
          <w:b/>
          <w:spacing w:val="-2"/>
          <w:sz w:val="24"/>
          <w:szCs w:val="24"/>
        </w:rPr>
        <w:t>Целевое назначение</w:t>
      </w:r>
    </w:p>
    <w:p w:rsidR="00645F0D" w:rsidRPr="00C97F98" w:rsidRDefault="00645F0D" w:rsidP="00645F0D">
      <w:pPr>
        <w:shd w:val="clear" w:color="auto" w:fill="FFFFFF"/>
        <w:spacing w:after="0" w:line="240" w:lineRule="auto"/>
        <w:ind w:left="284" w:firstLine="425"/>
        <w:jc w:val="both"/>
        <w:rPr>
          <w:rFonts w:ascii="Times New Roman" w:hAnsi="Times New Roman"/>
          <w:sz w:val="24"/>
          <w:szCs w:val="24"/>
        </w:rPr>
      </w:pPr>
      <w:r w:rsidRPr="00C97F98">
        <w:rPr>
          <w:rFonts w:ascii="Times New Roman" w:hAnsi="Times New Roman"/>
          <w:i/>
          <w:iCs/>
          <w:spacing w:val="-5"/>
          <w:sz w:val="24"/>
          <w:szCs w:val="24"/>
        </w:rPr>
        <w:t xml:space="preserve"> </w:t>
      </w:r>
      <w:r w:rsidRPr="00C97F98">
        <w:rPr>
          <w:rFonts w:ascii="Times New Roman" w:hAnsi="Times New Roman"/>
          <w:spacing w:val="-5"/>
          <w:sz w:val="24"/>
          <w:szCs w:val="24"/>
        </w:rPr>
        <w:t xml:space="preserve">Создание условий для получения полного общего среднего образования в соответствии с государственными </w:t>
      </w:r>
      <w:r w:rsidRPr="00C97F98">
        <w:rPr>
          <w:rFonts w:ascii="Times New Roman" w:hAnsi="Times New Roman"/>
          <w:sz w:val="24"/>
          <w:szCs w:val="24"/>
        </w:rPr>
        <w:t>образовательными стандартами:</w:t>
      </w:r>
    </w:p>
    <w:p w:rsidR="00645F0D" w:rsidRPr="00C97F98" w:rsidRDefault="00645F0D" w:rsidP="00645F0D">
      <w:pPr>
        <w:shd w:val="clear" w:color="auto" w:fill="FFFFFF"/>
        <w:spacing w:after="0" w:line="240" w:lineRule="auto"/>
        <w:ind w:firstLine="533"/>
        <w:jc w:val="both"/>
        <w:rPr>
          <w:rFonts w:ascii="Times New Roman" w:hAnsi="Times New Roman"/>
          <w:sz w:val="24"/>
          <w:szCs w:val="24"/>
        </w:rPr>
      </w:pPr>
      <w:r w:rsidRPr="00C97F98">
        <w:rPr>
          <w:rFonts w:ascii="Times New Roman" w:hAnsi="Times New Roman"/>
          <w:sz w:val="24"/>
          <w:szCs w:val="24"/>
        </w:rPr>
        <w:t>- профилизация, индивидуализация и социализация образования;</w:t>
      </w:r>
    </w:p>
    <w:p w:rsidR="00645F0D" w:rsidRPr="00C97F98" w:rsidRDefault="00645F0D" w:rsidP="00645F0D">
      <w:pPr>
        <w:shd w:val="clear" w:color="auto" w:fill="FFFFFF"/>
        <w:spacing w:after="0" w:line="240" w:lineRule="auto"/>
        <w:ind w:firstLine="533"/>
        <w:jc w:val="both"/>
        <w:rPr>
          <w:rFonts w:ascii="Times New Roman" w:hAnsi="Times New Roman"/>
          <w:sz w:val="24"/>
          <w:szCs w:val="24"/>
        </w:rPr>
      </w:pPr>
      <w:r w:rsidRPr="00C97F98">
        <w:rPr>
          <w:rFonts w:ascii="Times New Roman" w:hAnsi="Times New Roman"/>
          <w:sz w:val="24"/>
          <w:szCs w:val="24"/>
        </w:rPr>
        <w:t>- осуществление компетентностного подхода в образовании;</w:t>
      </w:r>
    </w:p>
    <w:p w:rsidR="00645F0D" w:rsidRPr="00C97F98" w:rsidRDefault="00645F0D" w:rsidP="00645F0D">
      <w:pPr>
        <w:shd w:val="clear" w:color="auto" w:fill="FFFFFF"/>
        <w:spacing w:after="0" w:line="240" w:lineRule="auto"/>
        <w:ind w:firstLine="533"/>
        <w:jc w:val="both"/>
        <w:rPr>
          <w:rFonts w:ascii="Times New Roman" w:hAnsi="Times New Roman"/>
          <w:sz w:val="24"/>
          <w:szCs w:val="24"/>
        </w:rPr>
      </w:pPr>
      <w:r w:rsidRPr="00C97F98">
        <w:rPr>
          <w:rFonts w:ascii="Times New Roman" w:hAnsi="Times New Roman"/>
          <w:i/>
          <w:iCs/>
          <w:spacing w:val="-6"/>
          <w:sz w:val="24"/>
          <w:szCs w:val="24"/>
        </w:rPr>
        <w:t xml:space="preserve"> - </w:t>
      </w:r>
      <w:r w:rsidRPr="00C97F98">
        <w:rPr>
          <w:rFonts w:ascii="Times New Roman" w:hAnsi="Times New Roman"/>
          <w:spacing w:val="-6"/>
          <w:sz w:val="24"/>
          <w:szCs w:val="24"/>
        </w:rPr>
        <w:t>реализация дифференцированного и личностно-ориентированного образовательного процесса;</w:t>
      </w:r>
    </w:p>
    <w:p w:rsidR="00645F0D" w:rsidRPr="00C97F98" w:rsidRDefault="00645F0D" w:rsidP="00645F0D">
      <w:pPr>
        <w:shd w:val="clear" w:color="auto" w:fill="FFFFFF"/>
        <w:tabs>
          <w:tab w:val="left" w:pos="4766"/>
          <w:tab w:val="left" w:pos="8760"/>
        </w:tabs>
        <w:spacing w:after="0" w:line="240" w:lineRule="auto"/>
        <w:ind w:firstLine="533"/>
        <w:jc w:val="both"/>
        <w:rPr>
          <w:rFonts w:ascii="Times New Roman" w:hAnsi="Times New Roman"/>
          <w:sz w:val="24"/>
          <w:szCs w:val="24"/>
        </w:rPr>
      </w:pPr>
      <w:r w:rsidRPr="00C97F98">
        <w:rPr>
          <w:rFonts w:ascii="Times New Roman" w:hAnsi="Times New Roman"/>
          <w:i/>
          <w:iCs/>
          <w:spacing w:val="-1"/>
          <w:sz w:val="24"/>
          <w:szCs w:val="24"/>
        </w:rPr>
        <w:t xml:space="preserve">- </w:t>
      </w:r>
      <w:r w:rsidRPr="00C97F98">
        <w:rPr>
          <w:rFonts w:ascii="Times New Roman" w:hAnsi="Times New Roman"/>
          <w:spacing w:val="-1"/>
          <w:sz w:val="24"/>
          <w:szCs w:val="24"/>
        </w:rPr>
        <w:t xml:space="preserve">формирование </w:t>
      </w:r>
      <w:r w:rsidRPr="00C97F98">
        <w:rPr>
          <w:rFonts w:ascii="Times New Roman" w:hAnsi="Times New Roman"/>
          <w:spacing w:val="-9"/>
          <w:sz w:val="24"/>
          <w:szCs w:val="24"/>
        </w:rPr>
        <w:t>ответственности, самостоятельности,</w:t>
      </w:r>
      <w:r w:rsidRPr="00C97F98">
        <w:rPr>
          <w:rFonts w:ascii="Times New Roman" w:hAnsi="Times New Roman"/>
          <w:sz w:val="24"/>
          <w:szCs w:val="24"/>
        </w:rPr>
        <w:t xml:space="preserve"> </w:t>
      </w:r>
      <w:r w:rsidRPr="00C97F98">
        <w:rPr>
          <w:rFonts w:ascii="Times New Roman" w:hAnsi="Times New Roman"/>
          <w:spacing w:val="-7"/>
          <w:sz w:val="24"/>
          <w:szCs w:val="24"/>
        </w:rPr>
        <w:t>умения планировать, освоение проектного подхода к решению проблем;</w:t>
      </w:r>
    </w:p>
    <w:p w:rsidR="00645F0D" w:rsidRPr="00C97F98" w:rsidRDefault="00645F0D" w:rsidP="00645F0D">
      <w:pPr>
        <w:shd w:val="clear" w:color="auto" w:fill="FFFFFF"/>
        <w:spacing w:after="0" w:line="240" w:lineRule="auto"/>
        <w:ind w:firstLine="533"/>
        <w:jc w:val="both"/>
        <w:rPr>
          <w:rFonts w:ascii="Times New Roman" w:hAnsi="Times New Roman"/>
          <w:sz w:val="24"/>
          <w:szCs w:val="24"/>
        </w:rPr>
      </w:pPr>
      <w:r w:rsidRPr="00C97F98">
        <w:rPr>
          <w:rFonts w:ascii="Times New Roman" w:hAnsi="Times New Roman"/>
          <w:spacing w:val="-2"/>
          <w:sz w:val="24"/>
          <w:szCs w:val="24"/>
        </w:rPr>
        <w:t xml:space="preserve">- предоставление  равных  возможностей  для  получения  образования  и  достижения  допрофессионального </w:t>
      </w:r>
      <w:r w:rsidRPr="00C97F98">
        <w:rPr>
          <w:rFonts w:ascii="Times New Roman" w:hAnsi="Times New Roman"/>
          <w:sz w:val="24"/>
          <w:szCs w:val="24"/>
        </w:rPr>
        <w:t>методологического уровня компетентности;</w:t>
      </w:r>
    </w:p>
    <w:p w:rsidR="00645F0D" w:rsidRPr="00C97F98" w:rsidRDefault="00645F0D" w:rsidP="00645F0D">
      <w:pPr>
        <w:shd w:val="clear" w:color="auto" w:fill="FFFFFF"/>
        <w:spacing w:after="0" w:line="240" w:lineRule="auto"/>
        <w:ind w:firstLine="533"/>
        <w:jc w:val="both"/>
        <w:rPr>
          <w:rFonts w:ascii="Times New Roman" w:hAnsi="Times New Roman"/>
          <w:sz w:val="24"/>
          <w:szCs w:val="24"/>
        </w:rPr>
      </w:pPr>
      <w:r w:rsidRPr="00C97F98">
        <w:rPr>
          <w:rFonts w:ascii="Times New Roman" w:hAnsi="Times New Roman"/>
          <w:i/>
          <w:iCs/>
          <w:spacing w:val="-5"/>
          <w:sz w:val="24"/>
          <w:szCs w:val="24"/>
        </w:rPr>
        <w:t xml:space="preserve">- </w:t>
      </w:r>
      <w:r w:rsidRPr="00C97F98">
        <w:rPr>
          <w:rFonts w:ascii="Times New Roman" w:hAnsi="Times New Roman"/>
          <w:spacing w:val="-5"/>
          <w:sz w:val="24"/>
          <w:szCs w:val="24"/>
        </w:rPr>
        <w:t>создание условий для развития интересов, склонностей и способностей учащихся.</w:t>
      </w:r>
    </w:p>
    <w:p w:rsidR="00645F0D" w:rsidRPr="00C97F98" w:rsidRDefault="00645F0D" w:rsidP="00645F0D">
      <w:pPr>
        <w:shd w:val="clear" w:color="auto" w:fill="FFFFFF"/>
        <w:tabs>
          <w:tab w:val="left" w:pos="893"/>
        </w:tabs>
        <w:spacing w:after="0" w:line="240" w:lineRule="auto"/>
        <w:jc w:val="both"/>
        <w:rPr>
          <w:rFonts w:ascii="Times New Roman" w:hAnsi="Times New Roman"/>
          <w:sz w:val="24"/>
          <w:szCs w:val="24"/>
        </w:rPr>
      </w:pPr>
      <w:r w:rsidRPr="00C97F98">
        <w:rPr>
          <w:rFonts w:ascii="Times New Roman" w:hAnsi="Times New Roman"/>
          <w:b/>
          <w:sz w:val="24"/>
          <w:szCs w:val="24"/>
        </w:rPr>
        <w:t>Характеристика учащихся, которым адресована образовательная программа</w:t>
      </w:r>
    </w:p>
    <w:p w:rsidR="00645F0D" w:rsidRPr="00C97F98" w:rsidRDefault="00645F0D" w:rsidP="00645F0D">
      <w:pPr>
        <w:spacing w:after="0" w:line="240" w:lineRule="auto"/>
        <w:jc w:val="both"/>
        <w:rPr>
          <w:rFonts w:ascii="Times New Roman" w:hAnsi="Times New Roman"/>
          <w:sz w:val="24"/>
          <w:szCs w:val="24"/>
        </w:rPr>
      </w:pPr>
    </w:p>
    <w:tbl>
      <w:tblPr>
        <w:tblW w:w="0" w:type="auto"/>
        <w:tblInd w:w="40" w:type="dxa"/>
        <w:tblLayout w:type="fixed"/>
        <w:tblCellMar>
          <w:left w:w="40" w:type="dxa"/>
          <w:right w:w="40" w:type="dxa"/>
        </w:tblCellMar>
        <w:tblLook w:val="0000"/>
      </w:tblPr>
      <w:tblGrid>
        <w:gridCol w:w="4440"/>
        <w:gridCol w:w="4454"/>
      </w:tblGrid>
      <w:tr w:rsidR="00645F0D" w:rsidRPr="00C97F98" w:rsidTr="00645F0D">
        <w:trPr>
          <w:trHeight w:hRule="exact" w:val="245"/>
        </w:trPr>
        <w:tc>
          <w:tcPr>
            <w:tcW w:w="4440" w:type="dxa"/>
            <w:tcBorders>
              <w:top w:val="single" w:sz="6" w:space="0" w:color="auto"/>
              <w:left w:val="single" w:sz="6" w:space="0" w:color="auto"/>
              <w:bottom w:val="single" w:sz="6" w:space="0" w:color="auto"/>
              <w:right w:val="single" w:sz="6" w:space="0" w:color="auto"/>
            </w:tcBorders>
            <w:shd w:val="clear" w:color="auto" w:fill="FFFFFF"/>
          </w:tcPr>
          <w:p w:rsidR="00645F0D" w:rsidRPr="00C97F98" w:rsidRDefault="00645F0D" w:rsidP="00645F0D">
            <w:pPr>
              <w:shd w:val="clear" w:color="auto" w:fill="FFFFFF"/>
              <w:spacing w:after="0" w:line="240" w:lineRule="auto"/>
              <w:jc w:val="both"/>
              <w:rPr>
                <w:rFonts w:ascii="Times New Roman" w:hAnsi="Times New Roman"/>
                <w:sz w:val="24"/>
                <w:szCs w:val="24"/>
              </w:rPr>
            </w:pPr>
            <w:r w:rsidRPr="00C97F98">
              <w:rPr>
                <w:rFonts w:ascii="Times New Roman" w:hAnsi="Times New Roman"/>
                <w:sz w:val="24"/>
                <w:szCs w:val="24"/>
              </w:rPr>
              <w:t>Возраст:</w:t>
            </w:r>
          </w:p>
        </w:tc>
        <w:tc>
          <w:tcPr>
            <w:tcW w:w="4454" w:type="dxa"/>
            <w:tcBorders>
              <w:top w:val="single" w:sz="6" w:space="0" w:color="auto"/>
              <w:left w:val="single" w:sz="6" w:space="0" w:color="auto"/>
              <w:bottom w:val="single" w:sz="6" w:space="0" w:color="auto"/>
              <w:right w:val="single" w:sz="6" w:space="0" w:color="auto"/>
            </w:tcBorders>
            <w:shd w:val="clear" w:color="auto" w:fill="FFFFFF"/>
          </w:tcPr>
          <w:p w:rsidR="00645F0D" w:rsidRPr="00C97F98" w:rsidRDefault="00645F0D" w:rsidP="00645F0D">
            <w:pPr>
              <w:shd w:val="clear" w:color="auto" w:fill="FFFFFF"/>
              <w:spacing w:after="0" w:line="240" w:lineRule="auto"/>
              <w:jc w:val="both"/>
              <w:rPr>
                <w:rFonts w:ascii="Times New Roman" w:hAnsi="Times New Roman"/>
                <w:sz w:val="24"/>
                <w:szCs w:val="24"/>
              </w:rPr>
            </w:pPr>
            <w:r w:rsidRPr="00C97F98">
              <w:rPr>
                <w:rFonts w:ascii="Times New Roman" w:hAnsi="Times New Roman"/>
                <w:sz w:val="24"/>
                <w:szCs w:val="24"/>
              </w:rPr>
              <w:t>15-18 лет.</w:t>
            </w:r>
          </w:p>
        </w:tc>
      </w:tr>
      <w:tr w:rsidR="00645F0D" w:rsidRPr="00C97F98" w:rsidTr="00645F0D">
        <w:trPr>
          <w:trHeight w:hRule="exact" w:val="1176"/>
        </w:trPr>
        <w:tc>
          <w:tcPr>
            <w:tcW w:w="4440" w:type="dxa"/>
            <w:tcBorders>
              <w:top w:val="single" w:sz="6" w:space="0" w:color="auto"/>
              <w:left w:val="single" w:sz="6" w:space="0" w:color="auto"/>
              <w:bottom w:val="single" w:sz="6" w:space="0" w:color="auto"/>
              <w:right w:val="single" w:sz="6" w:space="0" w:color="auto"/>
            </w:tcBorders>
            <w:shd w:val="clear" w:color="auto" w:fill="FFFFFF"/>
          </w:tcPr>
          <w:p w:rsidR="00645F0D" w:rsidRPr="00C97F98" w:rsidRDefault="00645F0D" w:rsidP="00645F0D">
            <w:pPr>
              <w:shd w:val="clear" w:color="auto" w:fill="FFFFFF"/>
              <w:spacing w:after="0" w:line="240" w:lineRule="auto"/>
              <w:jc w:val="both"/>
              <w:rPr>
                <w:rFonts w:ascii="Times New Roman" w:hAnsi="Times New Roman"/>
                <w:sz w:val="24"/>
                <w:szCs w:val="24"/>
              </w:rPr>
            </w:pPr>
            <w:r w:rsidRPr="00C97F98">
              <w:rPr>
                <w:rFonts w:ascii="Times New Roman" w:hAnsi="Times New Roman"/>
                <w:spacing w:val="-8"/>
                <w:sz w:val="24"/>
                <w:szCs w:val="24"/>
              </w:rPr>
              <w:lastRenderedPageBreak/>
              <w:t>Уровень готовности к усвоению программы:</w:t>
            </w:r>
          </w:p>
        </w:tc>
        <w:tc>
          <w:tcPr>
            <w:tcW w:w="4454" w:type="dxa"/>
            <w:tcBorders>
              <w:top w:val="single" w:sz="6" w:space="0" w:color="auto"/>
              <w:left w:val="single" w:sz="6" w:space="0" w:color="auto"/>
              <w:bottom w:val="single" w:sz="6" w:space="0" w:color="auto"/>
              <w:right w:val="single" w:sz="6" w:space="0" w:color="auto"/>
            </w:tcBorders>
            <w:shd w:val="clear" w:color="auto" w:fill="FFFFFF"/>
          </w:tcPr>
          <w:p w:rsidR="00645F0D" w:rsidRPr="00C97F98" w:rsidRDefault="00645F0D" w:rsidP="00645F0D">
            <w:pPr>
              <w:shd w:val="clear" w:color="auto" w:fill="FFFFFF"/>
              <w:spacing w:after="0" w:line="240" w:lineRule="auto"/>
              <w:ind w:hanging="10"/>
              <w:jc w:val="both"/>
              <w:rPr>
                <w:rFonts w:ascii="Times New Roman" w:hAnsi="Times New Roman"/>
                <w:sz w:val="24"/>
                <w:szCs w:val="24"/>
              </w:rPr>
            </w:pPr>
            <w:r w:rsidRPr="00C97F98">
              <w:rPr>
                <w:rFonts w:ascii="Times New Roman" w:hAnsi="Times New Roman"/>
                <w:spacing w:val="-5"/>
                <w:sz w:val="24"/>
                <w:szCs w:val="24"/>
              </w:rPr>
              <w:t xml:space="preserve">В старшую школу может быть зачислен любой </w:t>
            </w:r>
            <w:r w:rsidRPr="00C97F98">
              <w:rPr>
                <w:rFonts w:ascii="Times New Roman" w:hAnsi="Times New Roman"/>
                <w:sz w:val="24"/>
                <w:szCs w:val="24"/>
              </w:rPr>
              <w:t>учащийся, успешно освоивший общеобразовательную программу основного общего образования</w:t>
            </w:r>
          </w:p>
        </w:tc>
      </w:tr>
      <w:tr w:rsidR="00645F0D" w:rsidRPr="00C97F98" w:rsidTr="00645F0D">
        <w:trPr>
          <w:trHeight w:hRule="exact" w:val="367"/>
        </w:trPr>
        <w:tc>
          <w:tcPr>
            <w:tcW w:w="4440" w:type="dxa"/>
            <w:tcBorders>
              <w:top w:val="single" w:sz="6" w:space="0" w:color="auto"/>
              <w:left w:val="single" w:sz="6" w:space="0" w:color="auto"/>
              <w:bottom w:val="single" w:sz="6" w:space="0" w:color="auto"/>
              <w:right w:val="single" w:sz="6" w:space="0" w:color="auto"/>
            </w:tcBorders>
            <w:shd w:val="clear" w:color="auto" w:fill="FFFFFF"/>
          </w:tcPr>
          <w:p w:rsidR="00645F0D" w:rsidRPr="00C97F98" w:rsidRDefault="00645F0D" w:rsidP="00645F0D">
            <w:pPr>
              <w:shd w:val="clear" w:color="auto" w:fill="FFFFFF"/>
              <w:spacing w:after="0" w:line="240" w:lineRule="auto"/>
              <w:jc w:val="both"/>
              <w:rPr>
                <w:rFonts w:ascii="Times New Roman" w:hAnsi="Times New Roman"/>
                <w:sz w:val="24"/>
                <w:szCs w:val="24"/>
              </w:rPr>
            </w:pPr>
            <w:r w:rsidRPr="00C97F98">
              <w:rPr>
                <w:rFonts w:ascii="Times New Roman" w:hAnsi="Times New Roman"/>
                <w:sz w:val="24"/>
                <w:szCs w:val="24"/>
              </w:rPr>
              <w:t>Состояние здоровья:</w:t>
            </w:r>
          </w:p>
        </w:tc>
        <w:tc>
          <w:tcPr>
            <w:tcW w:w="4454" w:type="dxa"/>
            <w:tcBorders>
              <w:top w:val="single" w:sz="6" w:space="0" w:color="auto"/>
              <w:left w:val="single" w:sz="6" w:space="0" w:color="auto"/>
              <w:bottom w:val="single" w:sz="6" w:space="0" w:color="auto"/>
              <w:right w:val="single" w:sz="6" w:space="0" w:color="auto"/>
            </w:tcBorders>
            <w:shd w:val="clear" w:color="auto" w:fill="FFFFFF"/>
          </w:tcPr>
          <w:p w:rsidR="00645F0D" w:rsidRPr="00C97F98" w:rsidRDefault="00645F0D" w:rsidP="00645F0D">
            <w:pPr>
              <w:shd w:val="clear" w:color="auto" w:fill="FFFFFF"/>
              <w:spacing w:after="0" w:line="240" w:lineRule="auto"/>
              <w:jc w:val="both"/>
              <w:rPr>
                <w:rFonts w:ascii="Times New Roman" w:hAnsi="Times New Roman"/>
                <w:sz w:val="24"/>
                <w:szCs w:val="24"/>
              </w:rPr>
            </w:pPr>
            <w:r w:rsidRPr="00C97F98">
              <w:rPr>
                <w:rFonts w:ascii="Times New Roman" w:hAnsi="Times New Roman"/>
                <w:spacing w:val="-8"/>
                <w:sz w:val="24"/>
                <w:szCs w:val="24"/>
              </w:rPr>
              <w:t>отсутствие медицинских противопоказаний</w:t>
            </w:r>
          </w:p>
        </w:tc>
      </w:tr>
      <w:tr w:rsidR="00645F0D" w:rsidRPr="00C97F98" w:rsidTr="00645F0D">
        <w:trPr>
          <w:trHeight w:hRule="exact" w:val="1515"/>
        </w:trPr>
        <w:tc>
          <w:tcPr>
            <w:tcW w:w="4440" w:type="dxa"/>
            <w:tcBorders>
              <w:top w:val="single" w:sz="6" w:space="0" w:color="auto"/>
              <w:left w:val="single" w:sz="6" w:space="0" w:color="auto"/>
              <w:bottom w:val="single" w:sz="6" w:space="0" w:color="auto"/>
              <w:right w:val="single" w:sz="6" w:space="0" w:color="auto"/>
            </w:tcBorders>
            <w:shd w:val="clear" w:color="auto" w:fill="FFFFFF"/>
          </w:tcPr>
          <w:p w:rsidR="00645F0D" w:rsidRPr="00C97F98" w:rsidRDefault="00645F0D" w:rsidP="00645F0D">
            <w:pPr>
              <w:shd w:val="clear" w:color="auto" w:fill="FFFFFF"/>
              <w:spacing w:after="0" w:line="240" w:lineRule="auto"/>
              <w:jc w:val="both"/>
              <w:rPr>
                <w:rFonts w:ascii="Times New Roman" w:hAnsi="Times New Roman"/>
                <w:sz w:val="24"/>
                <w:szCs w:val="24"/>
              </w:rPr>
            </w:pPr>
            <w:r w:rsidRPr="00C97F98">
              <w:rPr>
                <w:rFonts w:ascii="Times New Roman" w:hAnsi="Times New Roman"/>
                <w:sz w:val="24"/>
                <w:szCs w:val="24"/>
              </w:rPr>
              <w:t>Технология комплектования:</w:t>
            </w:r>
          </w:p>
        </w:tc>
        <w:tc>
          <w:tcPr>
            <w:tcW w:w="4454" w:type="dxa"/>
            <w:tcBorders>
              <w:top w:val="single" w:sz="6" w:space="0" w:color="auto"/>
              <w:left w:val="single" w:sz="6" w:space="0" w:color="auto"/>
              <w:bottom w:val="single" w:sz="6" w:space="0" w:color="auto"/>
              <w:right w:val="single" w:sz="6" w:space="0" w:color="auto"/>
            </w:tcBorders>
            <w:shd w:val="clear" w:color="auto" w:fill="FFFFFF"/>
          </w:tcPr>
          <w:p w:rsidR="00645F0D" w:rsidRPr="00C97F98" w:rsidRDefault="00645F0D" w:rsidP="00645F0D">
            <w:pPr>
              <w:shd w:val="clear" w:color="auto" w:fill="FFFFFF"/>
              <w:spacing w:after="0" w:line="240" w:lineRule="auto"/>
              <w:jc w:val="both"/>
              <w:rPr>
                <w:rFonts w:ascii="Times New Roman" w:hAnsi="Times New Roman"/>
                <w:sz w:val="24"/>
                <w:szCs w:val="24"/>
              </w:rPr>
            </w:pPr>
            <w:r w:rsidRPr="00C97F98">
              <w:rPr>
                <w:rFonts w:ascii="Times New Roman" w:hAnsi="Times New Roman"/>
                <w:spacing w:val="-7"/>
                <w:sz w:val="24"/>
                <w:szCs w:val="24"/>
              </w:rPr>
              <w:t xml:space="preserve">Комплектование 10 класса осуществляется на базе 9 класса </w:t>
            </w:r>
            <w:r>
              <w:rPr>
                <w:rFonts w:ascii="Times New Roman" w:hAnsi="Times New Roman"/>
                <w:spacing w:val="-7"/>
                <w:sz w:val="24"/>
                <w:szCs w:val="24"/>
              </w:rPr>
              <w:t>школы</w:t>
            </w:r>
            <w:r w:rsidRPr="00C97F98">
              <w:rPr>
                <w:rFonts w:ascii="Times New Roman" w:hAnsi="Times New Roman"/>
                <w:spacing w:val="-7"/>
                <w:sz w:val="24"/>
                <w:szCs w:val="24"/>
              </w:rPr>
              <w:t xml:space="preserve"> и других ОУ </w:t>
            </w:r>
            <w:r>
              <w:rPr>
                <w:rFonts w:ascii="Times New Roman" w:hAnsi="Times New Roman"/>
                <w:spacing w:val="-7"/>
                <w:sz w:val="24"/>
                <w:szCs w:val="24"/>
              </w:rPr>
              <w:t>района</w:t>
            </w:r>
            <w:r w:rsidRPr="00C97F98">
              <w:rPr>
                <w:rFonts w:ascii="Times New Roman" w:hAnsi="Times New Roman"/>
                <w:spacing w:val="-7"/>
                <w:sz w:val="24"/>
                <w:szCs w:val="24"/>
              </w:rPr>
              <w:t>.</w:t>
            </w:r>
            <w:r w:rsidRPr="00C97F98">
              <w:rPr>
                <w:rFonts w:ascii="Times New Roman" w:hAnsi="Times New Roman"/>
                <w:w w:val="86"/>
                <w:sz w:val="24"/>
                <w:szCs w:val="24"/>
              </w:rPr>
              <w:t xml:space="preserve">. </w:t>
            </w:r>
            <w:r w:rsidRPr="00C97F98">
              <w:rPr>
                <w:rFonts w:ascii="Times New Roman" w:hAnsi="Times New Roman"/>
                <w:spacing w:val="-6"/>
                <w:sz w:val="24"/>
                <w:szCs w:val="24"/>
              </w:rPr>
              <w:t xml:space="preserve">Заявительный порядок (в соответствии с правилами </w:t>
            </w:r>
            <w:r w:rsidRPr="00C97F98">
              <w:rPr>
                <w:rFonts w:ascii="Times New Roman" w:hAnsi="Times New Roman"/>
                <w:spacing w:val="-4"/>
                <w:sz w:val="24"/>
                <w:szCs w:val="24"/>
              </w:rPr>
              <w:t>приема в МБОУ «</w:t>
            </w:r>
            <w:r>
              <w:rPr>
                <w:rFonts w:ascii="Times New Roman" w:hAnsi="Times New Roman"/>
                <w:spacing w:val="-4"/>
                <w:sz w:val="24"/>
                <w:szCs w:val="24"/>
              </w:rPr>
              <w:t>Высокогор</w:t>
            </w:r>
            <w:r w:rsidR="004507CA">
              <w:rPr>
                <w:rFonts w:ascii="Times New Roman" w:hAnsi="Times New Roman"/>
                <w:spacing w:val="-4"/>
                <w:sz w:val="24"/>
                <w:szCs w:val="24"/>
              </w:rPr>
              <w:t>-</w:t>
            </w:r>
            <w:r>
              <w:rPr>
                <w:rFonts w:ascii="Times New Roman" w:hAnsi="Times New Roman"/>
                <w:spacing w:val="-4"/>
                <w:sz w:val="24"/>
                <w:szCs w:val="24"/>
              </w:rPr>
              <w:t>ская  СОШ№3</w:t>
            </w:r>
            <w:r w:rsidRPr="00C97F98">
              <w:rPr>
                <w:rFonts w:ascii="Times New Roman" w:hAnsi="Times New Roman"/>
                <w:spacing w:val="-4"/>
                <w:sz w:val="24"/>
                <w:szCs w:val="24"/>
              </w:rPr>
              <w:t>».</w:t>
            </w:r>
          </w:p>
        </w:tc>
      </w:tr>
      <w:tr w:rsidR="00645F0D" w:rsidRPr="00C97F98" w:rsidTr="00645F0D">
        <w:trPr>
          <w:trHeight w:hRule="exact" w:val="290"/>
        </w:trPr>
        <w:tc>
          <w:tcPr>
            <w:tcW w:w="4440" w:type="dxa"/>
            <w:tcBorders>
              <w:top w:val="single" w:sz="6" w:space="0" w:color="auto"/>
              <w:left w:val="single" w:sz="6" w:space="0" w:color="auto"/>
              <w:bottom w:val="single" w:sz="6" w:space="0" w:color="auto"/>
              <w:right w:val="single" w:sz="6" w:space="0" w:color="auto"/>
            </w:tcBorders>
            <w:shd w:val="clear" w:color="auto" w:fill="FFFFFF"/>
          </w:tcPr>
          <w:p w:rsidR="00645F0D" w:rsidRPr="00C97F98" w:rsidRDefault="00645F0D" w:rsidP="00645F0D">
            <w:pPr>
              <w:shd w:val="clear" w:color="auto" w:fill="FFFFFF"/>
              <w:spacing w:after="0" w:line="240" w:lineRule="auto"/>
              <w:jc w:val="both"/>
              <w:rPr>
                <w:rFonts w:ascii="Times New Roman" w:hAnsi="Times New Roman"/>
                <w:sz w:val="24"/>
                <w:szCs w:val="24"/>
              </w:rPr>
            </w:pPr>
            <w:r w:rsidRPr="00C97F98">
              <w:rPr>
                <w:rFonts w:ascii="Times New Roman" w:hAnsi="Times New Roman"/>
                <w:sz w:val="24"/>
                <w:szCs w:val="24"/>
              </w:rPr>
              <w:t>Продолжительность обучения</w:t>
            </w:r>
          </w:p>
        </w:tc>
        <w:tc>
          <w:tcPr>
            <w:tcW w:w="4454" w:type="dxa"/>
            <w:tcBorders>
              <w:top w:val="single" w:sz="6" w:space="0" w:color="auto"/>
              <w:left w:val="single" w:sz="6" w:space="0" w:color="auto"/>
              <w:bottom w:val="single" w:sz="6" w:space="0" w:color="auto"/>
              <w:right w:val="single" w:sz="6" w:space="0" w:color="auto"/>
            </w:tcBorders>
            <w:shd w:val="clear" w:color="auto" w:fill="FFFFFF"/>
          </w:tcPr>
          <w:p w:rsidR="00645F0D" w:rsidRPr="00C97F98" w:rsidRDefault="00645F0D" w:rsidP="00645F0D">
            <w:pPr>
              <w:shd w:val="clear" w:color="auto" w:fill="FFFFFF"/>
              <w:spacing w:after="0" w:line="240" w:lineRule="auto"/>
              <w:jc w:val="both"/>
              <w:rPr>
                <w:rFonts w:ascii="Times New Roman" w:hAnsi="Times New Roman"/>
                <w:spacing w:val="-7"/>
                <w:sz w:val="24"/>
                <w:szCs w:val="24"/>
              </w:rPr>
            </w:pPr>
            <w:r w:rsidRPr="00C97F98">
              <w:rPr>
                <w:rFonts w:ascii="Times New Roman" w:hAnsi="Times New Roman"/>
                <w:spacing w:val="-7"/>
                <w:sz w:val="24"/>
                <w:szCs w:val="24"/>
              </w:rPr>
              <w:t>2 года</w:t>
            </w:r>
          </w:p>
        </w:tc>
      </w:tr>
    </w:tbl>
    <w:p w:rsidR="00645F0D" w:rsidRPr="00C97F98" w:rsidRDefault="00645F0D" w:rsidP="00645F0D">
      <w:pPr>
        <w:spacing w:after="0" w:line="240" w:lineRule="auto"/>
        <w:jc w:val="both"/>
        <w:rPr>
          <w:rFonts w:ascii="Times New Roman" w:hAnsi="Times New Roman"/>
          <w:sz w:val="24"/>
          <w:szCs w:val="24"/>
        </w:rPr>
      </w:pPr>
    </w:p>
    <w:p w:rsidR="00645F0D" w:rsidRPr="008A6334" w:rsidRDefault="00645F0D" w:rsidP="00645F0D">
      <w:pPr>
        <w:widowControl w:val="0"/>
        <w:shd w:val="clear" w:color="auto" w:fill="FFFFFF"/>
        <w:autoSpaceDE w:val="0"/>
        <w:autoSpaceDN w:val="0"/>
        <w:adjustRightInd w:val="0"/>
        <w:spacing w:before="240" w:after="0"/>
        <w:jc w:val="both"/>
        <w:rPr>
          <w:rFonts w:ascii="Times New Roman" w:hAnsi="Times New Roman"/>
          <w:sz w:val="24"/>
          <w:szCs w:val="24"/>
        </w:rPr>
      </w:pPr>
      <w:r w:rsidRPr="008A6334">
        <w:rPr>
          <w:rFonts w:ascii="Times New Roman" w:hAnsi="Times New Roman"/>
          <w:b/>
          <w:sz w:val="24"/>
          <w:szCs w:val="24"/>
        </w:rPr>
        <w:t>Особенности условий</w:t>
      </w:r>
      <w:r w:rsidRPr="008A6334">
        <w:rPr>
          <w:rFonts w:ascii="Times New Roman" w:hAnsi="Times New Roman"/>
          <w:sz w:val="24"/>
          <w:szCs w:val="24"/>
        </w:rPr>
        <w:t xml:space="preserve">. </w:t>
      </w:r>
    </w:p>
    <w:p w:rsidR="00645F0D" w:rsidRPr="008A6334" w:rsidRDefault="00645F0D" w:rsidP="00645F0D">
      <w:pPr>
        <w:widowControl w:val="0"/>
        <w:shd w:val="clear" w:color="auto" w:fill="FFFFFF"/>
        <w:autoSpaceDE w:val="0"/>
        <w:autoSpaceDN w:val="0"/>
        <w:adjustRightInd w:val="0"/>
        <w:spacing w:after="0"/>
        <w:jc w:val="both"/>
        <w:rPr>
          <w:rFonts w:ascii="Times New Roman" w:hAnsi="Times New Roman"/>
          <w:sz w:val="24"/>
          <w:szCs w:val="24"/>
        </w:rPr>
      </w:pPr>
      <w:r w:rsidRPr="008A6334">
        <w:rPr>
          <w:rFonts w:ascii="Times New Roman" w:hAnsi="Times New Roman"/>
          <w:sz w:val="24"/>
          <w:szCs w:val="24"/>
        </w:rPr>
        <w:t>При разработке образовательной программы учтены:</w:t>
      </w:r>
    </w:p>
    <w:p w:rsidR="00645F0D" w:rsidRPr="008A6334" w:rsidRDefault="00645F0D" w:rsidP="00645F0D">
      <w:pPr>
        <w:shd w:val="clear" w:color="auto" w:fill="FFFFFF"/>
        <w:tabs>
          <w:tab w:val="left" w:pos="0"/>
        </w:tabs>
        <w:spacing w:after="0"/>
        <w:jc w:val="both"/>
        <w:rPr>
          <w:rFonts w:ascii="Times New Roman" w:hAnsi="Times New Roman"/>
          <w:sz w:val="24"/>
          <w:szCs w:val="24"/>
        </w:rPr>
      </w:pPr>
      <w:r w:rsidRPr="008A6334">
        <w:rPr>
          <w:rFonts w:ascii="Times New Roman" w:hAnsi="Times New Roman"/>
          <w:sz w:val="24"/>
          <w:szCs w:val="24"/>
        </w:rPr>
        <w:t xml:space="preserve"> - возможности образовательной среды;</w:t>
      </w:r>
    </w:p>
    <w:p w:rsidR="00645F0D" w:rsidRPr="008A6334" w:rsidRDefault="00645F0D" w:rsidP="00645F0D">
      <w:pPr>
        <w:shd w:val="clear" w:color="auto" w:fill="FFFFFF"/>
        <w:tabs>
          <w:tab w:val="left" w:pos="0"/>
        </w:tabs>
        <w:spacing w:after="0"/>
        <w:jc w:val="both"/>
        <w:rPr>
          <w:rFonts w:ascii="Times New Roman" w:hAnsi="Times New Roman"/>
          <w:sz w:val="24"/>
          <w:szCs w:val="24"/>
        </w:rPr>
      </w:pPr>
      <w:r w:rsidRPr="008A6334">
        <w:rPr>
          <w:rFonts w:ascii="Times New Roman" w:hAnsi="Times New Roman"/>
          <w:sz w:val="24"/>
          <w:szCs w:val="24"/>
        </w:rPr>
        <w:t xml:space="preserve"> -уровень готовности учителей к реализации вариативных образовательных программ; </w:t>
      </w:r>
    </w:p>
    <w:p w:rsidR="00645F0D" w:rsidRPr="008A6334" w:rsidRDefault="00645F0D" w:rsidP="00645F0D">
      <w:pPr>
        <w:shd w:val="clear" w:color="auto" w:fill="FFFFFF"/>
        <w:tabs>
          <w:tab w:val="left" w:pos="0"/>
        </w:tabs>
        <w:spacing w:after="0"/>
        <w:jc w:val="both"/>
        <w:rPr>
          <w:rFonts w:ascii="Times New Roman" w:hAnsi="Times New Roman"/>
          <w:sz w:val="24"/>
          <w:szCs w:val="24"/>
        </w:rPr>
      </w:pPr>
      <w:r w:rsidRPr="008A6334">
        <w:rPr>
          <w:rFonts w:ascii="Times New Roman" w:hAnsi="Times New Roman"/>
          <w:sz w:val="24"/>
          <w:szCs w:val="24"/>
        </w:rPr>
        <w:t xml:space="preserve"> - материально-техническое обеспечение учебного процесса</w:t>
      </w:r>
    </w:p>
    <w:p w:rsidR="00645F0D" w:rsidRPr="008A6334" w:rsidRDefault="00645F0D" w:rsidP="00645F0D">
      <w:pPr>
        <w:shd w:val="clear" w:color="auto" w:fill="FFFFFF"/>
        <w:spacing w:before="240" w:after="0"/>
        <w:jc w:val="both"/>
        <w:rPr>
          <w:rFonts w:ascii="Times New Roman" w:hAnsi="Times New Roman"/>
          <w:b/>
          <w:sz w:val="24"/>
          <w:szCs w:val="24"/>
        </w:rPr>
      </w:pPr>
      <w:r w:rsidRPr="008A6334">
        <w:rPr>
          <w:rFonts w:ascii="Times New Roman" w:hAnsi="Times New Roman"/>
          <w:b/>
          <w:sz w:val="24"/>
          <w:szCs w:val="24"/>
        </w:rPr>
        <w:t xml:space="preserve">    </w:t>
      </w:r>
      <w:r w:rsidRPr="008A6334">
        <w:rPr>
          <w:rFonts w:ascii="Times New Roman" w:hAnsi="Times New Roman"/>
          <w:b/>
          <w:bCs/>
          <w:sz w:val="24"/>
          <w:szCs w:val="24"/>
        </w:rPr>
        <w:t>Организационно-педагогические условия</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i/>
          <w:iCs/>
          <w:sz w:val="24"/>
          <w:szCs w:val="24"/>
        </w:rPr>
        <w:t xml:space="preserve">-   </w:t>
      </w:r>
      <w:r>
        <w:rPr>
          <w:rFonts w:ascii="Times New Roman" w:hAnsi="Times New Roman"/>
          <w:sz w:val="24"/>
          <w:szCs w:val="24"/>
        </w:rPr>
        <w:t>Учащиеся 10 - 11</w:t>
      </w:r>
      <w:r w:rsidRPr="008A6334">
        <w:rPr>
          <w:rFonts w:ascii="Times New Roman" w:hAnsi="Times New Roman"/>
          <w:sz w:val="24"/>
          <w:szCs w:val="24"/>
        </w:rPr>
        <w:t xml:space="preserve">-х классов работают в режиме шестидневной учебной недели.                                           </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i/>
          <w:iCs/>
          <w:sz w:val="24"/>
          <w:szCs w:val="24"/>
        </w:rPr>
        <w:t xml:space="preserve">-      </w:t>
      </w:r>
      <w:r w:rsidRPr="008A6334">
        <w:rPr>
          <w:rFonts w:ascii="Times New Roman" w:hAnsi="Times New Roman"/>
          <w:sz w:val="24"/>
          <w:szCs w:val="24"/>
        </w:rPr>
        <w:t>Продолжительность занятий 45 минут.</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i/>
          <w:iCs/>
          <w:sz w:val="24"/>
          <w:szCs w:val="24"/>
        </w:rPr>
        <w:t xml:space="preserve">-     </w:t>
      </w:r>
      <w:r w:rsidRPr="008A6334">
        <w:rPr>
          <w:rFonts w:ascii="Times New Roman" w:hAnsi="Times New Roman"/>
          <w:sz w:val="24"/>
          <w:szCs w:val="24"/>
        </w:rPr>
        <w:t>Учебный год делится на 2 полугодия.</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Основной формой организации обучения является классно-урочная с элементами лекционно-семинарских и курсовых занятий.</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i/>
          <w:iCs/>
          <w:sz w:val="24"/>
          <w:szCs w:val="24"/>
        </w:rPr>
        <w:t>Педагогические технологии</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Общей особенностью используемых технологий обучения является ориентация на развитие:</w:t>
      </w:r>
    </w:p>
    <w:p w:rsidR="00645F0D" w:rsidRPr="008A6334" w:rsidRDefault="00645F0D" w:rsidP="00645F0D">
      <w:pPr>
        <w:shd w:val="clear" w:color="auto" w:fill="FFFFFF"/>
        <w:tabs>
          <w:tab w:val="left" w:pos="284"/>
        </w:tabs>
        <w:spacing w:after="0"/>
        <w:jc w:val="both"/>
        <w:rPr>
          <w:rFonts w:ascii="Times New Roman" w:hAnsi="Times New Roman"/>
          <w:sz w:val="24"/>
          <w:szCs w:val="24"/>
        </w:rPr>
      </w:pPr>
      <w:r w:rsidRPr="008A6334">
        <w:rPr>
          <w:rFonts w:ascii="Times New Roman" w:hAnsi="Times New Roman"/>
          <w:i/>
          <w:iCs/>
          <w:sz w:val="24"/>
          <w:szCs w:val="24"/>
        </w:rPr>
        <w:t xml:space="preserve">-   </w:t>
      </w:r>
      <w:r w:rsidRPr="008A6334">
        <w:rPr>
          <w:rFonts w:ascii="Times New Roman" w:hAnsi="Times New Roman"/>
          <w:sz w:val="24"/>
          <w:szCs w:val="24"/>
        </w:rPr>
        <w:t>самостоятельности мышления;</w:t>
      </w:r>
    </w:p>
    <w:p w:rsidR="00645F0D" w:rsidRPr="008A6334" w:rsidRDefault="00645F0D" w:rsidP="00645F0D">
      <w:pPr>
        <w:shd w:val="clear" w:color="auto" w:fill="FFFFFF"/>
        <w:tabs>
          <w:tab w:val="left" w:pos="284"/>
        </w:tabs>
        <w:spacing w:after="0"/>
        <w:jc w:val="both"/>
        <w:rPr>
          <w:rFonts w:ascii="Times New Roman" w:hAnsi="Times New Roman"/>
          <w:sz w:val="24"/>
          <w:szCs w:val="24"/>
        </w:rPr>
      </w:pPr>
      <w:r w:rsidRPr="008A6334">
        <w:rPr>
          <w:rFonts w:ascii="Times New Roman" w:hAnsi="Times New Roman"/>
          <w:i/>
          <w:iCs/>
          <w:sz w:val="24"/>
          <w:szCs w:val="24"/>
        </w:rPr>
        <w:t>-</w:t>
      </w:r>
      <w:r>
        <w:rPr>
          <w:rFonts w:ascii="Times New Roman" w:hAnsi="Times New Roman"/>
          <w:sz w:val="24"/>
          <w:szCs w:val="24"/>
        </w:rPr>
        <w:t xml:space="preserve"> </w:t>
      </w:r>
      <w:r w:rsidRPr="008A6334">
        <w:rPr>
          <w:rFonts w:ascii="Times New Roman" w:hAnsi="Times New Roman"/>
          <w:sz w:val="24"/>
          <w:szCs w:val="24"/>
        </w:rPr>
        <w:t>исследовательских умений в практико-ориентированной деятельности;</w:t>
      </w:r>
      <w:r w:rsidRPr="008A6334">
        <w:rPr>
          <w:rFonts w:ascii="Times New Roman" w:hAnsi="Times New Roman"/>
          <w:sz w:val="24"/>
          <w:szCs w:val="24"/>
        </w:rPr>
        <w:br/>
      </w:r>
      <w:r w:rsidRPr="008A6334">
        <w:rPr>
          <w:rFonts w:ascii="Times New Roman" w:hAnsi="Times New Roman"/>
          <w:i/>
          <w:iCs/>
          <w:sz w:val="24"/>
          <w:szCs w:val="24"/>
        </w:rPr>
        <w:t xml:space="preserve">-     </w:t>
      </w:r>
      <w:r w:rsidRPr="008A6334">
        <w:rPr>
          <w:rFonts w:ascii="Times New Roman" w:hAnsi="Times New Roman"/>
          <w:sz w:val="24"/>
          <w:szCs w:val="24"/>
        </w:rPr>
        <w:t>умения аргументировать свою позицию;</w:t>
      </w:r>
    </w:p>
    <w:p w:rsidR="00645F0D" w:rsidRPr="008A6334" w:rsidRDefault="00645F0D" w:rsidP="00645F0D">
      <w:pPr>
        <w:shd w:val="clear" w:color="auto" w:fill="FFFFFF"/>
        <w:tabs>
          <w:tab w:val="left" w:pos="284"/>
        </w:tabs>
        <w:spacing w:after="0"/>
        <w:jc w:val="both"/>
        <w:rPr>
          <w:rFonts w:ascii="Times New Roman" w:hAnsi="Times New Roman"/>
          <w:sz w:val="24"/>
          <w:szCs w:val="24"/>
        </w:rPr>
      </w:pPr>
      <w:r w:rsidRPr="008A6334">
        <w:rPr>
          <w:rFonts w:ascii="Times New Roman" w:hAnsi="Times New Roman"/>
          <w:i/>
          <w:iCs/>
          <w:sz w:val="24"/>
          <w:szCs w:val="24"/>
        </w:rPr>
        <w:t xml:space="preserve">-    </w:t>
      </w:r>
      <w:r w:rsidRPr="008A6334">
        <w:rPr>
          <w:rFonts w:ascii="Times New Roman" w:hAnsi="Times New Roman"/>
          <w:sz w:val="24"/>
          <w:szCs w:val="24"/>
        </w:rPr>
        <w:t>умения публично представлять результаты самостоятельно выполненных творческих работ;</w:t>
      </w:r>
    </w:p>
    <w:p w:rsidR="00645F0D" w:rsidRPr="008A6334" w:rsidRDefault="00645F0D" w:rsidP="00645F0D">
      <w:pPr>
        <w:shd w:val="clear" w:color="auto" w:fill="FFFFFF"/>
        <w:tabs>
          <w:tab w:val="left" w:pos="284"/>
        </w:tabs>
        <w:spacing w:after="0"/>
        <w:jc w:val="both"/>
        <w:rPr>
          <w:rFonts w:ascii="Times New Roman" w:hAnsi="Times New Roman"/>
          <w:sz w:val="24"/>
          <w:szCs w:val="24"/>
        </w:rPr>
      </w:pPr>
      <w:r w:rsidRPr="008A6334">
        <w:rPr>
          <w:rFonts w:ascii="Times New Roman" w:hAnsi="Times New Roman"/>
          <w:i/>
          <w:iCs/>
          <w:sz w:val="24"/>
          <w:szCs w:val="24"/>
        </w:rPr>
        <w:t xml:space="preserve">-    </w:t>
      </w:r>
      <w:r w:rsidRPr="008A6334">
        <w:rPr>
          <w:rFonts w:ascii="Times New Roman" w:hAnsi="Times New Roman"/>
          <w:sz w:val="24"/>
          <w:szCs w:val="24"/>
        </w:rPr>
        <w:t>потребности в самообразовании.</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 xml:space="preserve">Образовательный процесс на 3 ступени обучения строится на основе принципов личностно-ориентированного подхода. Усилия педагогического коллектива направлены на реализацию индивидуальных образовательных потребностей учащихся и их права выбора уровня освоения образовательной программы и ее профиля. В качестве ведущих технологий используются </w:t>
      </w:r>
      <w:r w:rsidRPr="008A6334">
        <w:rPr>
          <w:rFonts w:ascii="Times New Roman" w:hAnsi="Times New Roman"/>
          <w:i/>
          <w:iCs/>
          <w:sz w:val="24"/>
          <w:szCs w:val="24"/>
        </w:rPr>
        <w:t xml:space="preserve">традиционные </w:t>
      </w:r>
      <w:r w:rsidRPr="008A6334">
        <w:rPr>
          <w:rFonts w:ascii="Times New Roman" w:hAnsi="Times New Roman"/>
          <w:sz w:val="24"/>
          <w:szCs w:val="24"/>
        </w:rPr>
        <w:t xml:space="preserve">и </w:t>
      </w:r>
      <w:r w:rsidRPr="008A6334">
        <w:rPr>
          <w:rFonts w:ascii="Times New Roman" w:hAnsi="Times New Roman"/>
          <w:i/>
          <w:iCs/>
          <w:sz w:val="24"/>
          <w:szCs w:val="24"/>
        </w:rPr>
        <w:t xml:space="preserve">инновационные. </w:t>
      </w:r>
      <w:r w:rsidRPr="008A6334">
        <w:rPr>
          <w:rFonts w:ascii="Times New Roman" w:hAnsi="Times New Roman"/>
          <w:sz w:val="24"/>
          <w:szCs w:val="24"/>
        </w:rPr>
        <w:t>Применение традиционных технологий в сочетании с инновационными технологиями позволяет повысить результативность обучения.</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В образовательном процессе 3 ступени используются технологии, способствующие образовательному и профессиональному самоопределению, повышению уровня ключевых компетентностей учащихся и подготовке к продолжению образования, освоению ресурсов, адекватных планам на будущее:</w:t>
      </w:r>
    </w:p>
    <w:p w:rsidR="00645F0D" w:rsidRPr="008A6334" w:rsidRDefault="00645F0D" w:rsidP="00750879">
      <w:pPr>
        <w:numPr>
          <w:ilvl w:val="0"/>
          <w:numId w:val="6"/>
        </w:numPr>
        <w:shd w:val="clear" w:color="auto" w:fill="FFFFFF"/>
        <w:tabs>
          <w:tab w:val="left" w:pos="284"/>
        </w:tabs>
        <w:spacing w:after="0"/>
        <w:ind w:left="0" w:firstLine="0"/>
        <w:jc w:val="both"/>
        <w:rPr>
          <w:rFonts w:ascii="Times New Roman" w:hAnsi="Times New Roman"/>
          <w:sz w:val="24"/>
          <w:szCs w:val="24"/>
        </w:rPr>
      </w:pPr>
      <w:r w:rsidRPr="008A6334">
        <w:rPr>
          <w:rFonts w:ascii="Times New Roman" w:hAnsi="Times New Roman"/>
          <w:sz w:val="24"/>
          <w:szCs w:val="24"/>
        </w:rPr>
        <w:t>формы обучения, используемые в вузе:  лекции, семинары, лабораторные практикумы и т.п.</w:t>
      </w:r>
    </w:p>
    <w:p w:rsidR="00645F0D" w:rsidRPr="008A6334" w:rsidRDefault="00645F0D" w:rsidP="00750879">
      <w:pPr>
        <w:numPr>
          <w:ilvl w:val="0"/>
          <w:numId w:val="6"/>
        </w:numPr>
        <w:shd w:val="clear" w:color="auto" w:fill="FFFFFF"/>
        <w:tabs>
          <w:tab w:val="left" w:pos="284"/>
        </w:tabs>
        <w:spacing w:after="0"/>
        <w:ind w:left="0" w:firstLine="0"/>
        <w:jc w:val="both"/>
        <w:rPr>
          <w:rFonts w:ascii="Times New Roman" w:hAnsi="Times New Roman"/>
          <w:sz w:val="24"/>
          <w:szCs w:val="24"/>
        </w:rPr>
      </w:pPr>
      <w:r w:rsidRPr="008A6334">
        <w:rPr>
          <w:rFonts w:ascii="Times New Roman" w:hAnsi="Times New Roman"/>
          <w:sz w:val="24"/>
          <w:szCs w:val="24"/>
        </w:rPr>
        <w:t>исследовательская деятельность учащихся и презентация полученных результатов;</w:t>
      </w:r>
    </w:p>
    <w:p w:rsidR="00645F0D" w:rsidRPr="008A6334" w:rsidRDefault="00645F0D" w:rsidP="00750879">
      <w:pPr>
        <w:numPr>
          <w:ilvl w:val="0"/>
          <w:numId w:val="6"/>
        </w:numPr>
        <w:shd w:val="clear" w:color="auto" w:fill="FFFFFF"/>
        <w:tabs>
          <w:tab w:val="left" w:pos="284"/>
        </w:tabs>
        <w:spacing w:after="0"/>
        <w:ind w:left="0" w:firstLine="0"/>
        <w:jc w:val="both"/>
        <w:rPr>
          <w:rFonts w:ascii="Times New Roman" w:hAnsi="Times New Roman"/>
          <w:sz w:val="24"/>
          <w:szCs w:val="24"/>
        </w:rPr>
      </w:pPr>
      <w:r w:rsidRPr="008A6334">
        <w:rPr>
          <w:rFonts w:ascii="Times New Roman" w:hAnsi="Times New Roman"/>
          <w:sz w:val="24"/>
          <w:szCs w:val="24"/>
        </w:rPr>
        <w:lastRenderedPageBreak/>
        <w:t>самостоятельная образовательная деятельность учащихся, как планируемая учителем, так и планируемая самим обучающимся;</w:t>
      </w:r>
    </w:p>
    <w:p w:rsidR="00645F0D" w:rsidRPr="008A6334" w:rsidRDefault="00645F0D" w:rsidP="00750879">
      <w:pPr>
        <w:numPr>
          <w:ilvl w:val="0"/>
          <w:numId w:val="6"/>
        </w:numPr>
        <w:shd w:val="clear" w:color="auto" w:fill="FFFFFF"/>
        <w:tabs>
          <w:tab w:val="left" w:pos="284"/>
        </w:tabs>
        <w:spacing w:after="0"/>
        <w:ind w:left="0" w:firstLine="0"/>
        <w:jc w:val="both"/>
        <w:rPr>
          <w:rFonts w:ascii="Times New Roman" w:hAnsi="Times New Roman"/>
          <w:sz w:val="24"/>
          <w:szCs w:val="24"/>
        </w:rPr>
      </w:pPr>
      <w:r w:rsidRPr="008A6334">
        <w:rPr>
          <w:rFonts w:ascii="Times New Roman" w:hAnsi="Times New Roman"/>
          <w:sz w:val="24"/>
          <w:szCs w:val="24"/>
        </w:rPr>
        <w:t>групповые и индивидуальные формы образовательной деятельности;</w:t>
      </w:r>
    </w:p>
    <w:p w:rsidR="00645F0D" w:rsidRPr="008A6334" w:rsidRDefault="00645F0D" w:rsidP="00750879">
      <w:pPr>
        <w:numPr>
          <w:ilvl w:val="0"/>
          <w:numId w:val="6"/>
        </w:numPr>
        <w:shd w:val="clear" w:color="auto" w:fill="FFFFFF"/>
        <w:tabs>
          <w:tab w:val="left" w:pos="284"/>
        </w:tabs>
        <w:spacing w:after="0"/>
        <w:ind w:left="0" w:firstLine="0"/>
        <w:jc w:val="both"/>
        <w:rPr>
          <w:rFonts w:ascii="Times New Roman" w:hAnsi="Times New Roman"/>
          <w:sz w:val="24"/>
          <w:szCs w:val="24"/>
        </w:rPr>
      </w:pPr>
      <w:r w:rsidRPr="008A6334">
        <w:rPr>
          <w:rFonts w:ascii="Times New Roman" w:hAnsi="Times New Roman"/>
          <w:sz w:val="24"/>
          <w:szCs w:val="24"/>
        </w:rPr>
        <w:t>повышение уровня организационной и коммуникативной компетентности путем участия в организации научно-практической конференции, самоуправлении.</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Общей чертой используемых в школе технологий обучения является ориентация на развитие:</w:t>
      </w:r>
    </w:p>
    <w:p w:rsidR="00645F0D" w:rsidRPr="008A6334" w:rsidRDefault="00645F0D" w:rsidP="00750879">
      <w:pPr>
        <w:numPr>
          <w:ilvl w:val="0"/>
          <w:numId w:val="7"/>
        </w:numPr>
        <w:shd w:val="clear" w:color="auto" w:fill="FFFFFF"/>
        <w:tabs>
          <w:tab w:val="left" w:pos="284"/>
        </w:tabs>
        <w:spacing w:after="0"/>
        <w:ind w:left="0" w:firstLine="0"/>
        <w:jc w:val="both"/>
        <w:rPr>
          <w:rFonts w:ascii="Times New Roman" w:hAnsi="Times New Roman"/>
          <w:sz w:val="24"/>
          <w:szCs w:val="24"/>
        </w:rPr>
      </w:pPr>
      <w:r w:rsidRPr="008A6334">
        <w:rPr>
          <w:rFonts w:ascii="Times New Roman" w:hAnsi="Times New Roman"/>
          <w:sz w:val="24"/>
          <w:szCs w:val="24"/>
        </w:rPr>
        <w:t>самостоятельности и креативности мышления;</w:t>
      </w:r>
    </w:p>
    <w:p w:rsidR="00645F0D" w:rsidRPr="008A6334" w:rsidRDefault="00645F0D" w:rsidP="00750879">
      <w:pPr>
        <w:numPr>
          <w:ilvl w:val="0"/>
          <w:numId w:val="7"/>
        </w:numPr>
        <w:shd w:val="clear" w:color="auto" w:fill="FFFFFF"/>
        <w:tabs>
          <w:tab w:val="left" w:pos="284"/>
        </w:tabs>
        <w:spacing w:after="0"/>
        <w:ind w:left="0" w:firstLine="0"/>
        <w:jc w:val="both"/>
        <w:rPr>
          <w:rFonts w:ascii="Times New Roman" w:hAnsi="Times New Roman"/>
          <w:sz w:val="24"/>
          <w:szCs w:val="24"/>
        </w:rPr>
      </w:pPr>
      <w:r w:rsidRPr="008A6334">
        <w:rPr>
          <w:rFonts w:ascii="Times New Roman" w:hAnsi="Times New Roman"/>
          <w:sz w:val="24"/>
          <w:szCs w:val="24"/>
        </w:rPr>
        <w:t>исследовательских умений в теоретической и научно-практической деятельности;</w:t>
      </w:r>
    </w:p>
    <w:p w:rsidR="00645F0D" w:rsidRPr="008A6334" w:rsidRDefault="00645F0D" w:rsidP="00750879">
      <w:pPr>
        <w:numPr>
          <w:ilvl w:val="0"/>
          <w:numId w:val="7"/>
        </w:numPr>
        <w:shd w:val="clear" w:color="auto" w:fill="FFFFFF"/>
        <w:tabs>
          <w:tab w:val="left" w:pos="284"/>
        </w:tabs>
        <w:spacing w:after="0"/>
        <w:ind w:left="0" w:firstLine="0"/>
        <w:jc w:val="both"/>
        <w:rPr>
          <w:rFonts w:ascii="Times New Roman" w:hAnsi="Times New Roman"/>
          <w:sz w:val="24"/>
          <w:szCs w:val="24"/>
        </w:rPr>
      </w:pPr>
      <w:r w:rsidRPr="008A6334">
        <w:rPr>
          <w:rFonts w:ascii="Times New Roman" w:hAnsi="Times New Roman"/>
          <w:sz w:val="24"/>
          <w:szCs w:val="24"/>
        </w:rPr>
        <w:t>коммуникативной культуры, т.е. умение участвовать в коллективном поиске, аргументировать свою позицию, публично представлять результаты творческих работ;</w:t>
      </w:r>
    </w:p>
    <w:p w:rsidR="00645F0D" w:rsidRPr="008A6334" w:rsidRDefault="00645F0D" w:rsidP="00750879">
      <w:pPr>
        <w:numPr>
          <w:ilvl w:val="0"/>
          <w:numId w:val="7"/>
        </w:numPr>
        <w:shd w:val="clear" w:color="auto" w:fill="FFFFFF"/>
        <w:tabs>
          <w:tab w:val="left" w:pos="284"/>
        </w:tabs>
        <w:spacing w:after="0"/>
        <w:ind w:left="0" w:firstLine="0"/>
        <w:jc w:val="both"/>
        <w:rPr>
          <w:rFonts w:ascii="Times New Roman" w:hAnsi="Times New Roman"/>
          <w:sz w:val="24"/>
          <w:szCs w:val="24"/>
        </w:rPr>
      </w:pPr>
      <w:r w:rsidRPr="008A6334">
        <w:rPr>
          <w:rFonts w:ascii="Times New Roman" w:hAnsi="Times New Roman"/>
          <w:sz w:val="24"/>
          <w:szCs w:val="24"/>
        </w:rPr>
        <w:t>умений рефлексии и саморефлексии, волевых качеств;</w:t>
      </w:r>
    </w:p>
    <w:p w:rsidR="00645F0D" w:rsidRPr="008A6334" w:rsidRDefault="00645F0D" w:rsidP="00750879">
      <w:pPr>
        <w:numPr>
          <w:ilvl w:val="0"/>
          <w:numId w:val="7"/>
        </w:numPr>
        <w:shd w:val="clear" w:color="auto" w:fill="FFFFFF"/>
        <w:tabs>
          <w:tab w:val="left" w:pos="284"/>
        </w:tabs>
        <w:spacing w:after="0"/>
        <w:ind w:left="0" w:firstLine="0"/>
        <w:jc w:val="both"/>
        <w:rPr>
          <w:rFonts w:ascii="Times New Roman" w:hAnsi="Times New Roman"/>
          <w:sz w:val="24"/>
          <w:szCs w:val="24"/>
        </w:rPr>
      </w:pPr>
      <w:r w:rsidRPr="008A6334">
        <w:rPr>
          <w:rFonts w:ascii="Times New Roman" w:hAnsi="Times New Roman"/>
          <w:sz w:val="24"/>
          <w:szCs w:val="24"/>
        </w:rPr>
        <w:t>потребности в непрерывном образовании.</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Одним из приоритетных направлений является развитие познавательного интереса и рост интеллектуального уровня учащихся:</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 xml:space="preserve">- Участие в предметных олимпиадах, в том числе через </w:t>
      </w:r>
      <w:r w:rsidRPr="008A6334">
        <w:rPr>
          <w:rFonts w:ascii="Times New Roman" w:hAnsi="Times New Roman"/>
          <w:sz w:val="24"/>
          <w:szCs w:val="24"/>
          <w:lang w:val="en-US"/>
        </w:rPr>
        <w:t>Internet</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 Участие в конкурсах и конференциях.</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Внешкольная образовательная среда создает возможность формирования допрофессиональной компетентности и повышения культурного уровня и кругозора учащихся. Совместная образовательная, профессиональная и культурная деятельность включена как в учебную, так и внеучебную деятельность учащихся. Обязательным компонентом образовательной среды является библиотека и медиатека школы и связанный с ней комплекс средств и условий для самостоятельной работы учащихся и использования современных ИКТ. Учащиеся успешно выступают с презентацией результатов своей научно - исследовательской деятельности на конференциях,  конкурсах школьного, муниципального, регионального, республиканского, всероссийского  уровней.</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 xml:space="preserve">Значительно расширяется пространство для проявления творческой активности учащихся 10-11-х классов в жизнедеятельности школы. </w:t>
      </w:r>
    </w:p>
    <w:p w:rsidR="00645F0D" w:rsidRPr="008A6334" w:rsidRDefault="00645F0D" w:rsidP="00645F0D">
      <w:pPr>
        <w:shd w:val="clear" w:color="auto" w:fill="FFFFFF"/>
        <w:tabs>
          <w:tab w:val="left" w:pos="758"/>
        </w:tabs>
        <w:spacing w:after="0"/>
        <w:jc w:val="both"/>
        <w:rPr>
          <w:rFonts w:ascii="Times New Roman" w:hAnsi="Times New Roman"/>
          <w:b/>
          <w:sz w:val="24"/>
          <w:szCs w:val="24"/>
        </w:rPr>
      </w:pPr>
      <w:r w:rsidRPr="008A6334">
        <w:rPr>
          <w:rFonts w:ascii="Times New Roman" w:hAnsi="Times New Roman"/>
          <w:b/>
          <w:sz w:val="24"/>
          <w:szCs w:val="24"/>
        </w:rPr>
        <w:t xml:space="preserve">     </w:t>
      </w:r>
    </w:p>
    <w:p w:rsidR="00645F0D" w:rsidRPr="008A6334" w:rsidRDefault="00645F0D" w:rsidP="00645F0D">
      <w:pPr>
        <w:shd w:val="clear" w:color="auto" w:fill="FFFFFF"/>
        <w:tabs>
          <w:tab w:val="left" w:pos="758"/>
        </w:tabs>
        <w:spacing w:after="0"/>
        <w:jc w:val="both"/>
        <w:rPr>
          <w:rFonts w:ascii="Times New Roman" w:hAnsi="Times New Roman"/>
          <w:b/>
          <w:sz w:val="24"/>
          <w:szCs w:val="24"/>
        </w:rPr>
      </w:pPr>
      <w:r w:rsidRPr="008A6334">
        <w:rPr>
          <w:rFonts w:ascii="Times New Roman" w:hAnsi="Times New Roman"/>
          <w:b/>
          <w:sz w:val="24"/>
          <w:szCs w:val="24"/>
        </w:rPr>
        <w:t xml:space="preserve"> Принципы построения.</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Образовательная программа определяет:</w:t>
      </w:r>
    </w:p>
    <w:p w:rsidR="00645F0D" w:rsidRPr="008A6334" w:rsidRDefault="00645F0D" w:rsidP="00750879">
      <w:pPr>
        <w:widowControl w:val="0"/>
        <w:numPr>
          <w:ilvl w:val="0"/>
          <w:numId w:val="5"/>
        </w:numPr>
        <w:shd w:val="clear" w:color="auto" w:fill="FFFFFF"/>
        <w:tabs>
          <w:tab w:val="left" w:pos="284"/>
        </w:tabs>
        <w:autoSpaceDE w:val="0"/>
        <w:autoSpaceDN w:val="0"/>
        <w:adjustRightInd w:val="0"/>
        <w:spacing w:after="0"/>
        <w:ind w:left="0" w:firstLine="0"/>
        <w:jc w:val="both"/>
        <w:rPr>
          <w:rFonts w:ascii="Times New Roman" w:hAnsi="Times New Roman"/>
          <w:sz w:val="24"/>
          <w:szCs w:val="24"/>
        </w:rPr>
      </w:pPr>
      <w:r w:rsidRPr="008A6334">
        <w:rPr>
          <w:rFonts w:ascii="Times New Roman" w:hAnsi="Times New Roman"/>
          <w:sz w:val="24"/>
          <w:szCs w:val="24"/>
        </w:rPr>
        <w:t>цели и содержание образовательного процесса, особенности их раскрытия через содержание учебных предметов и педагогических технологий;</w:t>
      </w:r>
    </w:p>
    <w:p w:rsidR="00645F0D" w:rsidRPr="008A6334" w:rsidRDefault="00645F0D" w:rsidP="00750879">
      <w:pPr>
        <w:widowControl w:val="0"/>
        <w:numPr>
          <w:ilvl w:val="0"/>
          <w:numId w:val="5"/>
        </w:numPr>
        <w:shd w:val="clear" w:color="auto" w:fill="FFFFFF"/>
        <w:tabs>
          <w:tab w:val="left" w:pos="284"/>
        </w:tabs>
        <w:autoSpaceDE w:val="0"/>
        <w:autoSpaceDN w:val="0"/>
        <w:adjustRightInd w:val="0"/>
        <w:spacing w:after="0"/>
        <w:ind w:left="0" w:firstLine="0"/>
        <w:jc w:val="both"/>
        <w:rPr>
          <w:rFonts w:ascii="Times New Roman" w:hAnsi="Times New Roman"/>
          <w:sz w:val="24"/>
          <w:szCs w:val="24"/>
        </w:rPr>
      </w:pPr>
      <w:r w:rsidRPr="008A6334">
        <w:rPr>
          <w:rFonts w:ascii="Times New Roman" w:hAnsi="Times New Roman"/>
          <w:sz w:val="24"/>
          <w:szCs w:val="24"/>
        </w:rPr>
        <w:t>учебно-методическую базу реализации учебных программ.</w:t>
      </w:r>
    </w:p>
    <w:p w:rsidR="00645F0D" w:rsidRPr="008A6334" w:rsidRDefault="00645F0D" w:rsidP="00750879">
      <w:pPr>
        <w:numPr>
          <w:ilvl w:val="0"/>
          <w:numId w:val="5"/>
        </w:numPr>
        <w:shd w:val="clear" w:color="auto" w:fill="FFFFFF"/>
        <w:tabs>
          <w:tab w:val="left" w:pos="284"/>
        </w:tabs>
        <w:spacing w:after="0"/>
        <w:ind w:left="0" w:firstLine="0"/>
        <w:jc w:val="both"/>
        <w:rPr>
          <w:rFonts w:ascii="Times New Roman" w:hAnsi="Times New Roman"/>
          <w:sz w:val="24"/>
          <w:szCs w:val="24"/>
        </w:rPr>
      </w:pPr>
      <w:r w:rsidRPr="008A6334">
        <w:rPr>
          <w:rFonts w:ascii="Times New Roman" w:hAnsi="Times New Roman"/>
          <w:sz w:val="24"/>
          <w:szCs w:val="24"/>
        </w:rPr>
        <w:t>Образовательная программа устанавливает содержание и способы взаимодействия с другими школами, научными учреждениями и предприятиями в целях развития творческого потенциала учащихся, выявления и объективной оценки их достижений.</w:t>
      </w:r>
    </w:p>
    <w:p w:rsidR="00645F0D" w:rsidRPr="008A6334" w:rsidRDefault="00645F0D" w:rsidP="00750879">
      <w:pPr>
        <w:numPr>
          <w:ilvl w:val="0"/>
          <w:numId w:val="5"/>
        </w:numPr>
        <w:shd w:val="clear" w:color="auto" w:fill="FFFFFF"/>
        <w:tabs>
          <w:tab w:val="left" w:pos="284"/>
        </w:tabs>
        <w:spacing w:after="0"/>
        <w:ind w:left="0" w:firstLine="0"/>
        <w:jc w:val="both"/>
        <w:rPr>
          <w:rFonts w:ascii="Times New Roman" w:hAnsi="Times New Roman"/>
          <w:sz w:val="24"/>
          <w:szCs w:val="24"/>
        </w:rPr>
      </w:pPr>
      <w:r w:rsidRPr="008A6334">
        <w:rPr>
          <w:rFonts w:ascii="Times New Roman" w:hAnsi="Times New Roman"/>
          <w:sz w:val="24"/>
          <w:szCs w:val="24"/>
        </w:rPr>
        <w:t>Образовательная программа регламентирует:</w:t>
      </w:r>
    </w:p>
    <w:p w:rsidR="00645F0D" w:rsidRPr="008A6334" w:rsidRDefault="00645F0D" w:rsidP="00750879">
      <w:pPr>
        <w:widowControl w:val="0"/>
        <w:numPr>
          <w:ilvl w:val="0"/>
          <w:numId w:val="5"/>
        </w:numPr>
        <w:shd w:val="clear" w:color="auto" w:fill="FFFFFF"/>
        <w:tabs>
          <w:tab w:val="left" w:pos="284"/>
        </w:tabs>
        <w:autoSpaceDE w:val="0"/>
        <w:autoSpaceDN w:val="0"/>
        <w:adjustRightInd w:val="0"/>
        <w:spacing w:after="0"/>
        <w:ind w:left="0" w:firstLine="0"/>
        <w:jc w:val="both"/>
        <w:rPr>
          <w:rFonts w:ascii="Times New Roman" w:hAnsi="Times New Roman"/>
          <w:sz w:val="24"/>
          <w:szCs w:val="24"/>
        </w:rPr>
      </w:pPr>
      <w:r w:rsidRPr="008A6334">
        <w:rPr>
          <w:rFonts w:ascii="Times New Roman" w:hAnsi="Times New Roman"/>
          <w:sz w:val="24"/>
          <w:szCs w:val="24"/>
        </w:rPr>
        <w:t>условия  освоения образовательной программы;</w:t>
      </w:r>
    </w:p>
    <w:p w:rsidR="00645F0D" w:rsidRPr="008A6334" w:rsidRDefault="00645F0D" w:rsidP="00750879">
      <w:pPr>
        <w:numPr>
          <w:ilvl w:val="0"/>
          <w:numId w:val="5"/>
        </w:numPr>
        <w:shd w:val="clear" w:color="auto" w:fill="FFFFFF"/>
        <w:tabs>
          <w:tab w:val="left" w:pos="284"/>
          <w:tab w:val="left" w:pos="950"/>
        </w:tabs>
        <w:spacing w:after="0"/>
        <w:ind w:left="0" w:firstLine="0"/>
        <w:jc w:val="both"/>
        <w:rPr>
          <w:rFonts w:ascii="Times New Roman" w:hAnsi="Times New Roman"/>
          <w:sz w:val="24"/>
          <w:szCs w:val="24"/>
        </w:rPr>
      </w:pPr>
      <w:r w:rsidRPr="008A6334">
        <w:rPr>
          <w:rFonts w:ascii="Times New Roman" w:hAnsi="Times New Roman"/>
          <w:sz w:val="24"/>
          <w:szCs w:val="24"/>
        </w:rPr>
        <w:t>диагностические процедуры для объективного поэтапного учета образовательных достижений учащихся;</w:t>
      </w:r>
    </w:p>
    <w:p w:rsidR="00645F0D" w:rsidRPr="008A6334" w:rsidRDefault="00645F0D" w:rsidP="00750879">
      <w:pPr>
        <w:widowControl w:val="0"/>
        <w:numPr>
          <w:ilvl w:val="0"/>
          <w:numId w:val="5"/>
        </w:numPr>
        <w:shd w:val="clear" w:color="auto" w:fill="FFFFFF"/>
        <w:tabs>
          <w:tab w:val="left" w:pos="284"/>
          <w:tab w:val="left" w:pos="950"/>
        </w:tabs>
        <w:autoSpaceDE w:val="0"/>
        <w:autoSpaceDN w:val="0"/>
        <w:adjustRightInd w:val="0"/>
        <w:spacing w:after="0"/>
        <w:ind w:left="0" w:firstLine="0"/>
        <w:jc w:val="both"/>
        <w:rPr>
          <w:rFonts w:ascii="Times New Roman" w:hAnsi="Times New Roman"/>
          <w:sz w:val="24"/>
          <w:szCs w:val="24"/>
        </w:rPr>
      </w:pPr>
      <w:r w:rsidRPr="008A6334">
        <w:rPr>
          <w:rFonts w:ascii="Times New Roman" w:hAnsi="Times New Roman"/>
          <w:sz w:val="24"/>
          <w:szCs w:val="24"/>
        </w:rPr>
        <w:t>организационно-педагогические условия реализации программ общего образования.</w:t>
      </w:r>
    </w:p>
    <w:p w:rsidR="00645F0D" w:rsidRPr="008A6334" w:rsidRDefault="00645F0D" w:rsidP="00645F0D">
      <w:pPr>
        <w:shd w:val="clear" w:color="auto" w:fill="FFFFFF"/>
        <w:tabs>
          <w:tab w:val="left" w:pos="284"/>
          <w:tab w:val="left" w:pos="950"/>
        </w:tabs>
        <w:spacing w:after="0"/>
        <w:jc w:val="both"/>
        <w:rPr>
          <w:rFonts w:ascii="Times New Roman" w:hAnsi="Times New Roman"/>
          <w:sz w:val="24"/>
          <w:szCs w:val="24"/>
        </w:rPr>
      </w:pPr>
      <w:r w:rsidRPr="008A6334">
        <w:rPr>
          <w:rFonts w:ascii="Times New Roman" w:hAnsi="Times New Roman"/>
          <w:sz w:val="24"/>
          <w:szCs w:val="24"/>
        </w:rPr>
        <w:t>Основным условием эффективности обучения и обеспечения его вариативности является:</w:t>
      </w:r>
    </w:p>
    <w:p w:rsidR="00645F0D" w:rsidRPr="008A6334" w:rsidRDefault="00645F0D" w:rsidP="00750879">
      <w:pPr>
        <w:widowControl w:val="0"/>
        <w:numPr>
          <w:ilvl w:val="0"/>
          <w:numId w:val="5"/>
        </w:numPr>
        <w:shd w:val="clear" w:color="auto" w:fill="FFFFFF"/>
        <w:tabs>
          <w:tab w:val="left" w:pos="284"/>
          <w:tab w:val="left" w:pos="950"/>
        </w:tabs>
        <w:autoSpaceDE w:val="0"/>
        <w:autoSpaceDN w:val="0"/>
        <w:adjustRightInd w:val="0"/>
        <w:spacing w:after="0"/>
        <w:ind w:left="0" w:firstLine="0"/>
        <w:jc w:val="both"/>
        <w:rPr>
          <w:rFonts w:ascii="Times New Roman" w:hAnsi="Times New Roman"/>
          <w:sz w:val="24"/>
          <w:szCs w:val="24"/>
        </w:rPr>
      </w:pPr>
      <w:r w:rsidRPr="008A6334">
        <w:rPr>
          <w:rFonts w:ascii="Times New Roman" w:hAnsi="Times New Roman"/>
          <w:sz w:val="24"/>
          <w:szCs w:val="24"/>
        </w:rPr>
        <w:t>обеспечение широкой образовательной подготовки, ядро которой является общей частью всех учебных программ;</w:t>
      </w:r>
    </w:p>
    <w:p w:rsidR="00645F0D" w:rsidRPr="008A6334" w:rsidRDefault="00645F0D" w:rsidP="00750879">
      <w:pPr>
        <w:widowControl w:val="0"/>
        <w:numPr>
          <w:ilvl w:val="0"/>
          <w:numId w:val="5"/>
        </w:numPr>
        <w:shd w:val="clear" w:color="auto" w:fill="FFFFFF"/>
        <w:tabs>
          <w:tab w:val="left" w:pos="284"/>
          <w:tab w:val="left" w:pos="979"/>
        </w:tabs>
        <w:autoSpaceDE w:val="0"/>
        <w:autoSpaceDN w:val="0"/>
        <w:adjustRightInd w:val="0"/>
        <w:spacing w:after="0"/>
        <w:ind w:left="0" w:firstLine="0"/>
        <w:jc w:val="both"/>
        <w:rPr>
          <w:rFonts w:ascii="Times New Roman" w:hAnsi="Times New Roman"/>
          <w:sz w:val="24"/>
          <w:szCs w:val="24"/>
        </w:rPr>
      </w:pPr>
      <w:r w:rsidRPr="008A6334">
        <w:rPr>
          <w:rFonts w:ascii="Times New Roman" w:hAnsi="Times New Roman"/>
          <w:sz w:val="24"/>
          <w:szCs w:val="24"/>
        </w:rPr>
        <w:t xml:space="preserve">создание необходимых условий для развития личностной мотивации, обеспечивающей </w:t>
      </w:r>
      <w:r w:rsidRPr="008A6334">
        <w:rPr>
          <w:rFonts w:ascii="Times New Roman" w:hAnsi="Times New Roman"/>
          <w:sz w:val="24"/>
          <w:szCs w:val="24"/>
        </w:rPr>
        <w:lastRenderedPageBreak/>
        <w:t>развитие когнитивных и креативных способностей учащихся;</w:t>
      </w:r>
    </w:p>
    <w:p w:rsidR="00645F0D" w:rsidRPr="008A6334" w:rsidRDefault="00645F0D" w:rsidP="00750879">
      <w:pPr>
        <w:widowControl w:val="0"/>
        <w:numPr>
          <w:ilvl w:val="0"/>
          <w:numId w:val="5"/>
        </w:numPr>
        <w:shd w:val="clear" w:color="auto" w:fill="FFFFFF"/>
        <w:tabs>
          <w:tab w:val="left" w:pos="284"/>
          <w:tab w:val="left" w:pos="979"/>
        </w:tabs>
        <w:autoSpaceDE w:val="0"/>
        <w:autoSpaceDN w:val="0"/>
        <w:adjustRightInd w:val="0"/>
        <w:spacing w:after="0"/>
        <w:ind w:left="0" w:firstLine="0"/>
        <w:jc w:val="both"/>
        <w:rPr>
          <w:rFonts w:ascii="Times New Roman" w:hAnsi="Times New Roman"/>
          <w:sz w:val="24"/>
          <w:szCs w:val="24"/>
        </w:rPr>
      </w:pPr>
      <w:r w:rsidRPr="008A6334">
        <w:rPr>
          <w:rFonts w:ascii="Times New Roman" w:hAnsi="Times New Roman"/>
          <w:sz w:val="24"/>
          <w:szCs w:val="24"/>
        </w:rPr>
        <w:t>использование современных образовательных технологий;</w:t>
      </w:r>
    </w:p>
    <w:p w:rsidR="00645F0D" w:rsidRPr="008A6334" w:rsidRDefault="00645F0D" w:rsidP="00750879">
      <w:pPr>
        <w:widowControl w:val="0"/>
        <w:numPr>
          <w:ilvl w:val="0"/>
          <w:numId w:val="5"/>
        </w:numPr>
        <w:shd w:val="clear" w:color="auto" w:fill="FFFFFF"/>
        <w:tabs>
          <w:tab w:val="left" w:pos="284"/>
          <w:tab w:val="left" w:pos="979"/>
        </w:tabs>
        <w:autoSpaceDE w:val="0"/>
        <w:autoSpaceDN w:val="0"/>
        <w:adjustRightInd w:val="0"/>
        <w:spacing w:after="0"/>
        <w:ind w:left="0" w:firstLine="0"/>
        <w:jc w:val="both"/>
        <w:rPr>
          <w:rFonts w:ascii="Times New Roman" w:hAnsi="Times New Roman"/>
          <w:sz w:val="24"/>
          <w:szCs w:val="24"/>
        </w:rPr>
      </w:pPr>
      <w:r w:rsidRPr="008A6334">
        <w:rPr>
          <w:rFonts w:ascii="Times New Roman" w:hAnsi="Times New Roman"/>
          <w:sz w:val="24"/>
          <w:szCs w:val="24"/>
        </w:rPr>
        <w:t>широкое развитие сети внеклассной работы;</w:t>
      </w:r>
    </w:p>
    <w:p w:rsidR="00645F0D" w:rsidRPr="008A6334" w:rsidRDefault="00645F0D" w:rsidP="00750879">
      <w:pPr>
        <w:widowControl w:val="0"/>
        <w:numPr>
          <w:ilvl w:val="0"/>
          <w:numId w:val="5"/>
        </w:numPr>
        <w:shd w:val="clear" w:color="auto" w:fill="FFFFFF"/>
        <w:tabs>
          <w:tab w:val="left" w:pos="284"/>
          <w:tab w:val="left" w:pos="979"/>
        </w:tabs>
        <w:autoSpaceDE w:val="0"/>
        <w:autoSpaceDN w:val="0"/>
        <w:adjustRightInd w:val="0"/>
        <w:spacing w:after="0"/>
        <w:ind w:left="0" w:firstLine="0"/>
        <w:jc w:val="both"/>
        <w:rPr>
          <w:rFonts w:ascii="Times New Roman" w:hAnsi="Times New Roman"/>
          <w:sz w:val="24"/>
          <w:szCs w:val="24"/>
        </w:rPr>
      </w:pPr>
      <w:r w:rsidRPr="008A6334">
        <w:rPr>
          <w:rFonts w:ascii="Times New Roman" w:hAnsi="Times New Roman"/>
          <w:sz w:val="24"/>
          <w:szCs w:val="24"/>
        </w:rPr>
        <w:t>использование различных видов информационных ресурсов для обеспечения, как потребностей обучения, так и личных информационных потребностей учащихся.</w:t>
      </w:r>
    </w:p>
    <w:p w:rsidR="00645F0D" w:rsidRPr="00C97F98" w:rsidRDefault="00645F0D" w:rsidP="00645F0D">
      <w:pPr>
        <w:shd w:val="clear" w:color="auto" w:fill="FFFFFF"/>
        <w:jc w:val="both"/>
        <w:rPr>
          <w:rFonts w:ascii="Times New Roman" w:hAnsi="Times New Roman"/>
          <w:sz w:val="24"/>
          <w:szCs w:val="24"/>
        </w:rPr>
      </w:pPr>
      <w:r w:rsidRPr="008A6334">
        <w:rPr>
          <w:rFonts w:ascii="Times New Roman" w:hAnsi="Times New Roman"/>
          <w:sz w:val="24"/>
          <w:szCs w:val="24"/>
        </w:rPr>
        <w:t>Выполнение указанных условий позволит  школе реализовать педагогически, психологиче</w:t>
      </w:r>
      <w:r>
        <w:rPr>
          <w:rFonts w:ascii="Times New Roman" w:hAnsi="Times New Roman"/>
          <w:sz w:val="24"/>
          <w:szCs w:val="24"/>
        </w:rPr>
        <w:t xml:space="preserve">ски, дидактически и материально – </w:t>
      </w:r>
      <w:r w:rsidRPr="008A6334">
        <w:rPr>
          <w:rFonts w:ascii="Times New Roman" w:hAnsi="Times New Roman"/>
          <w:sz w:val="24"/>
          <w:szCs w:val="24"/>
        </w:rPr>
        <w:t>технически обеспеченное образовательное пространство для создания оптимальных условий самоопределения и развития личности учащихся.</w:t>
      </w:r>
    </w:p>
    <w:p w:rsidR="00A50485" w:rsidRPr="00A50485" w:rsidRDefault="00A50485" w:rsidP="00A50485">
      <w:pPr>
        <w:shd w:val="clear" w:color="auto" w:fill="FFFFFF"/>
        <w:spacing w:after="0"/>
        <w:jc w:val="center"/>
        <w:rPr>
          <w:rFonts w:ascii="Times New Roman" w:hAnsi="Times New Roman"/>
          <w:b/>
          <w:iCs/>
          <w:sz w:val="24"/>
          <w:szCs w:val="24"/>
        </w:rPr>
      </w:pPr>
      <w:r w:rsidRPr="00A50485">
        <w:rPr>
          <w:rFonts w:ascii="Times New Roman" w:hAnsi="Times New Roman"/>
          <w:b/>
          <w:iCs/>
          <w:sz w:val="24"/>
          <w:szCs w:val="24"/>
        </w:rPr>
        <w:t>2. Образовательная программа среднего  общего образования</w:t>
      </w:r>
    </w:p>
    <w:p w:rsidR="00A50485" w:rsidRPr="00A50485" w:rsidRDefault="00A50485" w:rsidP="00A50485">
      <w:pPr>
        <w:shd w:val="clear" w:color="auto" w:fill="FFFFFF"/>
        <w:spacing w:after="0"/>
        <w:jc w:val="center"/>
        <w:rPr>
          <w:rFonts w:ascii="Times New Roman" w:hAnsi="Times New Roman"/>
          <w:b/>
          <w:iCs/>
          <w:sz w:val="24"/>
          <w:szCs w:val="24"/>
        </w:rPr>
      </w:pPr>
      <w:r w:rsidRPr="00A50485">
        <w:rPr>
          <w:rFonts w:ascii="Times New Roman" w:hAnsi="Times New Roman"/>
          <w:b/>
          <w:iCs/>
          <w:sz w:val="24"/>
          <w:szCs w:val="24"/>
          <w:lang w:val="en-US"/>
        </w:rPr>
        <w:t>III</w:t>
      </w:r>
      <w:r w:rsidRPr="00A50485">
        <w:rPr>
          <w:rFonts w:ascii="Times New Roman" w:hAnsi="Times New Roman"/>
          <w:b/>
          <w:iCs/>
          <w:sz w:val="24"/>
          <w:szCs w:val="24"/>
        </w:rPr>
        <w:t xml:space="preserve"> ступень обучения (10-11 классы)</w:t>
      </w:r>
    </w:p>
    <w:p w:rsidR="00A50485" w:rsidRDefault="00A50485" w:rsidP="00645F0D">
      <w:pPr>
        <w:shd w:val="clear" w:color="auto" w:fill="FFFFFF"/>
        <w:tabs>
          <w:tab w:val="left" w:pos="864"/>
        </w:tabs>
        <w:spacing w:after="0" w:line="240" w:lineRule="auto"/>
        <w:jc w:val="both"/>
        <w:rPr>
          <w:rFonts w:ascii="Times New Roman" w:hAnsi="Times New Roman"/>
          <w:b/>
          <w:spacing w:val="-8"/>
          <w:sz w:val="24"/>
          <w:szCs w:val="24"/>
        </w:rPr>
      </w:pPr>
    </w:p>
    <w:p w:rsidR="00645F0D" w:rsidRDefault="00645F0D" w:rsidP="00645F0D">
      <w:pPr>
        <w:shd w:val="clear" w:color="auto" w:fill="FFFFFF"/>
        <w:tabs>
          <w:tab w:val="left" w:pos="864"/>
        </w:tabs>
        <w:spacing w:after="0" w:line="240" w:lineRule="auto"/>
        <w:jc w:val="both"/>
        <w:rPr>
          <w:rFonts w:ascii="Times New Roman" w:hAnsi="Times New Roman"/>
          <w:b/>
          <w:spacing w:val="-3"/>
          <w:sz w:val="24"/>
          <w:szCs w:val="24"/>
        </w:rPr>
      </w:pPr>
      <w:r w:rsidRPr="00A50485">
        <w:rPr>
          <w:rFonts w:ascii="Times New Roman" w:hAnsi="Times New Roman"/>
          <w:b/>
          <w:spacing w:val="-8"/>
          <w:sz w:val="24"/>
          <w:szCs w:val="24"/>
        </w:rPr>
        <w:t>2.</w:t>
      </w:r>
      <w:r w:rsidR="00A50485" w:rsidRPr="00A50485">
        <w:rPr>
          <w:rFonts w:ascii="Times New Roman" w:hAnsi="Times New Roman"/>
          <w:b/>
          <w:spacing w:val="-8"/>
          <w:sz w:val="24"/>
          <w:szCs w:val="24"/>
        </w:rPr>
        <w:t>1</w:t>
      </w:r>
      <w:r w:rsidRPr="00C97F98">
        <w:rPr>
          <w:rFonts w:ascii="Times New Roman" w:hAnsi="Times New Roman"/>
          <w:sz w:val="24"/>
          <w:szCs w:val="24"/>
        </w:rPr>
        <w:tab/>
      </w:r>
      <w:r w:rsidRPr="00C97F98">
        <w:rPr>
          <w:rFonts w:ascii="Times New Roman" w:hAnsi="Times New Roman"/>
          <w:b/>
          <w:spacing w:val="-3"/>
          <w:sz w:val="24"/>
          <w:szCs w:val="24"/>
        </w:rPr>
        <w:t>Учебный план</w:t>
      </w:r>
    </w:p>
    <w:p w:rsidR="00645F0D" w:rsidRDefault="00645F0D" w:rsidP="00645F0D">
      <w:pPr>
        <w:pStyle w:val="17"/>
        <w:widowControl w:val="0"/>
        <w:tabs>
          <w:tab w:val="left" w:pos="13860"/>
        </w:tabs>
        <w:suppressAutoHyphens/>
        <w:spacing w:after="0"/>
        <w:ind w:left="284"/>
        <w:jc w:val="both"/>
        <w:rPr>
          <w:rFonts w:ascii="Times New Roman" w:hAnsi="Times New Roman"/>
          <w:sz w:val="24"/>
          <w:szCs w:val="24"/>
        </w:rPr>
      </w:pPr>
      <w:r>
        <w:rPr>
          <w:rFonts w:ascii="Times New Roman" w:hAnsi="Times New Roman"/>
          <w:sz w:val="24"/>
          <w:szCs w:val="24"/>
        </w:rPr>
        <w:t xml:space="preserve">     </w:t>
      </w:r>
      <w:r w:rsidRPr="005902E1">
        <w:rPr>
          <w:rFonts w:ascii="Times New Roman" w:hAnsi="Times New Roman"/>
          <w:sz w:val="24"/>
          <w:szCs w:val="24"/>
        </w:rPr>
        <w:t>Учебный план на 201</w:t>
      </w:r>
      <w:r>
        <w:rPr>
          <w:rFonts w:ascii="Times New Roman" w:hAnsi="Times New Roman"/>
          <w:sz w:val="24"/>
          <w:szCs w:val="24"/>
        </w:rPr>
        <w:t>3</w:t>
      </w:r>
      <w:r w:rsidRPr="005902E1">
        <w:rPr>
          <w:rFonts w:ascii="Times New Roman" w:hAnsi="Times New Roman"/>
          <w:sz w:val="24"/>
          <w:szCs w:val="24"/>
        </w:rPr>
        <w:t>/201</w:t>
      </w:r>
      <w:r>
        <w:rPr>
          <w:rFonts w:ascii="Times New Roman" w:hAnsi="Times New Roman"/>
          <w:sz w:val="24"/>
          <w:szCs w:val="24"/>
        </w:rPr>
        <w:t>4 учебный год МБОУ «Высокогорская СОШ №3» Высокогорск</w:t>
      </w:r>
      <w:r>
        <w:rPr>
          <w:rFonts w:ascii="Times New Roman" w:hAnsi="Times New Roman"/>
          <w:bCs/>
          <w:sz w:val="24"/>
          <w:szCs w:val="24"/>
        </w:rPr>
        <w:t xml:space="preserve">ого </w:t>
      </w:r>
      <w:r w:rsidRPr="005902E1">
        <w:rPr>
          <w:rFonts w:ascii="Times New Roman" w:hAnsi="Times New Roman"/>
          <w:bCs/>
          <w:sz w:val="24"/>
          <w:szCs w:val="24"/>
        </w:rPr>
        <w:t>муниципального района Республики Татарстан</w:t>
      </w:r>
      <w:r>
        <w:rPr>
          <w:rFonts w:ascii="Times New Roman" w:hAnsi="Times New Roman"/>
          <w:sz w:val="24"/>
          <w:szCs w:val="24"/>
        </w:rPr>
        <w:t xml:space="preserve"> для 10, </w:t>
      </w:r>
      <w:r w:rsidRPr="005902E1">
        <w:rPr>
          <w:rFonts w:ascii="Times New Roman" w:hAnsi="Times New Roman"/>
          <w:sz w:val="24"/>
          <w:szCs w:val="24"/>
          <w:lang w:val="tt-RU"/>
        </w:rPr>
        <w:t>11</w:t>
      </w:r>
      <w:r w:rsidRPr="005902E1">
        <w:rPr>
          <w:rFonts w:ascii="Times New Roman" w:hAnsi="Times New Roman"/>
          <w:sz w:val="24"/>
          <w:szCs w:val="24"/>
        </w:rPr>
        <w:t xml:space="preserve"> классов разработан в соответствии с приказ</w:t>
      </w:r>
      <w:r>
        <w:rPr>
          <w:rFonts w:ascii="Times New Roman" w:hAnsi="Times New Roman"/>
          <w:sz w:val="24"/>
          <w:szCs w:val="24"/>
          <w:lang w:val="tt-RU"/>
        </w:rPr>
        <w:t>о</w:t>
      </w:r>
      <w:r w:rsidRPr="005902E1">
        <w:rPr>
          <w:rFonts w:ascii="Times New Roman" w:hAnsi="Times New Roman"/>
          <w:sz w:val="24"/>
          <w:szCs w:val="24"/>
          <w:lang w:val="tt-RU"/>
        </w:rPr>
        <w:t>м</w:t>
      </w:r>
      <w:r w:rsidRPr="005902E1">
        <w:rPr>
          <w:rFonts w:ascii="Times New Roman" w:hAnsi="Times New Roman"/>
          <w:sz w:val="24"/>
          <w:szCs w:val="24"/>
        </w:rPr>
        <w:t xml:space="preserve"> МО и Н РТ от 10 июля 2012 года № 4165/12 «Об утверждении базисного учебного плана для образовательных учреждений Республики Татарстан, реализующих программы среднего (полного) об</w:t>
      </w:r>
      <w:r>
        <w:rPr>
          <w:rFonts w:ascii="Times New Roman" w:hAnsi="Times New Roman"/>
          <w:sz w:val="24"/>
          <w:szCs w:val="24"/>
        </w:rPr>
        <w:t xml:space="preserve">щего образования» </w:t>
      </w:r>
    </w:p>
    <w:p w:rsidR="00645F0D" w:rsidRPr="00E3444E" w:rsidRDefault="00645F0D" w:rsidP="00645F0D">
      <w:pPr>
        <w:pStyle w:val="17"/>
        <w:widowControl w:val="0"/>
        <w:tabs>
          <w:tab w:val="left" w:pos="13860"/>
        </w:tabs>
        <w:suppressAutoHyphens/>
        <w:spacing w:after="0"/>
        <w:ind w:left="284"/>
        <w:jc w:val="both"/>
        <w:rPr>
          <w:rFonts w:ascii="Times New Roman" w:hAnsi="Times New Roman" w:cs="Times New Roman"/>
          <w:sz w:val="24"/>
          <w:szCs w:val="24"/>
        </w:rPr>
      </w:pPr>
      <w:r>
        <w:rPr>
          <w:rFonts w:ascii="Times New Roman" w:hAnsi="Times New Roman"/>
          <w:sz w:val="24"/>
          <w:szCs w:val="24"/>
        </w:rPr>
        <w:t xml:space="preserve">- </w:t>
      </w:r>
      <w:r w:rsidRPr="00E3444E">
        <w:rPr>
          <w:rFonts w:ascii="Times New Roman" w:hAnsi="Times New Roman" w:cs="Times New Roman"/>
          <w:sz w:val="24"/>
          <w:szCs w:val="24"/>
        </w:rPr>
        <w:t>Закон РФ «Об образовании» (в редакции ФЗ-273 от 29.12.2012 г.)</w:t>
      </w:r>
    </w:p>
    <w:p w:rsidR="00645F0D" w:rsidRPr="00E3444E" w:rsidRDefault="00645F0D" w:rsidP="00645F0D">
      <w:pPr>
        <w:pStyle w:val="17"/>
        <w:widowControl w:val="0"/>
        <w:tabs>
          <w:tab w:val="left" w:pos="13860"/>
        </w:tabs>
        <w:suppressAutoHyphens/>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Pr="00E3444E">
        <w:rPr>
          <w:rFonts w:ascii="Times New Roman" w:hAnsi="Times New Roman" w:cs="Times New Roman"/>
          <w:sz w:val="24"/>
          <w:szCs w:val="24"/>
        </w:rPr>
        <w:t>Закон РТ «Об образовании» (в действующей редакции)</w:t>
      </w:r>
    </w:p>
    <w:p w:rsidR="00645F0D" w:rsidRPr="00E3444E" w:rsidRDefault="00645F0D" w:rsidP="00645F0D">
      <w:pPr>
        <w:pStyle w:val="28"/>
        <w:tabs>
          <w:tab w:val="left" w:pos="13860"/>
        </w:tabs>
        <w:spacing w:line="276" w:lineRule="auto"/>
        <w:ind w:left="284"/>
        <w:jc w:val="both"/>
      </w:pPr>
      <w:r>
        <w:t xml:space="preserve">- </w:t>
      </w:r>
      <w:r w:rsidRPr="00E3444E">
        <w:t>Закон Российской Федерации « О языках народов Российской Федерации» № 126-ФЗ от 24.07.1998г.</w:t>
      </w:r>
    </w:p>
    <w:p w:rsidR="00645F0D" w:rsidRPr="00E3444E" w:rsidRDefault="00645F0D" w:rsidP="00645F0D">
      <w:pPr>
        <w:pStyle w:val="17"/>
        <w:widowControl w:val="0"/>
        <w:tabs>
          <w:tab w:val="left" w:pos="13860"/>
        </w:tabs>
        <w:suppressAutoHyphens/>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Pr="00E3444E">
        <w:rPr>
          <w:rFonts w:ascii="Times New Roman" w:hAnsi="Times New Roman" w:cs="Times New Roman"/>
          <w:sz w:val="24"/>
          <w:szCs w:val="24"/>
        </w:rPr>
        <w:t>Закон Республики Татарстан "О языках народов Республики Татарстан" N 1560-XII от 8 июля 1992 г  (в ред. Законов РТ от 28.07.2004 N 44-ЗРТ, от 03.12.2009 N 54-ЗРТ)</w:t>
      </w:r>
    </w:p>
    <w:p w:rsidR="00645F0D" w:rsidRDefault="00645F0D" w:rsidP="00645F0D">
      <w:pPr>
        <w:pStyle w:val="17"/>
        <w:widowControl w:val="0"/>
        <w:tabs>
          <w:tab w:val="left" w:pos="13860"/>
        </w:tabs>
        <w:suppressAutoHyphens/>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Pr="00E3444E">
        <w:rPr>
          <w:rFonts w:ascii="Times New Roman" w:hAnsi="Times New Roman" w:cs="Times New Roman"/>
          <w:sz w:val="24"/>
          <w:szCs w:val="24"/>
        </w:rPr>
        <w:t xml:space="preserve">Приказ МО и Н РТ  от </w:t>
      </w:r>
      <w:r w:rsidRPr="00E3444E">
        <w:rPr>
          <w:rFonts w:ascii="Times New Roman" w:hAnsi="Times New Roman" w:cs="Times New Roman"/>
          <w:sz w:val="24"/>
          <w:szCs w:val="24"/>
          <w:shd w:val="clear" w:color="auto" w:fill="FFFFFF"/>
        </w:rPr>
        <w:t>09.07.2012 г. № 4154/12</w:t>
      </w:r>
      <w:r w:rsidRPr="00E3444E">
        <w:rPr>
          <w:rFonts w:ascii="Times New Roman" w:hAnsi="Times New Roman" w:cs="Times New Roman"/>
          <w:sz w:val="24"/>
          <w:szCs w:val="24"/>
        </w:rPr>
        <w:t xml:space="preserve">  «Об утверждении регионального базисного учебного плана для образовательных учреждений Республики Татарстан, реализующих программы среднего (полного) общего образования. </w:t>
      </w:r>
    </w:p>
    <w:p w:rsidR="00645F0D" w:rsidRDefault="00645F0D" w:rsidP="00645F0D">
      <w:pPr>
        <w:pStyle w:val="17"/>
        <w:widowControl w:val="0"/>
        <w:tabs>
          <w:tab w:val="left" w:pos="13860"/>
        </w:tabs>
        <w:suppressAutoHyphens/>
        <w:spacing w:after="0"/>
        <w:ind w:left="284"/>
        <w:jc w:val="both"/>
        <w:rPr>
          <w:rFonts w:ascii="Times New Roman" w:hAnsi="Times New Roman" w:cs="Times New Roman"/>
          <w:bCs/>
          <w:sz w:val="24"/>
          <w:szCs w:val="24"/>
        </w:rPr>
      </w:pPr>
      <w:r>
        <w:rPr>
          <w:rFonts w:ascii="Times New Roman" w:hAnsi="Times New Roman" w:cs="Times New Roman"/>
          <w:sz w:val="24"/>
          <w:szCs w:val="24"/>
        </w:rPr>
        <w:t xml:space="preserve">- </w:t>
      </w:r>
      <w:r w:rsidRPr="00E3444E">
        <w:rPr>
          <w:rFonts w:ascii="Times New Roman" w:hAnsi="Times New Roman" w:cs="Times New Roman"/>
          <w:sz w:val="24"/>
          <w:szCs w:val="24"/>
        </w:rPr>
        <w:t>П</w:t>
      </w:r>
      <w:r w:rsidRPr="00E3444E">
        <w:rPr>
          <w:rFonts w:ascii="Times New Roman" w:hAnsi="Times New Roman" w:cs="Times New Roman"/>
          <w:bCs/>
          <w:sz w:val="24"/>
          <w:szCs w:val="24"/>
        </w:rPr>
        <w:t xml:space="preserve">риказом МО и Н РТ от 30 августа 2013 г. N 1015 «Об утверждении порядка организации и осуществления образовательной деятельности по основным </w:t>
      </w:r>
      <w:r>
        <w:rPr>
          <w:rFonts w:ascii="Times New Roman" w:hAnsi="Times New Roman" w:cs="Times New Roman"/>
          <w:bCs/>
          <w:sz w:val="24"/>
          <w:szCs w:val="24"/>
        </w:rPr>
        <w:t xml:space="preserve">общеобразовательным программам - </w:t>
      </w:r>
      <w:r w:rsidRPr="00E3444E">
        <w:rPr>
          <w:rFonts w:ascii="Times New Roman" w:hAnsi="Times New Roman" w:cs="Times New Roman"/>
          <w:bCs/>
          <w:sz w:val="24"/>
          <w:szCs w:val="24"/>
        </w:rPr>
        <w:t>образовательным программам начального общего, основного общего и среднего общего образования»</w:t>
      </w:r>
    </w:p>
    <w:p w:rsidR="00645F0D" w:rsidRPr="00E3444E" w:rsidRDefault="00645F0D" w:rsidP="00645F0D">
      <w:pPr>
        <w:pStyle w:val="10"/>
        <w:tabs>
          <w:tab w:val="left" w:pos="284"/>
        </w:tabs>
        <w:spacing w:before="0" w:after="0" w:line="276" w:lineRule="auto"/>
        <w:ind w:left="284" w:firstLine="0"/>
        <w:rPr>
          <w:b w:val="0"/>
          <w:i/>
        </w:rPr>
      </w:pPr>
      <w:r>
        <w:rPr>
          <w:rFonts w:ascii="Times New Roman" w:hAnsi="Times New Roman" w:cs="Times New Roman"/>
          <w:bCs w:val="0"/>
          <w:sz w:val="24"/>
          <w:szCs w:val="24"/>
        </w:rPr>
        <w:t>-</w:t>
      </w:r>
      <w:r>
        <w:rPr>
          <w:rFonts w:ascii="Times New Roman" w:hAnsi="Times New Roman" w:cs="Times New Roman"/>
          <w:b w:val="0"/>
          <w:sz w:val="24"/>
          <w:szCs w:val="24"/>
        </w:rPr>
        <w:t>Приказ</w:t>
      </w:r>
      <w:r w:rsidRPr="00E3444E">
        <w:rPr>
          <w:rFonts w:ascii="Times New Roman" w:hAnsi="Times New Roman" w:cs="Times New Roman"/>
          <w:b w:val="0"/>
          <w:sz w:val="24"/>
          <w:szCs w:val="24"/>
        </w:rPr>
        <w:t xml:space="preserve"> Минобразован</w:t>
      </w:r>
      <w:r w:rsidR="00A50485">
        <w:rPr>
          <w:rFonts w:ascii="Times New Roman" w:hAnsi="Times New Roman" w:cs="Times New Roman"/>
          <w:b w:val="0"/>
          <w:sz w:val="24"/>
          <w:szCs w:val="24"/>
        </w:rPr>
        <w:t>ия РФ от 5 марта 2004 г. N 1089 «</w:t>
      </w:r>
      <w:r w:rsidRPr="00E3444E">
        <w:rPr>
          <w:rFonts w:ascii="Times New Roman" w:hAnsi="Times New Roman" w:cs="Times New Roman"/>
          <w:b w:val="0"/>
          <w:sz w:val="24"/>
          <w:szCs w:val="24"/>
        </w:rPr>
        <w:t>Об утверждении федерального компонента государственных образовательных стандартов начального общего, основного общего и среднег</w:t>
      </w:r>
      <w:r w:rsidR="00A50485">
        <w:rPr>
          <w:rFonts w:ascii="Times New Roman" w:hAnsi="Times New Roman" w:cs="Times New Roman"/>
          <w:b w:val="0"/>
          <w:sz w:val="24"/>
          <w:szCs w:val="24"/>
        </w:rPr>
        <w:t>о (полного) общего образования»</w:t>
      </w:r>
      <w:r>
        <w:rPr>
          <w:rFonts w:ascii="Times New Roman" w:hAnsi="Times New Roman" w:cs="Times New Roman"/>
          <w:b w:val="0"/>
          <w:sz w:val="24"/>
          <w:szCs w:val="24"/>
        </w:rPr>
        <w:t xml:space="preserve"> </w:t>
      </w:r>
      <w:r w:rsidRPr="00E3444E">
        <w:rPr>
          <w:rFonts w:ascii="Times New Roman" w:hAnsi="Times New Roman" w:cs="Times New Roman"/>
          <w:b w:val="0"/>
          <w:sz w:val="24"/>
          <w:szCs w:val="24"/>
        </w:rPr>
        <w:t>(с изменениями.)</w:t>
      </w:r>
    </w:p>
    <w:p w:rsidR="00645F0D" w:rsidRPr="00E3444E" w:rsidRDefault="00645F0D" w:rsidP="00645F0D">
      <w:pPr>
        <w:pStyle w:val="17"/>
        <w:widowControl w:val="0"/>
        <w:tabs>
          <w:tab w:val="left" w:pos="13860"/>
        </w:tabs>
        <w:suppressAutoHyphens/>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Pr="00E3444E">
        <w:rPr>
          <w:rFonts w:ascii="Times New Roman" w:hAnsi="Times New Roman" w:cs="Times New Roman"/>
          <w:sz w:val="24"/>
          <w:szCs w:val="24"/>
        </w:rPr>
        <w:t>Концепция профильного обучения (Приказ МО и Н РФ №2783 от 18.07.2002)</w:t>
      </w:r>
    </w:p>
    <w:p w:rsidR="00645F0D" w:rsidRPr="00E3444E" w:rsidRDefault="00645F0D" w:rsidP="00645F0D">
      <w:pPr>
        <w:pStyle w:val="a4"/>
        <w:spacing w:before="0" w:beforeAutospacing="0" w:after="0" w:afterAutospacing="0" w:line="276" w:lineRule="auto"/>
        <w:ind w:left="284"/>
        <w:jc w:val="both"/>
        <w:rPr>
          <w:rFonts w:ascii="Times New Roman" w:hAnsi="Times New Roman" w:cs="Times New Roman"/>
          <w:bCs/>
        </w:rPr>
      </w:pPr>
      <w:r>
        <w:rPr>
          <w:rFonts w:ascii="Times New Roman" w:hAnsi="Times New Roman" w:cs="Times New Roman"/>
        </w:rPr>
        <w:t xml:space="preserve">- </w:t>
      </w:r>
      <w:r w:rsidRPr="00E3444E">
        <w:rPr>
          <w:rFonts w:ascii="Times New Roman" w:hAnsi="Times New Roman" w:cs="Times New Roman"/>
        </w:rPr>
        <w:t>Приказ Министерства образования и науки Российской Федерации от 31 января 2012 года № 69 «</w:t>
      </w:r>
      <w:r w:rsidRPr="00E3444E">
        <w:rPr>
          <w:rFonts w:ascii="Times New Roman" w:hAnsi="Times New Roman" w:cs="Times New Roman"/>
          <w:bCs/>
        </w:rPr>
        <w:t>О внесении изменений в федеральный компонент государственных образовательных стандартов начального общего, основного общего среднего (полного) общего образования»;</w:t>
      </w:r>
    </w:p>
    <w:p w:rsidR="00645F0D" w:rsidRPr="00E3444E" w:rsidRDefault="00645F0D" w:rsidP="00645F0D">
      <w:pPr>
        <w:pStyle w:val="a4"/>
        <w:tabs>
          <w:tab w:val="left" w:pos="993"/>
        </w:tabs>
        <w:spacing w:before="0" w:beforeAutospacing="0" w:after="0" w:afterAutospacing="0" w:line="276" w:lineRule="auto"/>
        <w:ind w:left="284"/>
        <w:jc w:val="both"/>
        <w:rPr>
          <w:rFonts w:ascii="Times New Roman" w:hAnsi="Times New Roman" w:cs="Times New Roman"/>
          <w:bCs/>
        </w:rPr>
      </w:pPr>
      <w:r>
        <w:rPr>
          <w:rFonts w:ascii="Times New Roman" w:hAnsi="Times New Roman" w:cs="Times New Roman"/>
        </w:rPr>
        <w:t xml:space="preserve">- </w:t>
      </w:r>
      <w:r w:rsidRPr="00E3444E">
        <w:rPr>
          <w:rFonts w:ascii="Times New Roman" w:hAnsi="Times New Roman" w:cs="Times New Roman"/>
        </w:rPr>
        <w:t>Приказа Министерства образования и науки Российской Федерации от 1 февраля 2012 года № 74 «</w:t>
      </w:r>
      <w:r w:rsidRPr="00E3444E">
        <w:rPr>
          <w:rFonts w:ascii="Times New Roman" w:hAnsi="Times New Roman" w:cs="Times New Roman"/>
          <w:bCs/>
        </w:rPr>
        <w:t>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w:t>
      </w:r>
    </w:p>
    <w:p w:rsidR="00645F0D" w:rsidRPr="00E3444E" w:rsidRDefault="00645F0D" w:rsidP="00645F0D">
      <w:pPr>
        <w:pStyle w:val="28"/>
        <w:tabs>
          <w:tab w:val="left" w:pos="13860"/>
        </w:tabs>
        <w:spacing w:line="276" w:lineRule="auto"/>
        <w:ind w:left="284"/>
        <w:jc w:val="both"/>
      </w:pPr>
      <w:r>
        <w:t xml:space="preserve">- </w:t>
      </w:r>
      <w:r w:rsidRPr="00E3444E">
        <w:t xml:space="preserve"> СанПиН 2.4. 2.2821-10 «Санитарно-эпидемиологические требования к условиям и организации обучения в общеобразовательных учреждениях», № 189 от 29.12.2010г., </w:t>
      </w:r>
    </w:p>
    <w:p w:rsidR="00645F0D" w:rsidRPr="00E3444E" w:rsidRDefault="00645F0D" w:rsidP="00645F0D">
      <w:pPr>
        <w:pStyle w:val="17"/>
        <w:widowControl w:val="0"/>
        <w:tabs>
          <w:tab w:val="left" w:pos="13860"/>
        </w:tabs>
        <w:suppressAutoHyphens/>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Pr="00E3444E">
        <w:rPr>
          <w:rFonts w:ascii="Times New Roman" w:hAnsi="Times New Roman" w:cs="Times New Roman"/>
          <w:sz w:val="24"/>
          <w:szCs w:val="24"/>
        </w:rPr>
        <w:t xml:space="preserve">Типовое положение об общеобразовательном учреждении утвержденное </w:t>
      </w:r>
      <w:r w:rsidRPr="00E3444E">
        <w:rPr>
          <w:rFonts w:ascii="Times New Roman" w:hAnsi="Times New Roman" w:cs="Times New Roman"/>
          <w:sz w:val="24"/>
          <w:szCs w:val="24"/>
        </w:rPr>
        <w:lastRenderedPageBreak/>
        <w:t>постановлением Правительства Российской Федерации от 19.03.2001 №196.</w:t>
      </w:r>
    </w:p>
    <w:p w:rsidR="00645F0D" w:rsidRPr="00E3444E" w:rsidRDefault="00645F0D" w:rsidP="00645F0D">
      <w:pPr>
        <w:pStyle w:val="17"/>
        <w:widowControl w:val="0"/>
        <w:tabs>
          <w:tab w:val="left" w:pos="13860"/>
        </w:tabs>
        <w:suppressAutoHyphens/>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Pr="00E3444E">
        <w:rPr>
          <w:rFonts w:ascii="Times New Roman" w:hAnsi="Times New Roman" w:cs="Times New Roman"/>
          <w:sz w:val="24"/>
          <w:szCs w:val="24"/>
        </w:rPr>
        <w:t xml:space="preserve">Устав муниципального бюджетного общеобразовательного учреждения «Высокогорская средняя общеобразовательная школа №3 Высокогорского муниципального района Республики Татарстан»; </w:t>
      </w:r>
    </w:p>
    <w:p w:rsidR="00645F0D" w:rsidRPr="00E3444E" w:rsidRDefault="00645F0D" w:rsidP="00645F0D">
      <w:pPr>
        <w:pStyle w:val="a4"/>
        <w:tabs>
          <w:tab w:val="left" w:pos="993"/>
        </w:tabs>
        <w:spacing w:before="0" w:beforeAutospacing="0" w:after="0" w:afterAutospacing="0" w:line="276" w:lineRule="auto"/>
        <w:ind w:left="284"/>
        <w:jc w:val="both"/>
        <w:rPr>
          <w:rFonts w:ascii="Times New Roman" w:hAnsi="Times New Roman" w:cs="Times New Roman"/>
          <w:bCs/>
        </w:rPr>
      </w:pPr>
      <w:r>
        <w:rPr>
          <w:rFonts w:ascii="Times New Roman" w:eastAsia="Calibri" w:hAnsi="Times New Roman" w:cs="Times New Roman"/>
          <w:color w:val="auto"/>
          <w:lang w:eastAsia="en-US"/>
        </w:rPr>
        <w:t xml:space="preserve">- </w:t>
      </w:r>
      <w:r w:rsidRPr="00E3444E">
        <w:rPr>
          <w:rFonts w:ascii="Times New Roman" w:hAnsi="Times New Roman" w:cs="Times New Roman"/>
        </w:rPr>
        <w:t>Письмо Министерства образования и науки Российской Федерации от 08.10.2010г. № ИК-1494/19 «О введении третьего часа физической культуры»;</w:t>
      </w:r>
    </w:p>
    <w:p w:rsidR="00645F0D" w:rsidRPr="00E3444E" w:rsidRDefault="00645F0D" w:rsidP="00645F0D">
      <w:pPr>
        <w:pStyle w:val="a4"/>
        <w:tabs>
          <w:tab w:val="left" w:pos="993"/>
        </w:tabs>
        <w:spacing w:before="0" w:beforeAutospacing="0" w:after="240" w:afterAutospacing="0" w:line="276" w:lineRule="auto"/>
        <w:ind w:left="284"/>
        <w:jc w:val="both"/>
        <w:rPr>
          <w:rFonts w:ascii="Times New Roman" w:hAnsi="Times New Roman" w:cs="Times New Roman"/>
        </w:rPr>
      </w:pPr>
      <w:r>
        <w:rPr>
          <w:rFonts w:ascii="Times New Roman" w:hAnsi="Times New Roman" w:cs="Times New Roman"/>
          <w:bCs/>
        </w:rPr>
        <w:t xml:space="preserve">- </w:t>
      </w:r>
      <w:r w:rsidRPr="00E3444E">
        <w:rPr>
          <w:rFonts w:ascii="Times New Roman" w:hAnsi="Times New Roman" w:cs="Times New Roman"/>
          <w:bCs/>
        </w:rPr>
        <w:t>Письмо Министерства образования и науки Российской Федерации от 30.05.2012 года № МД-583/19 «О методических рекомендациях «Медико-педагогический контроль за организацией занятий физической культурой обучающихся с отклонениями в состоянии здоровья»;</w:t>
      </w:r>
    </w:p>
    <w:p w:rsidR="00645F0D" w:rsidRPr="005432FE" w:rsidRDefault="00645F0D" w:rsidP="00645F0D">
      <w:pPr>
        <w:pStyle w:val="8"/>
        <w:spacing w:before="0"/>
        <w:rPr>
          <w:rFonts w:ascii="Times New Roman" w:hAnsi="Times New Roman"/>
          <w:b/>
          <w:i w:val="0"/>
        </w:rPr>
      </w:pPr>
      <w:r w:rsidRPr="005432FE">
        <w:rPr>
          <w:rFonts w:ascii="Times New Roman" w:hAnsi="Times New Roman"/>
          <w:b/>
          <w:i w:val="0"/>
        </w:rPr>
        <w:t>Среднее (полное) общее образование</w:t>
      </w:r>
    </w:p>
    <w:p w:rsidR="00645F0D" w:rsidRPr="000D33F7" w:rsidRDefault="00645F0D" w:rsidP="00645F0D">
      <w:pPr>
        <w:spacing w:after="0"/>
        <w:jc w:val="both"/>
        <w:rPr>
          <w:rFonts w:ascii="Times New Roman" w:hAnsi="Times New Roman"/>
          <w:sz w:val="24"/>
          <w:szCs w:val="24"/>
        </w:rPr>
      </w:pPr>
      <w:r w:rsidRPr="00534272">
        <w:rPr>
          <w:rFonts w:ascii="Times New Roman" w:hAnsi="Times New Roman"/>
          <w:sz w:val="24"/>
          <w:szCs w:val="24"/>
        </w:rPr>
        <w:tab/>
      </w:r>
      <w:r w:rsidRPr="000D33F7">
        <w:rPr>
          <w:rFonts w:ascii="Times New Roman" w:hAnsi="Times New Roman"/>
          <w:sz w:val="24"/>
          <w:szCs w:val="24"/>
        </w:rPr>
        <w:t xml:space="preserve">Срок освоения образовательных программ в 10 классе ориентирован на  35 учебных недель, а в </w:t>
      </w:r>
      <w:r>
        <w:rPr>
          <w:rFonts w:ascii="Times New Roman" w:hAnsi="Times New Roman"/>
          <w:sz w:val="24"/>
          <w:szCs w:val="24"/>
        </w:rPr>
        <w:t>11 классе 34 учебные</w:t>
      </w:r>
      <w:r w:rsidRPr="000D33F7">
        <w:rPr>
          <w:rFonts w:ascii="Times New Roman" w:hAnsi="Times New Roman"/>
          <w:sz w:val="24"/>
          <w:szCs w:val="24"/>
        </w:rPr>
        <w:t xml:space="preserve"> недели без учета итоговой аттестации в год. Продолжительность уроков - 45 минут при 6-дневной учебной неделе</w:t>
      </w:r>
      <w:r>
        <w:rPr>
          <w:rFonts w:ascii="Times New Roman" w:hAnsi="Times New Roman"/>
          <w:sz w:val="24"/>
          <w:szCs w:val="24"/>
        </w:rPr>
        <w:t>.</w:t>
      </w:r>
      <w:r w:rsidRPr="00534272">
        <w:rPr>
          <w:rFonts w:ascii="Times New Roman" w:hAnsi="Times New Roman"/>
          <w:sz w:val="24"/>
          <w:szCs w:val="24"/>
        </w:rPr>
        <w:tab/>
      </w:r>
    </w:p>
    <w:p w:rsidR="00645F0D" w:rsidRDefault="00645F0D" w:rsidP="00645F0D">
      <w:pPr>
        <w:spacing w:after="0"/>
        <w:jc w:val="both"/>
        <w:rPr>
          <w:rFonts w:ascii="Times New Roman" w:hAnsi="Times New Roman"/>
          <w:sz w:val="24"/>
          <w:szCs w:val="24"/>
        </w:rPr>
      </w:pPr>
      <w:r w:rsidRPr="000D33F7">
        <w:rPr>
          <w:rFonts w:ascii="Times New Roman" w:hAnsi="Times New Roman"/>
          <w:sz w:val="24"/>
          <w:szCs w:val="24"/>
        </w:rPr>
        <w:t xml:space="preserve">          Средняя школа является завершающим этапом общеобразовательной подготовки, обеспечивающей освоение обучающимися образовательных программ III ступени общего образования, развитие общих устойчивых познавательных интересов и творческих способностей учащихся. Она призвана обеспечить функциональную грамотность и социальную адаптацию обучающихся, содействовать их общественному и граждан</w:t>
      </w:r>
      <w:r>
        <w:rPr>
          <w:rFonts w:ascii="Times New Roman" w:hAnsi="Times New Roman"/>
          <w:sz w:val="24"/>
          <w:szCs w:val="24"/>
        </w:rPr>
        <w:t xml:space="preserve">скому самоопределению. </w:t>
      </w:r>
      <w:r w:rsidRPr="000D33F7">
        <w:rPr>
          <w:rFonts w:ascii="Times New Roman" w:hAnsi="Times New Roman"/>
          <w:sz w:val="24"/>
          <w:szCs w:val="24"/>
        </w:rPr>
        <w:t>Функция среднего (полного) общего образования – передача общей культуры последующим поколениям, сохранение линий преемственности и подготовка старшеклассников к сознательному выбору профессий, с последующим профессиональным образованием.</w:t>
      </w:r>
    </w:p>
    <w:p w:rsidR="00645F0D" w:rsidRPr="000D33F7" w:rsidRDefault="00645F0D" w:rsidP="00645F0D">
      <w:pPr>
        <w:spacing w:after="0"/>
        <w:jc w:val="both"/>
        <w:rPr>
          <w:rFonts w:ascii="Times New Roman" w:hAnsi="Times New Roman"/>
          <w:sz w:val="24"/>
          <w:szCs w:val="24"/>
        </w:rPr>
      </w:pPr>
      <w:r w:rsidRPr="000D33F7">
        <w:rPr>
          <w:rFonts w:ascii="Times New Roman" w:hAnsi="Times New Roman"/>
          <w:sz w:val="24"/>
          <w:szCs w:val="24"/>
        </w:rPr>
        <w:t xml:space="preserve">           Учебный план на III ступени обучения направлен на реализацию следующих целей:</w:t>
      </w:r>
    </w:p>
    <w:p w:rsidR="00645F0D" w:rsidRPr="000D33F7" w:rsidRDefault="00645F0D" w:rsidP="00750879">
      <w:pPr>
        <w:numPr>
          <w:ilvl w:val="0"/>
          <w:numId w:val="8"/>
        </w:numPr>
        <w:tabs>
          <w:tab w:val="clear" w:pos="720"/>
          <w:tab w:val="num" w:pos="426"/>
        </w:tabs>
        <w:spacing w:after="0"/>
        <w:ind w:left="426"/>
        <w:jc w:val="both"/>
        <w:rPr>
          <w:rFonts w:ascii="Times New Roman" w:hAnsi="Times New Roman"/>
          <w:sz w:val="24"/>
          <w:szCs w:val="24"/>
        </w:rPr>
      </w:pPr>
      <w:r w:rsidRPr="000D33F7">
        <w:rPr>
          <w:rFonts w:ascii="Times New Roman" w:hAnsi="Times New Roman"/>
          <w:sz w:val="24"/>
          <w:szCs w:val="24"/>
        </w:rPr>
        <w:t>создание условий для дифференциации содержания обучения старшеклассников с широкими и гибкими возможностями построения индивидуальных образовательных программ;</w:t>
      </w:r>
    </w:p>
    <w:p w:rsidR="00645F0D" w:rsidRPr="000D33F7" w:rsidRDefault="00645F0D" w:rsidP="00750879">
      <w:pPr>
        <w:numPr>
          <w:ilvl w:val="0"/>
          <w:numId w:val="8"/>
        </w:numPr>
        <w:tabs>
          <w:tab w:val="clear" w:pos="720"/>
          <w:tab w:val="num" w:pos="426"/>
        </w:tabs>
        <w:spacing w:after="0"/>
        <w:ind w:left="426"/>
        <w:jc w:val="both"/>
        <w:rPr>
          <w:rFonts w:ascii="Times New Roman" w:hAnsi="Times New Roman"/>
          <w:sz w:val="24"/>
          <w:szCs w:val="24"/>
        </w:rPr>
      </w:pPr>
      <w:r w:rsidRPr="000D33F7">
        <w:rPr>
          <w:rFonts w:ascii="Times New Roman" w:hAnsi="Times New Roman"/>
          <w:sz w:val="24"/>
          <w:szCs w:val="24"/>
        </w:rPr>
        <w:t>обеспечение базового и профильного изучения отдельных учебных предметов программы полного общего образования;</w:t>
      </w:r>
    </w:p>
    <w:p w:rsidR="00645F0D" w:rsidRPr="000D33F7" w:rsidRDefault="00645F0D" w:rsidP="00750879">
      <w:pPr>
        <w:numPr>
          <w:ilvl w:val="0"/>
          <w:numId w:val="8"/>
        </w:numPr>
        <w:tabs>
          <w:tab w:val="clear" w:pos="720"/>
          <w:tab w:val="num" w:pos="426"/>
        </w:tabs>
        <w:spacing w:after="0"/>
        <w:ind w:left="426"/>
        <w:jc w:val="both"/>
        <w:rPr>
          <w:rFonts w:ascii="Times New Roman" w:hAnsi="Times New Roman"/>
          <w:sz w:val="24"/>
          <w:szCs w:val="24"/>
        </w:rPr>
      </w:pPr>
      <w:r w:rsidRPr="000D33F7">
        <w:rPr>
          <w:rFonts w:ascii="Times New Roman" w:hAnsi="Times New Roman"/>
          <w:sz w:val="24"/>
          <w:szCs w:val="24"/>
        </w:rPr>
        <w:t>установление равного доступа к полноценному образованию разным категориям обучающихся в соответствии с их способностями, индивидуальными образовательными потребностями;</w:t>
      </w:r>
    </w:p>
    <w:p w:rsidR="00645F0D" w:rsidRPr="000D33F7" w:rsidRDefault="00645F0D" w:rsidP="00750879">
      <w:pPr>
        <w:numPr>
          <w:ilvl w:val="0"/>
          <w:numId w:val="8"/>
        </w:numPr>
        <w:tabs>
          <w:tab w:val="clear" w:pos="720"/>
          <w:tab w:val="num" w:pos="426"/>
        </w:tabs>
        <w:spacing w:after="0"/>
        <w:ind w:left="426"/>
        <w:jc w:val="both"/>
        <w:rPr>
          <w:rFonts w:ascii="Times New Roman" w:hAnsi="Times New Roman"/>
          <w:sz w:val="24"/>
          <w:szCs w:val="24"/>
        </w:rPr>
      </w:pPr>
      <w:r w:rsidRPr="000D33F7">
        <w:rPr>
          <w:rFonts w:ascii="Times New Roman" w:hAnsi="Times New Roman"/>
          <w:sz w:val="24"/>
          <w:szCs w:val="24"/>
        </w:rPr>
        <w:t>расширение возможностей социализации обучающихся;</w:t>
      </w:r>
    </w:p>
    <w:p w:rsidR="00645F0D" w:rsidRPr="000D33F7" w:rsidRDefault="00645F0D" w:rsidP="00750879">
      <w:pPr>
        <w:numPr>
          <w:ilvl w:val="0"/>
          <w:numId w:val="8"/>
        </w:numPr>
        <w:tabs>
          <w:tab w:val="clear" w:pos="720"/>
          <w:tab w:val="num" w:pos="426"/>
        </w:tabs>
        <w:spacing w:after="0"/>
        <w:ind w:left="426"/>
        <w:jc w:val="both"/>
        <w:rPr>
          <w:rFonts w:ascii="Times New Roman" w:hAnsi="Times New Roman"/>
          <w:sz w:val="24"/>
          <w:szCs w:val="24"/>
        </w:rPr>
      </w:pPr>
      <w:r w:rsidRPr="000D33F7">
        <w:rPr>
          <w:rFonts w:ascii="Times New Roman" w:hAnsi="Times New Roman"/>
          <w:sz w:val="24"/>
          <w:szCs w:val="24"/>
        </w:rPr>
        <w:t>обеспечение преемственности между общим и профессиональным образованием, более эффективная подготовка выпускников школы к освоению программ профессионального высшего образования.</w:t>
      </w:r>
    </w:p>
    <w:p w:rsidR="00645F0D" w:rsidRPr="000D33F7" w:rsidRDefault="00645F0D" w:rsidP="00750879">
      <w:pPr>
        <w:numPr>
          <w:ilvl w:val="0"/>
          <w:numId w:val="8"/>
        </w:numPr>
        <w:tabs>
          <w:tab w:val="clear" w:pos="720"/>
          <w:tab w:val="num" w:pos="426"/>
        </w:tabs>
        <w:spacing w:after="0"/>
        <w:ind w:left="426"/>
        <w:jc w:val="both"/>
        <w:rPr>
          <w:rFonts w:ascii="Times New Roman" w:hAnsi="Times New Roman"/>
          <w:sz w:val="24"/>
          <w:szCs w:val="24"/>
        </w:rPr>
      </w:pPr>
      <w:r w:rsidRPr="000D33F7">
        <w:rPr>
          <w:rFonts w:ascii="Times New Roman" w:hAnsi="Times New Roman"/>
          <w:sz w:val="24"/>
          <w:szCs w:val="24"/>
        </w:rPr>
        <w:t>удовлетворение социального заказа родителей и учащихся</w:t>
      </w:r>
    </w:p>
    <w:p w:rsidR="00645F0D" w:rsidRDefault="00645F0D" w:rsidP="00645F0D">
      <w:pPr>
        <w:pStyle w:val="8"/>
        <w:spacing w:before="0"/>
        <w:jc w:val="center"/>
        <w:rPr>
          <w:rFonts w:ascii="Times New Roman" w:hAnsi="Times New Roman"/>
          <w:b/>
          <w:bCs/>
          <w:i w:val="0"/>
        </w:rPr>
      </w:pPr>
    </w:p>
    <w:p w:rsidR="00645F0D" w:rsidRPr="00107D9F" w:rsidRDefault="00645F0D" w:rsidP="00645F0D">
      <w:pPr>
        <w:pStyle w:val="8"/>
        <w:spacing w:before="0"/>
        <w:jc w:val="center"/>
        <w:rPr>
          <w:rFonts w:ascii="Times New Roman" w:hAnsi="Times New Roman"/>
          <w:b/>
          <w:bCs/>
          <w:i w:val="0"/>
        </w:rPr>
      </w:pPr>
      <w:r w:rsidRPr="00107D9F">
        <w:rPr>
          <w:rFonts w:ascii="Times New Roman" w:hAnsi="Times New Roman"/>
          <w:b/>
          <w:bCs/>
          <w:i w:val="0"/>
        </w:rPr>
        <w:t>Обеспечение  универсального  (непрофильного) обучения (10 -11 классы):</w:t>
      </w:r>
    </w:p>
    <w:p w:rsidR="00645F0D" w:rsidRPr="00107D9F" w:rsidRDefault="00645F0D" w:rsidP="00645F0D">
      <w:pPr>
        <w:pStyle w:val="aff0"/>
        <w:spacing w:line="276" w:lineRule="auto"/>
        <w:jc w:val="both"/>
        <w:rPr>
          <w:rFonts w:ascii="Times New Roman" w:hAnsi="Times New Roman"/>
          <w:sz w:val="24"/>
          <w:szCs w:val="24"/>
        </w:rPr>
      </w:pPr>
      <w:r w:rsidRPr="00107D9F">
        <w:rPr>
          <w:rFonts w:ascii="Times New Roman" w:hAnsi="Times New Roman"/>
          <w:sz w:val="24"/>
          <w:szCs w:val="24"/>
        </w:rPr>
        <w:t xml:space="preserve">       </w:t>
      </w:r>
      <w:r>
        <w:rPr>
          <w:rFonts w:ascii="Times New Roman" w:hAnsi="Times New Roman"/>
          <w:sz w:val="24"/>
          <w:szCs w:val="24"/>
        </w:rPr>
        <w:t>В</w:t>
      </w:r>
      <w:r w:rsidRPr="00107D9F">
        <w:rPr>
          <w:rFonts w:ascii="Times New Roman" w:hAnsi="Times New Roman"/>
          <w:sz w:val="24"/>
          <w:szCs w:val="24"/>
        </w:rPr>
        <w:t xml:space="preserve"> 11 классе организуется  универсальное (непрофильное) обучение.</w:t>
      </w:r>
      <w:r w:rsidRPr="00107D9F">
        <w:rPr>
          <w:rFonts w:ascii="Times New Roman" w:hAnsi="Times New Roman"/>
          <w:i/>
          <w:sz w:val="24"/>
          <w:szCs w:val="24"/>
        </w:rPr>
        <w:t xml:space="preserve"> </w:t>
      </w:r>
      <w:r w:rsidRPr="00107D9F">
        <w:rPr>
          <w:rFonts w:ascii="Times New Roman" w:hAnsi="Times New Roman"/>
          <w:sz w:val="24"/>
          <w:szCs w:val="24"/>
        </w:rPr>
        <w:t>На первый план выходят вопросы качественной базовой подготовки, успешной сдачи ЕГЭ, способности решать вопросы профориентации.</w:t>
      </w:r>
    </w:p>
    <w:p w:rsidR="00645F0D" w:rsidRPr="00107D9F" w:rsidRDefault="00645F0D" w:rsidP="00645F0D">
      <w:pPr>
        <w:pStyle w:val="aff0"/>
        <w:spacing w:line="276" w:lineRule="auto"/>
        <w:jc w:val="both"/>
        <w:rPr>
          <w:rFonts w:ascii="Times New Roman" w:hAnsi="Times New Roman"/>
          <w:sz w:val="24"/>
          <w:szCs w:val="24"/>
        </w:rPr>
      </w:pPr>
      <w:r w:rsidRPr="00107D9F">
        <w:rPr>
          <w:rFonts w:ascii="Times New Roman" w:hAnsi="Times New Roman"/>
          <w:sz w:val="24"/>
          <w:szCs w:val="24"/>
        </w:rPr>
        <w:t xml:space="preserve">      Учебный план </w:t>
      </w:r>
      <w:r>
        <w:rPr>
          <w:rFonts w:ascii="Times New Roman" w:hAnsi="Times New Roman"/>
          <w:sz w:val="24"/>
          <w:szCs w:val="24"/>
        </w:rPr>
        <w:t>для</w:t>
      </w:r>
      <w:r w:rsidRPr="00107D9F">
        <w:rPr>
          <w:rFonts w:ascii="Times New Roman" w:hAnsi="Times New Roman"/>
          <w:sz w:val="24"/>
          <w:szCs w:val="24"/>
        </w:rPr>
        <w:t xml:space="preserve"> 11 класса разработан на основе Регионального базисного учебного плана для 10-11 класса образовательных учреждений Республики Татарстан, реализующих программы среднего (полного) общего образования. Учебные предметы в учебном плане  </w:t>
      </w:r>
      <w:r w:rsidRPr="00107D9F">
        <w:rPr>
          <w:rFonts w:ascii="Times New Roman" w:hAnsi="Times New Roman"/>
          <w:sz w:val="24"/>
          <w:szCs w:val="24"/>
        </w:rPr>
        <w:lastRenderedPageBreak/>
        <w:t xml:space="preserve">универсального (непрофильного) класса делятся на базовые учебные предметы федерального и регионального компонента  и на компонент образовательного учреждения. </w:t>
      </w:r>
    </w:p>
    <w:p w:rsidR="00645F0D" w:rsidRPr="00107D9F" w:rsidRDefault="00645F0D" w:rsidP="00645F0D">
      <w:pPr>
        <w:spacing w:after="0"/>
        <w:ind w:firstLine="540"/>
        <w:jc w:val="both"/>
        <w:rPr>
          <w:rFonts w:ascii="Times New Roman" w:hAnsi="Times New Roman"/>
          <w:sz w:val="24"/>
          <w:szCs w:val="24"/>
        </w:rPr>
      </w:pPr>
      <w:r w:rsidRPr="00107D9F">
        <w:rPr>
          <w:rFonts w:ascii="Times New Roman" w:hAnsi="Times New Roman"/>
          <w:sz w:val="24"/>
          <w:szCs w:val="24"/>
        </w:rPr>
        <w:t xml:space="preserve">       Для обеспечения прохождения программ, получения прочных глубоких знан</w:t>
      </w:r>
      <w:r>
        <w:rPr>
          <w:rFonts w:ascii="Times New Roman" w:hAnsi="Times New Roman"/>
          <w:sz w:val="24"/>
          <w:szCs w:val="24"/>
        </w:rPr>
        <w:t>ий и углубления  базового ядра с учетом результатов</w:t>
      </w:r>
      <w:r w:rsidRPr="000D33F7">
        <w:rPr>
          <w:rFonts w:ascii="Times New Roman" w:hAnsi="Times New Roman"/>
          <w:sz w:val="24"/>
          <w:szCs w:val="24"/>
        </w:rPr>
        <w:t xml:space="preserve"> анк</w:t>
      </w:r>
      <w:r>
        <w:rPr>
          <w:rFonts w:ascii="Times New Roman" w:hAnsi="Times New Roman"/>
          <w:sz w:val="24"/>
          <w:szCs w:val="24"/>
        </w:rPr>
        <w:t>етирования учащихся и родителей и возможностей образовательного учр</w:t>
      </w:r>
      <w:r w:rsidR="00671DD0">
        <w:rPr>
          <w:rFonts w:ascii="Times New Roman" w:hAnsi="Times New Roman"/>
          <w:sz w:val="24"/>
          <w:szCs w:val="24"/>
        </w:rPr>
        <w:t>е</w:t>
      </w:r>
      <w:r>
        <w:rPr>
          <w:rFonts w:ascii="Times New Roman" w:hAnsi="Times New Roman"/>
          <w:sz w:val="24"/>
          <w:szCs w:val="24"/>
        </w:rPr>
        <w:t>ждения и</w:t>
      </w:r>
      <w:r w:rsidRPr="00107D9F">
        <w:rPr>
          <w:rFonts w:ascii="Times New Roman" w:hAnsi="Times New Roman"/>
          <w:sz w:val="24"/>
          <w:szCs w:val="24"/>
        </w:rPr>
        <w:t xml:space="preserve">з школьного компонента выделяются часы: </w:t>
      </w:r>
    </w:p>
    <w:p w:rsidR="00645F0D" w:rsidRPr="00107D9F" w:rsidRDefault="00645F0D" w:rsidP="00645F0D">
      <w:pPr>
        <w:pStyle w:val="afd"/>
        <w:spacing w:after="0"/>
        <w:ind w:left="0"/>
        <w:jc w:val="both"/>
        <w:rPr>
          <w:rFonts w:ascii="Times New Roman" w:hAnsi="Times New Roman"/>
          <w:bCs/>
          <w:sz w:val="24"/>
          <w:szCs w:val="24"/>
        </w:rPr>
      </w:pPr>
      <w:r w:rsidRPr="00C94F80">
        <w:rPr>
          <w:rFonts w:ascii="Times New Roman" w:hAnsi="Times New Roman"/>
          <w:bCs/>
          <w:sz w:val="24"/>
          <w:szCs w:val="24"/>
        </w:rPr>
        <w:t xml:space="preserve">Математика – 1 час, для </w:t>
      </w:r>
      <w:r>
        <w:rPr>
          <w:rFonts w:ascii="Times New Roman" w:hAnsi="Times New Roman"/>
          <w:bCs/>
          <w:sz w:val="24"/>
          <w:szCs w:val="24"/>
        </w:rPr>
        <w:t>усиления базового ядра,</w:t>
      </w:r>
      <w:r w:rsidRPr="00107D9F">
        <w:rPr>
          <w:rFonts w:ascii="Times New Roman" w:hAnsi="Times New Roman"/>
          <w:bCs/>
          <w:sz w:val="24"/>
          <w:szCs w:val="24"/>
        </w:rPr>
        <w:t xml:space="preserve"> </w:t>
      </w:r>
      <w:r w:rsidRPr="000F661A">
        <w:rPr>
          <w:rFonts w:ascii="Times New Roman" w:hAnsi="Times New Roman"/>
          <w:sz w:val="24"/>
          <w:szCs w:val="24"/>
        </w:rPr>
        <w:t>с целью развития логического мышления и формирования прочных учебных компетентностей по данному предмету с учётом итоговой аттестации</w:t>
      </w:r>
    </w:p>
    <w:p w:rsidR="00645F0D" w:rsidRPr="00107D9F" w:rsidRDefault="00645F0D" w:rsidP="00645F0D">
      <w:pPr>
        <w:pStyle w:val="afd"/>
        <w:spacing w:after="0"/>
        <w:ind w:left="0"/>
        <w:jc w:val="both"/>
        <w:rPr>
          <w:rFonts w:ascii="Times New Roman" w:hAnsi="Times New Roman"/>
          <w:bCs/>
          <w:sz w:val="24"/>
          <w:szCs w:val="24"/>
        </w:rPr>
      </w:pPr>
      <w:r w:rsidRPr="00107D9F">
        <w:rPr>
          <w:rFonts w:ascii="Times New Roman" w:hAnsi="Times New Roman"/>
          <w:bCs/>
          <w:sz w:val="24"/>
          <w:szCs w:val="24"/>
        </w:rPr>
        <w:t>Информатика и ИКТ – 1 час, для усиления ИКТ компетентности выпускников;</w:t>
      </w:r>
    </w:p>
    <w:p w:rsidR="00645F0D" w:rsidRPr="00107D9F" w:rsidRDefault="00645F0D" w:rsidP="00645F0D">
      <w:pPr>
        <w:pStyle w:val="afd"/>
        <w:spacing w:after="0"/>
        <w:ind w:left="0"/>
        <w:jc w:val="both"/>
        <w:rPr>
          <w:rFonts w:ascii="Times New Roman" w:hAnsi="Times New Roman"/>
          <w:bCs/>
          <w:sz w:val="24"/>
          <w:szCs w:val="24"/>
        </w:rPr>
      </w:pPr>
      <w:r w:rsidRPr="00107D9F">
        <w:rPr>
          <w:rFonts w:ascii="Times New Roman" w:hAnsi="Times New Roman"/>
          <w:bCs/>
          <w:sz w:val="24"/>
          <w:szCs w:val="24"/>
        </w:rPr>
        <w:t>Химия – 1 час, для углубления содержания разделов – «Химич</w:t>
      </w:r>
      <w:r>
        <w:rPr>
          <w:rFonts w:ascii="Times New Roman" w:hAnsi="Times New Roman"/>
          <w:bCs/>
          <w:sz w:val="24"/>
          <w:szCs w:val="24"/>
        </w:rPr>
        <w:t>еские реакции», «Строение атома и Периодический закон Д.И. Менделеева</w:t>
      </w:r>
      <w:r w:rsidRPr="00107D9F">
        <w:rPr>
          <w:rFonts w:ascii="Times New Roman" w:hAnsi="Times New Roman"/>
          <w:bCs/>
          <w:sz w:val="24"/>
          <w:szCs w:val="24"/>
        </w:rPr>
        <w:t>», «</w:t>
      </w:r>
      <w:r>
        <w:rPr>
          <w:rFonts w:ascii="Times New Roman" w:hAnsi="Times New Roman"/>
          <w:bCs/>
          <w:sz w:val="24"/>
          <w:szCs w:val="24"/>
        </w:rPr>
        <w:t>Вещества и их свойства</w:t>
      </w:r>
      <w:r w:rsidRPr="00107D9F">
        <w:rPr>
          <w:rFonts w:ascii="Times New Roman" w:hAnsi="Times New Roman"/>
          <w:bCs/>
          <w:sz w:val="24"/>
          <w:szCs w:val="24"/>
        </w:rPr>
        <w:t>»</w:t>
      </w:r>
      <w:r>
        <w:rPr>
          <w:rFonts w:ascii="Times New Roman" w:hAnsi="Times New Roman"/>
          <w:bCs/>
          <w:sz w:val="24"/>
          <w:szCs w:val="24"/>
        </w:rPr>
        <w:t xml:space="preserve">, с целью </w:t>
      </w:r>
      <w:r w:rsidRPr="000F661A">
        <w:rPr>
          <w:rFonts w:ascii="Times New Roman" w:hAnsi="Times New Roman"/>
          <w:sz w:val="24"/>
          <w:szCs w:val="24"/>
        </w:rPr>
        <w:t>формирования прочных учебных компетентностей по данному предмету</w:t>
      </w:r>
      <w:r>
        <w:rPr>
          <w:rFonts w:ascii="Times New Roman" w:hAnsi="Times New Roman"/>
          <w:sz w:val="24"/>
          <w:szCs w:val="24"/>
        </w:rPr>
        <w:t>;</w:t>
      </w:r>
    </w:p>
    <w:p w:rsidR="00645F0D" w:rsidRPr="00107D9F" w:rsidRDefault="00645F0D" w:rsidP="00645F0D">
      <w:pPr>
        <w:pStyle w:val="afd"/>
        <w:spacing w:after="0"/>
        <w:ind w:left="0"/>
        <w:rPr>
          <w:rFonts w:ascii="Times New Roman" w:hAnsi="Times New Roman"/>
          <w:bCs/>
          <w:sz w:val="24"/>
          <w:szCs w:val="24"/>
        </w:rPr>
      </w:pPr>
      <w:r w:rsidRPr="00107D9F">
        <w:rPr>
          <w:rFonts w:ascii="Times New Roman" w:hAnsi="Times New Roman"/>
          <w:bCs/>
          <w:sz w:val="24"/>
          <w:szCs w:val="24"/>
        </w:rPr>
        <w:t xml:space="preserve">Биология – 1 час, для углубления содержания разделов – «Эволюция», «Основы экологии» </w:t>
      </w:r>
    </w:p>
    <w:p w:rsidR="00645F0D" w:rsidRDefault="00645F0D" w:rsidP="00645F0D">
      <w:pPr>
        <w:pStyle w:val="afd"/>
        <w:spacing w:after="0"/>
        <w:ind w:left="0"/>
        <w:jc w:val="both"/>
        <w:rPr>
          <w:rFonts w:ascii="Times New Roman" w:hAnsi="Times New Roman"/>
          <w:bCs/>
          <w:sz w:val="24"/>
          <w:szCs w:val="24"/>
        </w:rPr>
      </w:pPr>
      <w:r w:rsidRPr="00107D9F">
        <w:rPr>
          <w:rFonts w:ascii="Times New Roman" w:hAnsi="Times New Roman"/>
          <w:bCs/>
          <w:sz w:val="24"/>
          <w:szCs w:val="24"/>
        </w:rPr>
        <w:t xml:space="preserve">Литература-1 час, для </w:t>
      </w:r>
      <w:r>
        <w:rPr>
          <w:rFonts w:ascii="Times New Roman" w:hAnsi="Times New Roman"/>
          <w:bCs/>
          <w:sz w:val="24"/>
          <w:szCs w:val="24"/>
        </w:rPr>
        <w:t>развития речевой компетентности,</w:t>
      </w:r>
      <w:r w:rsidRPr="004A40F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w:t>
      </w:r>
      <w:r w:rsidRPr="000F661A">
        <w:rPr>
          <w:rFonts w:ascii="Times New Roman" w:eastAsia="Times New Roman" w:hAnsi="Times New Roman"/>
          <w:sz w:val="24"/>
          <w:szCs w:val="24"/>
          <w:lang w:eastAsia="ru-RU"/>
        </w:rPr>
        <w:t xml:space="preserve"> связи с освоением основополагающих компетентносте</w:t>
      </w:r>
      <w:r>
        <w:rPr>
          <w:rFonts w:ascii="Times New Roman" w:eastAsia="Times New Roman" w:hAnsi="Times New Roman"/>
          <w:sz w:val="24"/>
          <w:szCs w:val="24"/>
          <w:lang w:eastAsia="ru-RU"/>
        </w:rPr>
        <w:t xml:space="preserve">й,  </w:t>
      </w:r>
      <w:r w:rsidRPr="000F661A">
        <w:rPr>
          <w:rFonts w:ascii="Times New Roman" w:eastAsia="Times New Roman" w:hAnsi="Times New Roman"/>
          <w:sz w:val="24"/>
          <w:szCs w:val="24"/>
          <w:lang w:eastAsia="ru-RU"/>
        </w:rPr>
        <w:t xml:space="preserve">  необходимых  при  решении  важных  задач  формирования  навыков русской  речи    коммуникативных   и   речевых  умений</w:t>
      </w:r>
    </w:p>
    <w:p w:rsidR="00645F0D" w:rsidRPr="00107D9F" w:rsidRDefault="00645F0D" w:rsidP="00645F0D">
      <w:pPr>
        <w:pStyle w:val="afd"/>
        <w:spacing w:after="0"/>
        <w:ind w:left="0"/>
        <w:rPr>
          <w:rFonts w:ascii="Times New Roman" w:hAnsi="Times New Roman"/>
          <w:bCs/>
          <w:sz w:val="24"/>
          <w:szCs w:val="24"/>
        </w:rPr>
      </w:pPr>
      <w:r>
        <w:rPr>
          <w:rFonts w:ascii="Times New Roman" w:hAnsi="Times New Roman"/>
          <w:bCs/>
          <w:sz w:val="24"/>
          <w:szCs w:val="24"/>
        </w:rPr>
        <w:t xml:space="preserve">Обществознание – 1 час, </w:t>
      </w:r>
      <w:r w:rsidRPr="000F661A">
        <w:rPr>
          <w:rFonts w:ascii="Times New Roman" w:hAnsi="Times New Roman"/>
          <w:sz w:val="24"/>
          <w:szCs w:val="24"/>
        </w:rPr>
        <w:t>формирования прочных учебных компетентностей по данному предмету с учётом итоговой аттестации</w:t>
      </w:r>
    </w:p>
    <w:p w:rsidR="00645F0D" w:rsidRPr="00107D9F" w:rsidRDefault="00645F0D" w:rsidP="00645F0D">
      <w:pPr>
        <w:pStyle w:val="afd"/>
        <w:spacing w:after="0"/>
        <w:ind w:left="0" w:firstLine="567"/>
        <w:jc w:val="both"/>
        <w:rPr>
          <w:rFonts w:ascii="Times New Roman" w:hAnsi="Times New Roman"/>
          <w:sz w:val="24"/>
          <w:szCs w:val="24"/>
        </w:rPr>
      </w:pPr>
      <w:r w:rsidRPr="00107D9F">
        <w:rPr>
          <w:rFonts w:ascii="Times New Roman" w:hAnsi="Times New Roman"/>
          <w:sz w:val="24"/>
          <w:szCs w:val="24"/>
        </w:rPr>
        <w:t xml:space="preserve">    Для обеспечения индивидуальных образовательных потребностей учащихся в соответствии с их дальнейшим профессиональным выбором введены элективные курсы:</w:t>
      </w:r>
    </w:p>
    <w:p w:rsidR="00645F0D" w:rsidRPr="00107D9F" w:rsidRDefault="00645F0D" w:rsidP="00645F0D">
      <w:pPr>
        <w:pStyle w:val="afd"/>
        <w:spacing w:after="0"/>
        <w:rPr>
          <w:rFonts w:ascii="Times New Roman" w:hAnsi="Times New Roman"/>
          <w:bCs/>
          <w:sz w:val="24"/>
          <w:szCs w:val="24"/>
        </w:rPr>
      </w:pPr>
      <w:r w:rsidRPr="00AC4C17">
        <w:rPr>
          <w:rFonts w:ascii="Times New Roman" w:hAnsi="Times New Roman"/>
          <w:bCs/>
          <w:sz w:val="24"/>
          <w:szCs w:val="24"/>
        </w:rPr>
        <w:t>11 класс</w:t>
      </w:r>
    </w:p>
    <w:p w:rsidR="00645F0D" w:rsidRPr="00273C30" w:rsidRDefault="00645F0D" w:rsidP="00645F0D">
      <w:pPr>
        <w:pStyle w:val="afd"/>
        <w:spacing w:after="0"/>
        <w:rPr>
          <w:rFonts w:ascii="Times New Roman" w:hAnsi="Times New Roman"/>
          <w:bCs/>
          <w:sz w:val="24"/>
          <w:szCs w:val="24"/>
        </w:rPr>
      </w:pPr>
      <w:r w:rsidRPr="00107D9F">
        <w:rPr>
          <w:rFonts w:ascii="Times New Roman" w:hAnsi="Times New Roman"/>
          <w:bCs/>
          <w:sz w:val="24"/>
          <w:szCs w:val="24"/>
        </w:rPr>
        <w:t xml:space="preserve">1 час </w:t>
      </w:r>
      <w:r w:rsidRPr="00273C30">
        <w:rPr>
          <w:rFonts w:ascii="Times New Roman" w:hAnsi="Times New Roman"/>
          <w:bCs/>
          <w:sz w:val="24"/>
          <w:szCs w:val="24"/>
        </w:rPr>
        <w:t>- «Нестандартные приемы решения уравнений и неравенств»</w:t>
      </w:r>
    </w:p>
    <w:p w:rsidR="00645F0D" w:rsidRPr="00255718" w:rsidRDefault="00645F0D" w:rsidP="00645F0D">
      <w:pPr>
        <w:pStyle w:val="afd"/>
        <w:rPr>
          <w:rFonts w:ascii="Times New Roman" w:hAnsi="Times New Roman"/>
          <w:bCs/>
          <w:sz w:val="24"/>
          <w:szCs w:val="24"/>
        </w:rPr>
      </w:pPr>
      <w:r>
        <w:rPr>
          <w:rFonts w:ascii="Times New Roman" w:hAnsi="Times New Roman"/>
          <w:bCs/>
          <w:sz w:val="24"/>
          <w:szCs w:val="24"/>
        </w:rPr>
        <w:t>1 час - «Подготовка к ЕГЭ по русскому языку</w:t>
      </w:r>
      <w:r w:rsidRPr="00107D9F">
        <w:rPr>
          <w:rFonts w:ascii="Times New Roman" w:hAnsi="Times New Roman"/>
          <w:bCs/>
          <w:sz w:val="24"/>
          <w:szCs w:val="24"/>
        </w:rPr>
        <w:t>».</w:t>
      </w:r>
    </w:p>
    <w:p w:rsidR="00645F0D" w:rsidRDefault="00645F0D" w:rsidP="00645F0D">
      <w:pPr>
        <w:pStyle w:val="8"/>
        <w:spacing w:before="0"/>
        <w:jc w:val="center"/>
        <w:rPr>
          <w:rFonts w:ascii="Times New Roman" w:hAnsi="Times New Roman"/>
          <w:b/>
          <w:bCs/>
          <w:i w:val="0"/>
        </w:rPr>
      </w:pPr>
    </w:p>
    <w:p w:rsidR="00645F0D" w:rsidRPr="00391FB5" w:rsidRDefault="00645F0D" w:rsidP="00645F0D">
      <w:pPr>
        <w:pStyle w:val="8"/>
        <w:spacing w:before="0"/>
        <w:jc w:val="center"/>
        <w:rPr>
          <w:rFonts w:ascii="Times New Roman" w:hAnsi="Times New Roman"/>
          <w:b/>
          <w:bCs/>
          <w:i w:val="0"/>
        </w:rPr>
      </w:pPr>
      <w:r w:rsidRPr="00391FB5">
        <w:rPr>
          <w:rFonts w:ascii="Times New Roman" w:hAnsi="Times New Roman"/>
          <w:b/>
          <w:bCs/>
          <w:i w:val="0"/>
        </w:rPr>
        <w:t>Обеспечение  профильного обучения (10 -11 классы):</w:t>
      </w:r>
    </w:p>
    <w:p w:rsidR="00645F0D" w:rsidRPr="00107D9F" w:rsidRDefault="00645F0D" w:rsidP="00645F0D">
      <w:pPr>
        <w:ind w:right="-1"/>
        <w:jc w:val="both"/>
        <w:rPr>
          <w:rFonts w:ascii="Times New Roman" w:hAnsi="Times New Roman" w:cs="Times New Roman"/>
          <w:sz w:val="24"/>
          <w:szCs w:val="24"/>
        </w:rPr>
      </w:pPr>
      <w:r w:rsidRPr="00107D9F">
        <w:rPr>
          <w:rFonts w:ascii="Times New Roman" w:hAnsi="Times New Roman" w:cs="Times New Roman"/>
          <w:sz w:val="24"/>
          <w:szCs w:val="24"/>
        </w:rPr>
        <w:t xml:space="preserve">       В 10, 11 классе, в соответствии с социальным запросом родителей и учащихся, и выбором профессиональной направленности учащихся, организуется пр</w:t>
      </w:r>
      <w:r>
        <w:rPr>
          <w:rFonts w:ascii="Times New Roman" w:hAnsi="Times New Roman" w:cs="Times New Roman"/>
          <w:sz w:val="24"/>
          <w:szCs w:val="24"/>
        </w:rPr>
        <w:t>офильное обучение по физико</w:t>
      </w:r>
      <w:r w:rsidRPr="00107D9F">
        <w:rPr>
          <w:rFonts w:ascii="Times New Roman" w:hAnsi="Times New Roman" w:cs="Times New Roman"/>
          <w:sz w:val="24"/>
          <w:szCs w:val="24"/>
        </w:rPr>
        <w:t>-математическому направлению. Учебные предметы в учебном плане профильных классов делятся на базовые учебные предметы федерального и регионального компонента, профильные учебные предметы и на компонент образовательного учреждения. Для обеспечения индивидуальных образовательных потребностей учащихся,  введены элективные курсы за счет школьного компонента:</w:t>
      </w:r>
    </w:p>
    <w:p w:rsidR="00645F0D" w:rsidRPr="00107D9F" w:rsidRDefault="00645F0D" w:rsidP="00645F0D">
      <w:pPr>
        <w:ind w:right="-1"/>
        <w:jc w:val="both"/>
        <w:rPr>
          <w:rFonts w:ascii="Times New Roman" w:hAnsi="Times New Roman" w:cs="Times New Roman"/>
          <w:sz w:val="24"/>
          <w:szCs w:val="24"/>
          <w:highlight w:val="yellow"/>
        </w:rPr>
      </w:pPr>
      <w:r w:rsidRPr="00107D9F">
        <w:rPr>
          <w:rFonts w:ascii="Times New Roman" w:hAnsi="Times New Roman" w:cs="Times New Roman"/>
          <w:sz w:val="24"/>
          <w:szCs w:val="24"/>
        </w:rPr>
        <w:t xml:space="preserve">     </w:t>
      </w:r>
      <w:r w:rsidRPr="0008582F">
        <w:rPr>
          <w:rFonts w:ascii="Times New Roman" w:hAnsi="Times New Roman" w:cs="Times New Roman"/>
          <w:sz w:val="24"/>
          <w:szCs w:val="24"/>
        </w:rPr>
        <w:t>11 класс</w:t>
      </w:r>
    </w:p>
    <w:p w:rsidR="00645F0D" w:rsidRPr="00107D9F" w:rsidRDefault="00645F0D" w:rsidP="00645F0D">
      <w:pPr>
        <w:pStyle w:val="afd"/>
        <w:ind w:left="0"/>
        <w:jc w:val="both"/>
        <w:rPr>
          <w:rFonts w:ascii="Times New Roman" w:hAnsi="Times New Roman"/>
          <w:bCs/>
          <w:sz w:val="24"/>
          <w:szCs w:val="24"/>
        </w:rPr>
      </w:pPr>
      <w:r w:rsidRPr="0008582F">
        <w:rPr>
          <w:rFonts w:ascii="Times New Roman" w:hAnsi="Times New Roman"/>
          <w:sz w:val="24"/>
          <w:szCs w:val="24"/>
        </w:rPr>
        <w:t>1 час -</w:t>
      </w:r>
      <w:r w:rsidRPr="00107D9F">
        <w:rPr>
          <w:rFonts w:ascii="Times New Roman" w:hAnsi="Times New Roman"/>
          <w:sz w:val="24"/>
          <w:szCs w:val="24"/>
        </w:rPr>
        <w:t xml:space="preserve"> </w:t>
      </w:r>
      <w:r w:rsidRPr="0008582F">
        <w:rPr>
          <w:rFonts w:ascii="Times New Roman" w:hAnsi="Times New Roman"/>
          <w:sz w:val="24"/>
          <w:szCs w:val="24"/>
        </w:rPr>
        <w:t>«</w:t>
      </w:r>
      <w:r w:rsidRPr="0008582F">
        <w:rPr>
          <w:rFonts w:ascii="Times New Roman" w:hAnsi="Times New Roman"/>
          <w:bCs/>
          <w:sz w:val="24"/>
          <w:szCs w:val="24"/>
        </w:rPr>
        <w:t>Практическая стилистика</w:t>
      </w:r>
      <w:r w:rsidRPr="0008582F">
        <w:rPr>
          <w:rFonts w:ascii="Times New Roman" w:hAnsi="Times New Roman"/>
          <w:sz w:val="24"/>
          <w:szCs w:val="24"/>
        </w:rPr>
        <w:t>»</w:t>
      </w:r>
      <w:r w:rsidRPr="0008582F">
        <w:rPr>
          <w:rFonts w:ascii="Times New Roman" w:hAnsi="Times New Roman"/>
          <w:bCs/>
          <w:sz w:val="24"/>
          <w:szCs w:val="24"/>
        </w:rPr>
        <w:t>;</w:t>
      </w:r>
    </w:p>
    <w:p w:rsidR="00645F0D" w:rsidRPr="00107D9F" w:rsidRDefault="00645F0D" w:rsidP="00645F0D">
      <w:pPr>
        <w:ind w:right="-138"/>
        <w:jc w:val="both"/>
        <w:rPr>
          <w:rFonts w:ascii="Times New Roman" w:hAnsi="Times New Roman" w:cs="Times New Roman"/>
          <w:sz w:val="24"/>
          <w:szCs w:val="24"/>
          <w:highlight w:val="yellow"/>
        </w:rPr>
      </w:pPr>
      <w:r w:rsidRPr="00107D9F">
        <w:rPr>
          <w:rFonts w:ascii="Times New Roman" w:hAnsi="Times New Roman" w:cs="Times New Roman"/>
          <w:sz w:val="24"/>
          <w:szCs w:val="24"/>
        </w:rPr>
        <w:t xml:space="preserve">     </w:t>
      </w:r>
      <w:r w:rsidRPr="0008582F">
        <w:rPr>
          <w:rFonts w:ascii="Times New Roman" w:hAnsi="Times New Roman" w:cs="Times New Roman"/>
          <w:sz w:val="24"/>
          <w:szCs w:val="24"/>
        </w:rPr>
        <w:t>10 класс</w:t>
      </w:r>
    </w:p>
    <w:p w:rsidR="00645F0D" w:rsidRPr="00257BA0" w:rsidRDefault="00645F0D" w:rsidP="00645F0D">
      <w:pPr>
        <w:spacing w:after="0"/>
        <w:ind w:right="-138"/>
        <w:jc w:val="both"/>
        <w:rPr>
          <w:rFonts w:ascii="Times New Roman" w:hAnsi="Times New Roman" w:cs="Times New Roman"/>
          <w:sz w:val="24"/>
          <w:szCs w:val="24"/>
        </w:rPr>
      </w:pPr>
      <w:r w:rsidRPr="00AC4C17">
        <w:rPr>
          <w:rFonts w:ascii="Times New Roman" w:hAnsi="Times New Roman" w:cs="Times New Roman"/>
          <w:sz w:val="24"/>
          <w:szCs w:val="24"/>
        </w:rPr>
        <w:t>1 час</w:t>
      </w:r>
      <w:r w:rsidRPr="00107D9F">
        <w:rPr>
          <w:rFonts w:ascii="Times New Roman" w:hAnsi="Times New Roman" w:cs="Times New Roman"/>
          <w:sz w:val="24"/>
          <w:szCs w:val="24"/>
        </w:rPr>
        <w:t xml:space="preserve"> - «</w:t>
      </w:r>
      <w:r>
        <w:rPr>
          <w:rFonts w:ascii="Times New Roman" w:hAnsi="Times New Roman" w:cs="Times New Roman"/>
          <w:sz w:val="24"/>
          <w:szCs w:val="24"/>
        </w:rPr>
        <w:t>Теория и практика написания сочинений разных жанров при подготовке к ЕГЭ</w:t>
      </w:r>
      <w:r w:rsidRPr="00107D9F">
        <w:rPr>
          <w:rFonts w:ascii="Times New Roman" w:hAnsi="Times New Roman" w:cs="Times New Roman"/>
          <w:sz w:val="24"/>
          <w:szCs w:val="24"/>
        </w:rPr>
        <w:t>»</w:t>
      </w:r>
    </w:p>
    <w:p w:rsidR="00645F0D" w:rsidRPr="00EC7AF1" w:rsidRDefault="00645F0D" w:rsidP="00645F0D">
      <w:pPr>
        <w:pStyle w:val="10"/>
        <w:spacing w:before="0" w:line="276" w:lineRule="auto"/>
        <w:jc w:val="center"/>
        <w:rPr>
          <w:rFonts w:ascii="Times New Roman" w:hAnsi="Times New Roman"/>
          <w:b w:val="0"/>
          <w:bCs w:val="0"/>
          <w:sz w:val="24"/>
        </w:rPr>
      </w:pPr>
      <w:r w:rsidRPr="00EC7AF1">
        <w:rPr>
          <w:rFonts w:ascii="Times New Roman" w:hAnsi="Times New Roman"/>
          <w:sz w:val="24"/>
        </w:rPr>
        <w:t>Учебный план</w:t>
      </w:r>
    </w:p>
    <w:p w:rsidR="00645F0D" w:rsidRPr="00257BA0" w:rsidRDefault="00645F0D" w:rsidP="00645F0D">
      <w:pPr>
        <w:pStyle w:val="af7"/>
        <w:spacing w:after="0"/>
        <w:ind w:left="-709" w:right="-284"/>
        <w:jc w:val="center"/>
        <w:rPr>
          <w:rFonts w:ascii="Times New Roman" w:hAnsi="Times New Roman"/>
          <w:sz w:val="24"/>
          <w:szCs w:val="24"/>
        </w:rPr>
      </w:pPr>
      <w:r w:rsidRPr="00257BA0">
        <w:rPr>
          <w:rFonts w:ascii="Times New Roman" w:hAnsi="Times New Roman"/>
          <w:sz w:val="24"/>
          <w:szCs w:val="24"/>
        </w:rPr>
        <w:t xml:space="preserve">   </w:t>
      </w:r>
      <w:r w:rsidRPr="00257BA0">
        <w:rPr>
          <w:rFonts w:ascii="Times New Roman" w:hAnsi="Times New Roman"/>
          <w:sz w:val="24"/>
          <w:szCs w:val="24"/>
          <w:lang w:val="tt-RU"/>
        </w:rPr>
        <w:t>для 11 класса универсал</w:t>
      </w:r>
      <w:r w:rsidRPr="00257BA0">
        <w:rPr>
          <w:rFonts w:ascii="Times New Roman" w:hAnsi="Times New Roman"/>
          <w:sz w:val="24"/>
          <w:szCs w:val="24"/>
        </w:rPr>
        <w:t>ьного  (непрофильного)  обучения</w:t>
      </w:r>
    </w:p>
    <w:tbl>
      <w:tblPr>
        <w:tblW w:w="9639" w:type="dxa"/>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3261"/>
        <w:gridCol w:w="4252"/>
        <w:gridCol w:w="2126"/>
      </w:tblGrid>
      <w:tr w:rsidR="00645F0D" w:rsidTr="00645F0D">
        <w:trPr>
          <w:trHeight w:val="664"/>
        </w:trPr>
        <w:tc>
          <w:tcPr>
            <w:tcW w:w="3261" w:type="dxa"/>
            <w:vMerge w:val="restart"/>
          </w:tcPr>
          <w:p w:rsidR="00645F0D" w:rsidRPr="00257BA0" w:rsidRDefault="00645F0D" w:rsidP="00645F0D">
            <w:pPr>
              <w:pStyle w:val="af9"/>
              <w:snapToGrid w:val="0"/>
              <w:jc w:val="center"/>
            </w:pPr>
            <w:r w:rsidRPr="00257BA0">
              <w:t>Компонент учебного плана</w:t>
            </w:r>
          </w:p>
        </w:tc>
        <w:tc>
          <w:tcPr>
            <w:tcW w:w="4252" w:type="dxa"/>
            <w:vMerge w:val="restart"/>
          </w:tcPr>
          <w:p w:rsidR="00645F0D" w:rsidRPr="00257BA0" w:rsidRDefault="00645F0D" w:rsidP="00645F0D">
            <w:pPr>
              <w:pStyle w:val="af9"/>
              <w:snapToGrid w:val="0"/>
              <w:jc w:val="center"/>
            </w:pPr>
            <w:r w:rsidRPr="00257BA0">
              <w:t>Учебные предметы</w:t>
            </w:r>
          </w:p>
        </w:tc>
        <w:tc>
          <w:tcPr>
            <w:tcW w:w="2126" w:type="dxa"/>
            <w:shd w:val="clear" w:color="auto" w:fill="auto"/>
          </w:tcPr>
          <w:p w:rsidR="00645F0D" w:rsidRPr="00257BA0" w:rsidRDefault="00645F0D" w:rsidP="00645F0D">
            <w:pPr>
              <w:spacing w:after="0"/>
              <w:jc w:val="center"/>
              <w:rPr>
                <w:rFonts w:ascii="Times New Roman" w:hAnsi="Times New Roman" w:cs="Times New Roman"/>
                <w:sz w:val="24"/>
                <w:szCs w:val="24"/>
              </w:rPr>
            </w:pPr>
            <w:r w:rsidRPr="00257BA0">
              <w:rPr>
                <w:rFonts w:ascii="Times New Roman" w:hAnsi="Times New Roman" w:cs="Times New Roman"/>
                <w:sz w:val="24"/>
                <w:szCs w:val="24"/>
              </w:rPr>
              <w:t>Число недельных учебных часов</w:t>
            </w:r>
          </w:p>
        </w:tc>
      </w:tr>
      <w:tr w:rsidR="00645F0D" w:rsidTr="00645F0D">
        <w:trPr>
          <w:trHeight w:val="408"/>
        </w:trPr>
        <w:tc>
          <w:tcPr>
            <w:tcW w:w="3261" w:type="dxa"/>
            <w:vMerge/>
          </w:tcPr>
          <w:p w:rsidR="00645F0D" w:rsidRPr="00257BA0" w:rsidRDefault="00645F0D" w:rsidP="00645F0D">
            <w:pPr>
              <w:pStyle w:val="af9"/>
              <w:snapToGrid w:val="0"/>
              <w:jc w:val="center"/>
            </w:pPr>
          </w:p>
        </w:tc>
        <w:tc>
          <w:tcPr>
            <w:tcW w:w="4252" w:type="dxa"/>
            <w:vMerge/>
          </w:tcPr>
          <w:p w:rsidR="00645F0D" w:rsidRPr="00257BA0" w:rsidRDefault="00645F0D" w:rsidP="00645F0D">
            <w:pPr>
              <w:pStyle w:val="af9"/>
              <w:snapToGrid w:val="0"/>
              <w:jc w:val="center"/>
            </w:pPr>
          </w:p>
        </w:tc>
        <w:tc>
          <w:tcPr>
            <w:tcW w:w="2126" w:type="dxa"/>
            <w:shd w:val="clear" w:color="auto" w:fill="auto"/>
          </w:tcPr>
          <w:p w:rsidR="00645F0D" w:rsidRPr="00257BA0" w:rsidRDefault="00645F0D" w:rsidP="00645F0D">
            <w:pPr>
              <w:spacing w:after="0"/>
              <w:jc w:val="center"/>
              <w:rPr>
                <w:rFonts w:ascii="Times New Roman" w:hAnsi="Times New Roman" w:cs="Times New Roman"/>
                <w:sz w:val="24"/>
                <w:szCs w:val="24"/>
              </w:rPr>
            </w:pPr>
            <w:r w:rsidRPr="00257BA0">
              <w:rPr>
                <w:rFonts w:ascii="Times New Roman" w:hAnsi="Times New Roman" w:cs="Times New Roman"/>
                <w:sz w:val="24"/>
                <w:szCs w:val="24"/>
              </w:rPr>
              <w:t>11 класс</w:t>
            </w:r>
          </w:p>
        </w:tc>
      </w:tr>
      <w:tr w:rsidR="00645F0D" w:rsidTr="00645F0D">
        <w:tc>
          <w:tcPr>
            <w:tcW w:w="3261" w:type="dxa"/>
            <w:vMerge w:val="restart"/>
          </w:tcPr>
          <w:p w:rsidR="00645F0D" w:rsidRPr="00257BA0" w:rsidRDefault="00645F0D" w:rsidP="00645F0D">
            <w:pPr>
              <w:pStyle w:val="af9"/>
              <w:snapToGrid w:val="0"/>
              <w:rPr>
                <w:b/>
              </w:rPr>
            </w:pPr>
            <w:r w:rsidRPr="00257BA0">
              <w:rPr>
                <w:b/>
              </w:rPr>
              <w:t>Обязательные учебные предметы на базовом уровне</w:t>
            </w:r>
          </w:p>
        </w:tc>
        <w:tc>
          <w:tcPr>
            <w:tcW w:w="4252" w:type="dxa"/>
          </w:tcPr>
          <w:p w:rsidR="00645F0D" w:rsidRPr="00257BA0" w:rsidRDefault="00645F0D" w:rsidP="00645F0D">
            <w:pPr>
              <w:pStyle w:val="af9"/>
              <w:snapToGrid w:val="0"/>
            </w:pPr>
            <w:r w:rsidRPr="00257BA0">
              <w:t>Русский язык</w:t>
            </w:r>
          </w:p>
        </w:tc>
        <w:tc>
          <w:tcPr>
            <w:tcW w:w="2126" w:type="dxa"/>
          </w:tcPr>
          <w:p w:rsidR="00645F0D" w:rsidRPr="00257BA0" w:rsidRDefault="00645F0D" w:rsidP="00645F0D">
            <w:pPr>
              <w:pStyle w:val="af9"/>
              <w:snapToGrid w:val="0"/>
              <w:jc w:val="center"/>
            </w:pPr>
            <w:r w:rsidRPr="00257BA0">
              <w:t>1</w:t>
            </w:r>
          </w:p>
        </w:tc>
      </w:tr>
      <w:tr w:rsidR="00645F0D" w:rsidTr="00645F0D">
        <w:tc>
          <w:tcPr>
            <w:tcW w:w="3261" w:type="dxa"/>
            <w:vMerge/>
          </w:tcPr>
          <w:p w:rsidR="00645F0D" w:rsidRPr="00257BA0" w:rsidRDefault="00645F0D" w:rsidP="00645F0D">
            <w:pPr>
              <w:pStyle w:val="af9"/>
              <w:snapToGrid w:val="0"/>
            </w:pPr>
          </w:p>
        </w:tc>
        <w:tc>
          <w:tcPr>
            <w:tcW w:w="4252" w:type="dxa"/>
          </w:tcPr>
          <w:p w:rsidR="00645F0D" w:rsidRPr="00257BA0" w:rsidRDefault="00645F0D" w:rsidP="00645F0D">
            <w:pPr>
              <w:pStyle w:val="af9"/>
              <w:snapToGrid w:val="0"/>
            </w:pPr>
            <w:r w:rsidRPr="00257BA0">
              <w:t>Литература</w:t>
            </w:r>
          </w:p>
        </w:tc>
        <w:tc>
          <w:tcPr>
            <w:tcW w:w="2126" w:type="dxa"/>
          </w:tcPr>
          <w:p w:rsidR="00645F0D" w:rsidRPr="00257BA0" w:rsidRDefault="00645F0D" w:rsidP="00645F0D">
            <w:pPr>
              <w:pStyle w:val="af9"/>
              <w:snapToGrid w:val="0"/>
              <w:jc w:val="center"/>
            </w:pPr>
            <w:r w:rsidRPr="00257BA0">
              <w:t>3</w:t>
            </w:r>
          </w:p>
        </w:tc>
      </w:tr>
      <w:tr w:rsidR="00645F0D" w:rsidTr="00645F0D">
        <w:tc>
          <w:tcPr>
            <w:tcW w:w="3261" w:type="dxa"/>
            <w:vMerge/>
          </w:tcPr>
          <w:p w:rsidR="00645F0D" w:rsidRPr="00257BA0" w:rsidRDefault="00645F0D" w:rsidP="00645F0D">
            <w:pPr>
              <w:pStyle w:val="af9"/>
              <w:snapToGrid w:val="0"/>
            </w:pPr>
          </w:p>
        </w:tc>
        <w:tc>
          <w:tcPr>
            <w:tcW w:w="4252" w:type="dxa"/>
          </w:tcPr>
          <w:p w:rsidR="00645F0D" w:rsidRPr="00257BA0" w:rsidRDefault="00645F0D" w:rsidP="00645F0D">
            <w:pPr>
              <w:pStyle w:val="af9"/>
              <w:snapToGrid w:val="0"/>
            </w:pPr>
            <w:r w:rsidRPr="00257BA0">
              <w:t>Татарский язык</w:t>
            </w:r>
          </w:p>
        </w:tc>
        <w:tc>
          <w:tcPr>
            <w:tcW w:w="2126" w:type="dxa"/>
          </w:tcPr>
          <w:p w:rsidR="00645F0D" w:rsidRPr="00257BA0" w:rsidRDefault="00645F0D" w:rsidP="00645F0D">
            <w:pPr>
              <w:pStyle w:val="af9"/>
              <w:snapToGrid w:val="0"/>
              <w:jc w:val="center"/>
            </w:pPr>
            <w:r w:rsidRPr="00257BA0">
              <w:t>1</w:t>
            </w:r>
          </w:p>
        </w:tc>
      </w:tr>
      <w:tr w:rsidR="00645F0D" w:rsidTr="00645F0D">
        <w:tc>
          <w:tcPr>
            <w:tcW w:w="3261" w:type="dxa"/>
            <w:vMerge/>
          </w:tcPr>
          <w:p w:rsidR="00645F0D" w:rsidRPr="00257BA0" w:rsidRDefault="00645F0D" w:rsidP="00645F0D">
            <w:pPr>
              <w:pStyle w:val="af9"/>
              <w:snapToGrid w:val="0"/>
            </w:pPr>
          </w:p>
        </w:tc>
        <w:tc>
          <w:tcPr>
            <w:tcW w:w="4252" w:type="dxa"/>
          </w:tcPr>
          <w:p w:rsidR="00645F0D" w:rsidRPr="00257BA0" w:rsidRDefault="00645F0D" w:rsidP="00645F0D">
            <w:pPr>
              <w:pStyle w:val="af9"/>
              <w:snapToGrid w:val="0"/>
            </w:pPr>
            <w:r w:rsidRPr="00257BA0">
              <w:t>Татарская литература</w:t>
            </w:r>
          </w:p>
        </w:tc>
        <w:tc>
          <w:tcPr>
            <w:tcW w:w="2126" w:type="dxa"/>
          </w:tcPr>
          <w:p w:rsidR="00645F0D" w:rsidRPr="00257BA0" w:rsidRDefault="00645F0D" w:rsidP="00645F0D">
            <w:pPr>
              <w:pStyle w:val="af9"/>
              <w:snapToGrid w:val="0"/>
              <w:jc w:val="center"/>
            </w:pPr>
            <w:r w:rsidRPr="00257BA0">
              <w:t>2</w:t>
            </w:r>
          </w:p>
        </w:tc>
      </w:tr>
      <w:tr w:rsidR="00645F0D" w:rsidTr="00645F0D">
        <w:tc>
          <w:tcPr>
            <w:tcW w:w="3261" w:type="dxa"/>
            <w:vMerge/>
          </w:tcPr>
          <w:p w:rsidR="00645F0D" w:rsidRPr="00257BA0" w:rsidRDefault="00645F0D" w:rsidP="00645F0D">
            <w:pPr>
              <w:pStyle w:val="af9"/>
              <w:snapToGrid w:val="0"/>
            </w:pPr>
          </w:p>
        </w:tc>
        <w:tc>
          <w:tcPr>
            <w:tcW w:w="4252" w:type="dxa"/>
          </w:tcPr>
          <w:p w:rsidR="00645F0D" w:rsidRPr="00257BA0" w:rsidRDefault="00645F0D" w:rsidP="00645F0D">
            <w:pPr>
              <w:pStyle w:val="af9"/>
              <w:snapToGrid w:val="0"/>
            </w:pPr>
            <w:r w:rsidRPr="00257BA0">
              <w:t>Английский язык</w:t>
            </w:r>
          </w:p>
        </w:tc>
        <w:tc>
          <w:tcPr>
            <w:tcW w:w="2126" w:type="dxa"/>
          </w:tcPr>
          <w:p w:rsidR="00645F0D" w:rsidRPr="00257BA0" w:rsidRDefault="00645F0D" w:rsidP="00645F0D">
            <w:pPr>
              <w:pStyle w:val="af9"/>
              <w:snapToGrid w:val="0"/>
              <w:jc w:val="center"/>
            </w:pPr>
            <w:r w:rsidRPr="00257BA0">
              <w:t>3</w:t>
            </w:r>
          </w:p>
        </w:tc>
      </w:tr>
      <w:tr w:rsidR="00645F0D" w:rsidTr="00645F0D">
        <w:tc>
          <w:tcPr>
            <w:tcW w:w="3261" w:type="dxa"/>
            <w:vMerge/>
          </w:tcPr>
          <w:p w:rsidR="00645F0D" w:rsidRPr="00257BA0" w:rsidRDefault="00645F0D" w:rsidP="00645F0D">
            <w:pPr>
              <w:pStyle w:val="af9"/>
              <w:snapToGrid w:val="0"/>
            </w:pPr>
          </w:p>
        </w:tc>
        <w:tc>
          <w:tcPr>
            <w:tcW w:w="4252" w:type="dxa"/>
          </w:tcPr>
          <w:p w:rsidR="00645F0D" w:rsidRPr="00257BA0" w:rsidRDefault="00645F0D" w:rsidP="00645F0D">
            <w:pPr>
              <w:pStyle w:val="af9"/>
              <w:snapToGrid w:val="0"/>
            </w:pPr>
            <w:r w:rsidRPr="00257BA0">
              <w:t>Математика</w:t>
            </w:r>
          </w:p>
        </w:tc>
        <w:tc>
          <w:tcPr>
            <w:tcW w:w="2126" w:type="dxa"/>
          </w:tcPr>
          <w:p w:rsidR="00645F0D" w:rsidRPr="00257BA0" w:rsidRDefault="00645F0D" w:rsidP="00645F0D">
            <w:pPr>
              <w:pStyle w:val="af9"/>
              <w:snapToGrid w:val="0"/>
              <w:jc w:val="center"/>
            </w:pPr>
            <w:r w:rsidRPr="00257BA0">
              <w:t>4</w:t>
            </w:r>
          </w:p>
        </w:tc>
      </w:tr>
      <w:tr w:rsidR="00645F0D" w:rsidTr="00645F0D">
        <w:tc>
          <w:tcPr>
            <w:tcW w:w="3261" w:type="dxa"/>
            <w:vMerge/>
          </w:tcPr>
          <w:p w:rsidR="00645F0D" w:rsidRPr="00257BA0" w:rsidRDefault="00645F0D" w:rsidP="00645F0D">
            <w:pPr>
              <w:pStyle w:val="af9"/>
              <w:snapToGrid w:val="0"/>
            </w:pPr>
          </w:p>
        </w:tc>
        <w:tc>
          <w:tcPr>
            <w:tcW w:w="4252" w:type="dxa"/>
          </w:tcPr>
          <w:p w:rsidR="00645F0D" w:rsidRPr="00257BA0" w:rsidRDefault="00645F0D" w:rsidP="00645F0D">
            <w:pPr>
              <w:pStyle w:val="af9"/>
              <w:snapToGrid w:val="0"/>
            </w:pPr>
            <w:r w:rsidRPr="00257BA0">
              <w:t>История</w:t>
            </w:r>
          </w:p>
        </w:tc>
        <w:tc>
          <w:tcPr>
            <w:tcW w:w="2126" w:type="dxa"/>
          </w:tcPr>
          <w:p w:rsidR="00645F0D" w:rsidRPr="00257BA0" w:rsidRDefault="00645F0D" w:rsidP="00645F0D">
            <w:pPr>
              <w:pStyle w:val="af9"/>
              <w:snapToGrid w:val="0"/>
              <w:jc w:val="center"/>
            </w:pPr>
            <w:r w:rsidRPr="00257BA0">
              <w:t>2</w:t>
            </w:r>
          </w:p>
        </w:tc>
      </w:tr>
      <w:tr w:rsidR="00645F0D" w:rsidTr="00645F0D">
        <w:tc>
          <w:tcPr>
            <w:tcW w:w="3261" w:type="dxa"/>
            <w:vMerge/>
          </w:tcPr>
          <w:p w:rsidR="00645F0D" w:rsidRPr="00257BA0" w:rsidRDefault="00645F0D" w:rsidP="00645F0D">
            <w:pPr>
              <w:pStyle w:val="af9"/>
              <w:snapToGrid w:val="0"/>
            </w:pPr>
          </w:p>
        </w:tc>
        <w:tc>
          <w:tcPr>
            <w:tcW w:w="4252" w:type="dxa"/>
          </w:tcPr>
          <w:p w:rsidR="00645F0D" w:rsidRPr="00257BA0" w:rsidRDefault="00645F0D" w:rsidP="00645F0D">
            <w:pPr>
              <w:pStyle w:val="af9"/>
              <w:snapToGrid w:val="0"/>
            </w:pPr>
            <w:r w:rsidRPr="00257BA0">
              <w:t>Обществознание (включая экономику и право)</w:t>
            </w:r>
          </w:p>
        </w:tc>
        <w:tc>
          <w:tcPr>
            <w:tcW w:w="2126" w:type="dxa"/>
          </w:tcPr>
          <w:p w:rsidR="00645F0D" w:rsidRPr="00257BA0" w:rsidRDefault="00645F0D" w:rsidP="00645F0D">
            <w:pPr>
              <w:pStyle w:val="af9"/>
              <w:snapToGrid w:val="0"/>
              <w:jc w:val="center"/>
            </w:pPr>
            <w:r w:rsidRPr="00257BA0">
              <w:t>2</w:t>
            </w:r>
          </w:p>
        </w:tc>
      </w:tr>
      <w:tr w:rsidR="00645F0D" w:rsidTr="00645F0D">
        <w:tc>
          <w:tcPr>
            <w:tcW w:w="3261" w:type="dxa"/>
            <w:vMerge/>
          </w:tcPr>
          <w:p w:rsidR="00645F0D" w:rsidRPr="00257BA0" w:rsidRDefault="00645F0D" w:rsidP="00645F0D">
            <w:pPr>
              <w:pStyle w:val="af9"/>
              <w:snapToGrid w:val="0"/>
            </w:pPr>
          </w:p>
        </w:tc>
        <w:tc>
          <w:tcPr>
            <w:tcW w:w="4252" w:type="dxa"/>
          </w:tcPr>
          <w:p w:rsidR="00645F0D" w:rsidRPr="00257BA0" w:rsidRDefault="00645F0D" w:rsidP="00645F0D">
            <w:pPr>
              <w:pStyle w:val="af9"/>
              <w:snapToGrid w:val="0"/>
            </w:pPr>
            <w:r w:rsidRPr="00257BA0">
              <w:t>Физика</w:t>
            </w:r>
          </w:p>
        </w:tc>
        <w:tc>
          <w:tcPr>
            <w:tcW w:w="2126" w:type="dxa"/>
          </w:tcPr>
          <w:p w:rsidR="00645F0D" w:rsidRPr="00257BA0" w:rsidRDefault="00645F0D" w:rsidP="00645F0D">
            <w:pPr>
              <w:pStyle w:val="af9"/>
              <w:snapToGrid w:val="0"/>
              <w:jc w:val="center"/>
            </w:pPr>
            <w:r w:rsidRPr="00257BA0">
              <w:t>2</w:t>
            </w:r>
          </w:p>
        </w:tc>
      </w:tr>
      <w:tr w:rsidR="00645F0D" w:rsidTr="00645F0D">
        <w:tc>
          <w:tcPr>
            <w:tcW w:w="3261" w:type="dxa"/>
            <w:vMerge/>
          </w:tcPr>
          <w:p w:rsidR="00645F0D" w:rsidRPr="00257BA0" w:rsidRDefault="00645F0D" w:rsidP="00645F0D">
            <w:pPr>
              <w:pStyle w:val="af9"/>
              <w:snapToGrid w:val="0"/>
            </w:pPr>
          </w:p>
        </w:tc>
        <w:tc>
          <w:tcPr>
            <w:tcW w:w="4252" w:type="dxa"/>
          </w:tcPr>
          <w:p w:rsidR="00645F0D" w:rsidRPr="00257BA0" w:rsidRDefault="00645F0D" w:rsidP="00645F0D">
            <w:pPr>
              <w:pStyle w:val="af9"/>
              <w:snapToGrid w:val="0"/>
            </w:pPr>
            <w:r w:rsidRPr="00257BA0">
              <w:t>Химия</w:t>
            </w:r>
          </w:p>
        </w:tc>
        <w:tc>
          <w:tcPr>
            <w:tcW w:w="2126" w:type="dxa"/>
          </w:tcPr>
          <w:p w:rsidR="00645F0D" w:rsidRPr="00257BA0" w:rsidRDefault="00645F0D" w:rsidP="00645F0D">
            <w:pPr>
              <w:pStyle w:val="af9"/>
              <w:snapToGrid w:val="0"/>
              <w:jc w:val="center"/>
            </w:pPr>
            <w:r w:rsidRPr="00257BA0">
              <w:t>1</w:t>
            </w:r>
          </w:p>
        </w:tc>
      </w:tr>
      <w:tr w:rsidR="00645F0D" w:rsidTr="00645F0D">
        <w:tc>
          <w:tcPr>
            <w:tcW w:w="3261" w:type="dxa"/>
            <w:vMerge/>
          </w:tcPr>
          <w:p w:rsidR="00645F0D" w:rsidRPr="00257BA0" w:rsidRDefault="00645F0D" w:rsidP="00645F0D">
            <w:pPr>
              <w:pStyle w:val="af9"/>
              <w:snapToGrid w:val="0"/>
            </w:pPr>
          </w:p>
        </w:tc>
        <w:tc>
          <w:tcPr>
            <w:tcW w:w="4252" w:type="dxa"/>
          </w:tcPr>
          <w:p w:rsidR="00645F0D" w:rsidRPr="00257BA0" w:rsidRDefault="00645F0D" w:rsidP="00645F0D">
            <w:pPr>
              <w:pStyle w:val="af9"/>
              <w:snapToGrid w:val="0"/>
            </w:pPr>
            <w:r w:rsidRPr="00257BA0">
              <w:t>Биология</w:t>
            </w:r>
          </w:p>
        </w:tc>
        <w:tc>
          <w:tcPr>
            <w:tcW w:w="2126" w:type="dxa"/>
          </w:tcPr>
          <w:p w:rsidR="00645F0D" w:rsidRPr="00257BA0" w:rsidRDefault="00645F0D" w:rsidP="00645F0D">
            <w:pPr>
              <w:pStyle w:val="af9"/>
              <w:snapToGrid w:val="0"/>
              <w:jc w:val="center"/>
            </w:pPr>
            <w:r w:rsidRPr="00257BA0">
              <w:t>1</w:t>
            </w:r>
          </w:p>
        </w:tc>
      </w:tr>
      <w:tr w:rsidR="00645F0D" w:rsidTr="00645F0D">
        <w:tc>
          <w:tcPr>
            <w:tcW w:w="3261" w:type="dxa"/>
            <w:vMerge/>
          </w:tcPr>
          <w:p w:rsidR="00645F0D" w:rsidRPr="00257BA0" w:rsidRDefault="00645F0D" w:rsidP="00645F0D">
            <w:pPr>
              <w:pStyle w:val="af9"/>
              <w:snapToGrid w:val="0"/>
            </w:pPr>
          </w:p>
        </w:tc>
        <w:tc>
          <w:tcPr>
            <w:tcW w:w="4252" w:type="dxa"/>
          </w:tcPr>
          <w:p w:rsidR="00645F0D" w:rsidRPr="00257BA0" w:rsidRDefault="00645F0D" w:rsidP="00645F0D">
            <w:pPr>
              <w:pStyle w:val="af9"/>
              <w:snapToGrid w:val="0"/>
            </w:pPr>
            <w:r w:rsidRPr="00257BA0">
              <w:t>Физическая культура</w:t>
            </w:r>
          </w:p>
        </w:tc>
        <w:tc>
          <w:tcPr>
            <w:tcW w:w="2126" w:type="dxa"/>
          </w:tcPr>
          <w:p w:rsidR="00645F0D" w:rsidRPr="00257BA0" w:rsidRDefault="00645F0D" w:rsidP="00645F0D">
            <w:pPr>
              <w:pStyle w:val="af9"/>
              <w:snapToGrid w:val="0"/>
              <w:jc w:val="center"/>
            </w:pPr>
            <w:r w:rsidRPr="00257BA0">
              <w:t>3</w:t>
            </w:r>
          </w:p>
        </w:tc>
      </w:tr>
      <w:tr w:rsidR="00645F0D" w:rsidTr="00645F0D">
        <w:tc>
          <w:tcPr>
            <w:tcW w:w="3261" w:type="dxa"/>
            <w:vMerge/>
          </w:tcPr>
          <w:p w:rsidR="00645F0D" w:rsidRPr="00257BA0" w:rsidRDefault="00645F0D" w:rsidP="00645F0D">
            <w:pPr>
              <w:pStyle w:val="af9"/>
              <w:snapToGrid w:val="0"/>
            </w:pPr>
          </w:p>
        </w:tc>
        <w:tc>
          <w:tcPr>
            <w:tcW w:w="4252" w:type="dxa"/>
          </w:tcPr>
          <w:p w:rsidR="00645F0D" w:rsidRPr="00257BA0" w:rsidRDefault="00645F0D" w:rsidP="00645F0D">
            <w:pPr>
              <w:pStyle w:val="af9"/>
              <w:snapToGrid w:val="0"/>
            </w:pPr>
            <w:r w:rsidRPr="00257BA0">
              <w:t>Основы безопасности жизнедеятельности</w:t>
            </w:r>
          </w:p>
        </w:tc>
        <w:tc>
          <w:tcPr>
            <w:tcW w:w="2126" w:type="dxa"/>
          </w:tcPr>
          <w:p w:rsidR="00645F0D" w:rsidRPr="00257BA0" w:rsidRDefault="00645F0D" w:rsidP="00645F0D">
            <w:pPr>
              <w:pStyle w:val="af9"/>
              <w:snapToGrid w:val="0"/>
              <w:jc w:val="center"/>
            </w:pPr>
            <w:r w:rsidRPr="00257BA0">
              <w:t>1</w:t>
            </w:r>
          </w:p>
        </w:tc>
      </w:tr>
      <w:tr w:rsidR="00645F0D" w:rsidTr="00645F0D">
        <w:tc>
          <w:tcPr>
            <w:tcW w:w="3261" w:type="dxa"/>
            <w:vMerge/>
          </w:tcPr>
          <w:p w:rsidR="00645F0D" w:rsidRPr="00257BA0" w:rsidRDefault="00645F0D" w:rsidP="00645F0D">
            <w:pPr>
              <w:pStyle w:val="af9"/>
              <w:snapToGrid w:val="0"/>
            </w:pPr>
          </w:p>
        </w:tc>
        <w:tc>
          <w:tcPr>
            <w:tcW w:w="4252" w:type="dxa"/>
          </w:tcPr>
          <w:p w:rsidR="00645F0D" w:rsidRPr="00257BA0" w:rsidRDefault="00645F0D" w:rsidP="00645F0D">
            <w:pPr>
              <w:pStyle w:val="af9"/>
              <w:snapToGrid w:val="0"/>
            </w:pPr>
            <w:r w:rsidRPr="00257BA0">
              <w:t>География (включая географию Татарстана)</w:t>
            </w:r>
          </w:p>
        </w:tc>
        <w:tc>
          <w:tcPr>
            <w:tcW w:w="2126" w:type="dxa"/>
          </w:tcPr>
          <w:p w:rsidR="00645F0D" w:rsidRPr="00257BA0" w:rsidRDefault="00645F0D" w:rsidP="00645F0D">
            <w:pPr>
              <w:pStyle w:val="af9"/>
              <w:snapToGrid w:val="0"/>
              <w:jc w:val="center"/>
            </w:pPr>
            <w:r w:rsidRPr="00257BA0">
              <w:t>1</w:t>
            </w:r>
          </w:p>
        </w:tc>
      </w:tr>
      <w:tr w:rsidR="00645F0D" w:rsidTr="00645F0D">
        <w:tc>
          <w:tcPr>
            <w:tcW w:w="3261" w:type="dxa"/>
            <w:vMerge/>
          </w:tcPr>
          <w:p w:rsidR="00645F0D" w:rsidRPr="00257BA0" w:rsidRDefault="00645F0D" w:rsidP="00645F0D">
            <w:pPr>
              <w:pStyle w:val="af9"/>
              <w:snapToGrid w:val="0"/>
            </w:pPr>
          </w:p>
        </w:tc>
        <w:tc>
          <w:tcPr>
            <w:tcW w:w="4252" w:type="dxa"/>
          </w:tcPr>
          <w:p w:rsidR="00645F0D" w:rsidRPr="00257BA0" w:rsidRDefault="00645F0D" w:rsidP="00645F0D">
            <w:pPr>
              <w:pStyle w:val="af9"/>
              <w:snapToGrid w:val="0"/>
            </w:pPr>
            <w:r w:rsidRPr="00257BA0">
              <w:t>Информатика и ИКТ</w:t>
            </w:r>
          </w:p>
        </w:tc>
        <w:tc>
          <w:tcPr>
            <w:tcW w:w="2126" w:type="dxa"/>
          </w:tcPr>
          <w:p w:rsidR="00645F0D" w:rsidRPr="00257BA0" w:rsidRDefault="00645F0D" w:rsidP="00645F0D">
            <w:pPr>
              <w:pStyle w:val="af9"/>
              <w:snapToGrid w:val="0"/>
              <w:jc w:val="center"/>
            </w:pPr>
            <w:r w:rsidRPr="00257BA0">
              <w:t>1</w:t>
            </w:r>
          </w:p>
        </w:tc>
      </w:tr>
      <w:tr w:rsidR="00645F0D" w:rsidTr="00645F0D">
        <w:tc>
          <w:tcPr>
            <w:tcW w:w="3261" w:type="dxa"/>
            <w:vMerge/>
          </w:tcPr>
          <w:p w:rsidR="00645F0D" w:rsidRPr="00257BA0" w:rsidRDefault="00645F0D" w:rsidP="00645F0D">
            <w:pPr>
              <w:pStyle w:val="af9"/>
              <w:snapToGrid w:val="0"/>
            </w:pPr>
          </w:p>
        </w:tc>
        <w:tc>
          <w:tcPr>
            <w:tcW w:w="4252" w:type="dxa"/>
          </w:tcPr>
          <w:p w:rsidR="00645F0D" w:rsidRPr="00257BA0" w:rsidRDefault="00645F0D" w:rsidP="00645F0D">
            <w:pPr>
              <w:pStyle w:val="af9"/>
              <w:snapToGrid w:val="0"/>
            </w:pPr>
            <w:r w:rsidRPr="00257BA0">
              <w:t xml:space="preserve">Технология </w:t>
            </w:r>
          </w:p>
        </w:tc>
        <w:tc>
          <w:tcPr>
            <w:tcW w:w="2126" w:type="dxa"/>
          </w:tcPr>
          <w:p w:rsidR="00645F0D" w:rsidRPr="00257BA0" w:rsidRDefault="00645F0D" w:rsidP="00645F0D">
            <w:pPr>
              <w:pStyle w:val="af9"/>
              <w:snapToGrid w:val="0"/>
              <w:jc w:val="center"/>
            </w:pPr>
            <w:r w:rsidRPr="00257BA0">
              <w:t>1</w:t>
            </w:r>
          </w:p>
        </w:tc>
      </w:tr>
      <w:tr w:rsidR="00645F0D" w:rsidTr="00645F0D">
        <w:tc>
          <w:tcPr>
            <w:tcW w:w="3261" w:type="dxa"/>
            <w:vMerge/>
          </w:tcPr>
          <w:p w:rsidR="00645F0D" w:rsidRPr="00257BA0" w:rsidRDefault="00645F0D" w:rsidP="00645F0D">
            <w:pPr>
              <w:pStyle w:val="af9"/>
              <w:snapToGrid w:val="0"/>
              <w:rPr>
                <w:b/>
              </w:rPr>
            </w:pPr>
          </w:p>
        </w:tc>
        <w:tc>
          <w:tcPr>
            <w:tcW w:w="4252" w:type="dxa"/>
          </w:tcPr>
          <w:p w:rsidR="00645F0D" w:rsidRPr="00257BA0" w:rsidRDefault="00645F0D" w:rsidP="00645F0D">
            <w:pPr>
              <w:pStyle w:val="af9"/>
              <w:snapToGrid w:val="0"/>
              <w:rPr>
                <w:b/>
              </w:rPr>
            </w:pPr>
            <w:r w:rsidRPr="00257BA0">
              <w:rPr>
                <w:b/>
              </w:rPr>
              <w:t>итого</w:t>
            </w:r>
          </w:p>
        </w:tc>
        <w:tc>
          <w:tcPr>
            <w:tcW w:w="2126" w:type="dxa"/>
          </w:tcPr>
          <w:p w:rsidR="00645F0D" w:rsidRPr="00257BA0" w:rsidRDefault="00645F0D" w:rsidP="00645F0D">
            <w:pPr>
              <w:pStyle w:val="af9"/>
              <w:snapToGrid w:val="0"/>
              <w:jc w:val="center"/>
              <w:rPr>
                <w:b/>
              </w:rPr>
            </w:pPr>
            <w:r w:rsidRPr="00257BA0">
              <w:rPr>
                <w:b/>
              </w:rPr>
              <w:t>29</w:t>
            </w:r>
          </w:p>
        </w:tc>
      </w:tr>
      <w:tr w:rsidR="00645F0D" w:rsidTr="00645F0D">
        <w:tc>
          <w:tcPr>
            <w:tcW w:w="3261" w:type="dxa"/>
            <w:vMerge w:val="restart"/>
          </w:tcPr>
          <w:p w:rsidR="00645F0D" w:rsidRPr="00257BA0" w:rsidRDefault="00645F0D" w:rsidP="00645F0D">
            <w:pPr>
              <w:pStyle w:val="af9"/>
              <w:snapToGrid w:val="0"/>
            </w:pPr>
            <w:r w:rsidRPr="00257BA0">
              <w:rPr>
                <w:b/>
              </w:rPr>
              <w:t>Компонент образовательного учреждения</w:t>
            </w:r>
          </w:p>
        </w:tc>
        <w:tc>
          <w:tcPr>
            <w:tcW w:w="4252" w:type="dxa"/>
          </w:tcPr>
          <w:p w:rsidR="00645F0D" w:rsidRPr="00257BA0" w:rsidRDefault="00645F0D" w:rsidP="00645F0D">
            <w:pPr>
              <w:pStyle w:val="af9"/>
              <w:snapToGrid w:val="0"/>
            </w:pPr>
            <w:r w:rsidRPr="00257BA0">
              <w:t>Математика</w:t>
            </w:r>
          </w:p>
        </w:tc>
        <w:tc>
          <w:tcPr>
            <w:tcW w:w="2126" w:type="dxa"/>
          </w:tcPr>
          <w:p w:rsidR="00645F0D" w:rsidRPr="00257BA0" w:rsidRDefault="00645F0D" w:rsidP="00645F0D">
            <w:pPr>
              <w:pStyle w:val="af9"/>
              <w:snapToGrid w:val="0"/>
              <w:jc w:val="center"/>
            </w:pPr>
            <w:r w:rsidRPr="00257BA0">
              <w:t>1</w:t>
            </w:r>
          </w:p>
        </w:tc>
      </w:tr>
      <w:tr w:rsidR="00645F0D" w:rsidTr="00645F0D">
        <w:tc>
          <w:tcPr>
            <w:tcW w:w="3261" w:type="dxa"/>
            <w:vMerge/>
          </w:tcPr>
          <w:p w:rsidR="00645F0D" w:rsidRPr="00257BA0" w:rsidRDefault="00645F0D" w:rsidP="00645F0D">
            <w:pPr>
              <w:pStyle w:val="af9"/>
              <w:snapToGrid w:val="0"/>
            </w:pPr>
          </w:p>
        </w:tc>
        <w:tc>
          <w:tcPr>
            <w:tcW w:w="4252" w:type="dxa"/>
          </w:tcPr>
          <w:p w:rsidR="00645F0D" w:rsidRPr="00257BA0" w:rsidRDefault="00645F0D" w:rsidP="00645F0D">
            <w:pPr>
              <w:pStyle w:val="af9"/>
              <w:snapToGrid w:val="0"/>
            </w:pPr>
            <w:r w:rsidRPr="00257BA0">
              <w:t>Литература</w:t>
            </w:r>
          </w:p>
        </w:tc>
        <w:tc>
          <w:tcPr>
            <w:tcW w:w="2126" w:type="dxa"/>
          </w:tcPr>
          <w:p w:rsidR="00645F0D" w:rsidRPr="00257BA0" w:rsidRDefault="00645F0D" w:rsidP="00645F0D">
            <w:pPr>
              <w:pStyle w:val="af9"/>
              <w:snapToGrid w:val="0"/>
              <w:jc w:val="center"/>
            </w:pPr>
            <w:r w:rsidRPr="00257BA0">
              <w:t>1</w:t>
            </w:r>
          </w:p>
        </w:tc>
      </w:tr>
      <w:tr w:rsidR="00645F0D" w:rsidTr="00645F0D">
        <w:tc>
          <w:tcPr>
            <w:tcW w:w="3261" w:type="dxa"/>
            <w:vMerge/>
          </w:tcPr>
          <w:p w:rsidR="00645F0D" w:rsidRPr="00257BA0" w:rsidRDefault="00645F0D" w:rsidP="00645F0D">
            <w:pPr>
              <w:pStyle w:val="af9"/>
              <w:snapToGrid w:val="0"/>
            </w:pPr>
          </w:p>
        </w:tc>
        <w:tc>
          <w:tcPr>
            <w:tcW w:w="4252" w:type="dxa"/>
          </w:tcPr>
          <w:p w:rsidR="00645F0D" w:rsidRPr="00257BA0" w:rsidRDefault="00645F0D" w:rsidP="00645F0D">
            <w:pPr>
              <w:pStyle w:val="af9"/>
              <w:snapToGrid w:val="0"/>
              <w:rPr>
                <w:b/>
              </w:rPr>
            </w:pPr>
            <w:r w:rsidRPr="00257BA0">
              <w:rPr>
                <w:b/>
              </w:rPr>
              <w:t>итого</w:t>
            </w:r>
          </w:p>
        </w:tc>
        <w:tc>
          <w:tcPr>
            <w:tcW w:w="2126" w:type="dxa"/>
          </w:tcPr>
          <w:p w:rsidR="00645F0D" w:rsidRPr="00257BA0" w:rsidRDefault="00645F0D" w:rsidP="00645F0D">
            <w:pPr>
              <w:pStyle w:val="af9"/>
              <w:snapToGrid w:val="0"/>
              <w:jc w:val="center"/>
              <w:rPr>
                <w:b/>
              </w:rPr>
            </w:pPr>
            <w:r w:rsidRPr="00257BA0">
              <w:rPr>
                <w:b/>
              </w:rPr>
              <w:t>2</w:t>
            </w:r>
          </w:p>
        </w:tc>
      </w:tr>
      <w:tr w:rsidR="00645F0D" w:rsidTr="00645F0D">
        <w:tc>
          <w:tcPr>
            <w:tcW w:w="3261" w:type="dxa"/>
            <w:vMerge w:val="restart"/>
          </w:tcPr>
          <w:p w:rsidR="00645F0D" w:rsidRPr="00257BA0" w:rsidRDefault="00645F0D" w:rsidP="00645F0D">
            <w:pPr>
              <w:pStyle w:val="af9"/>
              <w:snapToGrid w:val="0"/>
              <w:rPr>
                <w:b/>
              </w:rPr>
            </w:pPr>
            <w:r w:rsidRPr="00257BA0">
              <w:rPr>
                <w:b/>
              </w:rPr>
              <w:t>Учебные предметы по выбору на базовом уровне</w:t>
            </w:r>
          </w:p>
        </w:tc>
        <w:tc>
          <w:tcPr>
            <w:tcW w:w="4252" w:type="dxa"/>
          </w:tcPr>
          <w:p w:rsidR="00645F0D" w:rsidRPr="00257BA0" w:rsidRDefault="00645F0D" w:rsidP="00645F0D">
            <w:pPr>
              <w:pStyle w:val="af9"/>
              <w:snapToGrid w:val="0"/>
            </w:pPr>
            <w:r w:rsidRPr="00257BA0">
              <w:t>Информатика и ИКТ</w:t>
            </w:r>
          </w:p>
        </w:tc>
        <w:tc>
          <w:tcPr>
            <w:tcW w:w="2126" w:type="dxa"/>
          </w:tcPr>
          <w:p w:rsidR="00645F0D" w:rsidRPr="00257BA0" w:rsidRDefault="00645F0D" w:rsidP="00645F0D">
            <w:pPr>
              <w:pStyle w:val="af9"/>
              <w:snapToGrid w:val="0"/>
              <w:jc w:val="center"/>
            </w:pPr>
            <w:r w:rsidRPr="00257BA0">
              <w:t>1</w:t>
            </w:r>
          </w:p>
        </w:tc>
      </w:tr>
      <w:tr w:rsidR="00645F0D" w:rsidTr="00645F0D">
        <w:tc>
          <w:tcPr>
            <w:tcW w:w="3261" w:type="dxa"/>
            <w:vMerge/>
          </w:tcPr>
          <w:p w:rsidR="00645F0D" w:rsidRPr="00257BA0" w:rsidRDefault="00645F0D" w:rsidP="00645F0D">
            <w:pPr>
              <w:pStyle w:val="af9"/>
              <w:snapToGrid w:val="0"/>
            </w:pPr>
          </w:p>
        </w:tc>
        <w:tc>
          <w:tcPr>
            <w:tcW w:w="4252" w:type="dxa"/>
          </w:tcPr>
          <w:p w:rsidR="00645F0D" w:rsidRPr="00257BA0" w:rsidRDefault="00645F0D" w:rsidP="00645F0D">
            <w:pPr>
              <w:pStyle w:val="af9"/>
              <w:snapToGrid w:val="0"/>
            </w:pPr>
            <w:r w:rsidRPr="00257BA0">
              <w:t>Химия</w:t>
            </w:r>
          </w:p>
        </w:tc>
        <w:tc>
          <w:tcPr>
            <w:tcW w:w="2126" w:type="dxa"/>
          </w:tcPr>
          <w:p w:rsidR="00645F0D" w:rsidRPr="00257BA0" w:rsidRDefault="00645F0D" w:rsidP="00645F0D">
            <w:pPr>
              <w:pStyle w:val="af9"/>
              <w:snapToGrid w:val="0"/>
              <w:jc w:val="center"/>
            </w:pPr>
            <w:r w:rsidRPr="00257BA0">
              <w:t>1</w:t>
            </w:r>
          </w:p>
        </w:tc>
      </w:tr>
      <w:tr w:rsidR="00645F0D" w:rsidTr="00645F0D">
        <w:tc>
          <w:tcPr>
            <w:tcW w:w="3261" w:type="dxa"/>
            <w:vMerge/>
          </w:tcPr>
          <w:p w:rsidR="00645F0D" w:rsidRPr="00257BA0" w:rsidRDefault="00645F0D" w:rsidP="00645F0D">
            <w:pPr>
              <w:pStyle w:val="af9"/>
              <w:snapToGrid w:val="0"/>
            </w:pPr>
          </w:p>
        </w:tc>
        <w:tc>
          <w:tcPr>
            <w:tcW w:w="4252" w:type="dxa"/>
          </w:tcPr>
          <w:p w:rsidR="00645F0D" w:rsidRPr="00257BA0" w:rsidRDefault="00645F0D" w:rsidP="00645F0D">
            <w:pPr>
              <w:pStyle w:val="af9"/>
              <w:snapToGrid w:val="0"/>
            </w:pPr>
            <w:r w:rsidRPr="00257BA0">
              <w:t>Биология</w:t>
            </w:r>
          </w:p>
        </w:tc>
        <w:tc>
          <w:tcPr>
            <w:tcW w:w="2126" w:type="dxa"/>
          </w:tcPr>
          <w:p w:rsidR="00645F0D" w:rsidRPr="00257BA0" w:rsidRDefault="00645F0D" w:rsidP="00645F0D">
            <w:pPr>
              <w:pStyle w:val="af9"/>
              <w:snapToGrid w:val="0"/>
              <w:jc w:val="center"/>
            </w:pPr>
            <w:r w:rsidRPr="00257BA0">
              <w:t>1</w:t>
            </w:r>
          </w:p>
        </w:tc>
      </w:tr>
      <w:tr w:rsidR="00645F0D" w:rsidTr="00645F0D">
        <w:tc>
          <w:tcPr>
            <w:tcW w:w="3261" w:type="dxa"/>
            <w:vMerge/>
          </w:tcPr>
          <w:p w:rsidR="00645F0D" w:rsidRPr="00257BA0" w:rsidRDefault="00645F0D" w:rsidP="00645F0D">
            <w:pPr>
              <w:pStyle w:val="af9"/>
              <w:snapToGrid w:val="0"/>
            </w:pPr>
          </w:p>
        </w:tc>
        <w:tc>
          <w:tcPr>
            <w:tcW w:w="4252" w:type="dxa"/>
          </w:tcPr>
          <w:p w:rsidR="00645F0D" w:rsidRPr="00257BA0" w:rsidRDefault="00645F0D" w:rsidP="00645F0D">
            <w:pPr>
              <w:pStyle w:val="af9"/>
              <w:snapToGrid w:val="0"/>
            </w:pPr>
            <w:r w:rsidRPr="00257BA0">
              <w:t>Обществознание</w:t>
            </w:r>
          </w:p>
        </w:tc>
        <w:tc>
          <w:tcPr>
            <w:tcW w:w="2126" w:type="dxa"/>
          </w:tcPr>
          <w:p w:rsidR="00645F0D" w:rsidRPr="00257BA0" w:rsidRDefault="00645F0D" w:rsidP="00645F0D">
            <w:pPr>
              <w:pStyle w:val="af9"/>
              <w:snapToGrid w:val="0"/>
              <w:jc w:val="center"/>
            </w:pPr>
            <w:r w:rsidRPr="00257BA0">
              <w:t>1</w:t>
            </w:r>
          </w:p>
        </w:tc>
      </w:tr>
      <w:tr w:rsidR="00645F0D" w:rsidTr="00645F0D">
        <w:tc>
          <w:tcPr>
            <w:tcW w:w="3261" w:type="dxa"/>
            <w:vMerge/>
          </w:tcPr>
          <w:p w:rsidR="00645F0D" w:rsidRPr="00257BA0" w:rsidRDefault="00645F0D" w:rsidP="00645F0D">
            <w:pPr>
              <w:pStyle w:val="af9"/>
              <w:snapToGrid w:val="0"/>
            </w:pPr>
          </w:p>
        </w:tc>
        <w:tc>
          <w:tcPr>
            <w:tcW w:w="4252" w:type="dxa"/>
          </w:tcPr>
          <w:p w:rsidR="00645F0D" w:rsidRPr="00257BA0" w:rsidRDefault="00645F0D" w:rsidP="00645F0D">
            <w:pPr>
              <w:pStyle w:val="af9"/>
              <w:snapToGrid w:val="0"/>
              <w:rPr>
                <w:b/>
              </w:rPr>
            </w:pPr>
            <w:r w:rsidRPr="00257BA0">
              <w:rPr>
                <w:b/>
              </w:rPr>
              <w:t>итого</w:t>
            </w:r>
          </w:p>
        </w:tc>
        <w:tc>
          <w:tcPr>
            <w:tcW w:w="2126" w:type="dxa"/>
          </w:tcPr>
          <w:p w:rsidR="00645F0D" w:rsidRPr="00257BA0" w:rsidRDefault="00645F0D" w:rsidP="00645F0D">
            <w:pPr>
              <w:pStyle w:val="af9"/>
              <w:snapToGrid w:val="0"/>
              <w:jc w:val="center"/>
              <w:rPr>
                <w:b/>
              </w:rPr>
            </w:pPr>
            <w:r w:rsidRPr="00257BA0">
              <w:rPr>
                <w:b/>
              </w:rPr>
              <w:t>4</w:t>
            </w:r>
          </w:p>
        </w:tc>
      </w:tr>
      <w:tr w:rsidR="00645F0D" w:rsidTr="00645F0D">
        <w:tc>
          <w:tcPr>
            <w:tcW w:w="3261" w:type="dxa"/>
            <w:vMerge w:val="restart"/>
          </w:tcPr>
          <w:p w:rsidR="00645F0D" w:rsidRPr="00257BA0" w:rsidRDefault="00645F0D" w:rsidP="00645F0D">
            <w:pPr>
              <w:pStyle w:val="af9"/>
              <w:snapToGrid w:val="0"/>
              <w:rPr>
                <w:b/>
                <w:bCs/>
              </w:rPr>
            </w:pPr>
            <w:r w:rsidRPr="00257BA0">
              <w:rPr>
                <w:b/>
                <w:bCs/>
              </w:rPr>
              <w:t>Элективные учебные предметы, учебные практики, проекты, исследовательская деятельность</w:t>
            </w:r>
          </w:p>
        </w:tc>
        <w:tc>
          <w:tcPr>
            <w:tcW w:w="4252" w:type="dxa"/>
          </w:tcPr>
          <w:p w:rsidR="00645F0D" w:rsidRPr="00257BA0" w:rsidRDefault="00645F0D" w:rsidP="00645F0D">
            <w:pPr>
              <w:pStyle w:val="af9"/>
              <w:snapToGrid w:val="0"/>
              <w:rPr>
                <w:bCs/>
              </w:rPr>
            </w:pPr>
            <w:r w:rsidRPr="00257BA0">
              <w:rPr>
                <w:bCs/>
              </w:rPr>
              <w:t xml:space="preserve">Математика </w:t>
            </w:r>
          </w:p>
        </w:tc>
        <w:tc>
          <w:tcPr>
            <w:tcW w:w="2126" w:type="dxa"/>
          </w:tcPr>
          <w:p w:rsidR="00645F0D" w:rsidRPr="00257BA0" w:rsidRDefault="00645F0D" w:rsidP="00645F0D">
            <w:pPr>
              <w:pStyle w:val="af9"/>
              <w:snapToGrid w:val="0"/>
              <w:jc w:val="center"/>
            </w:pPr>
            <w:r w:rsidRPr="00257BA0">
              <w:t>1</w:t>
            </w:r>
          </w:p>
        </w:tc>
      </w:tr>
      <w:tr w:rsidR="00645F0D" w:rsidTr="00645F0D">
        <w:tc>
          <w:tcPr>
            <w:tcW w:w="3261" w:type="dxa"/>
            <w:vMerge/>
          </w:tcPr>
          <w:p w:rsidR="00645F0D" w:rsidRPr="00257BA0" w:rsidRDefault="00645F0D" w:rsidP="00645F0D">
            <w:pPr>
              <w:pStyle w:val="af9"/>
              <w:snapToGrid w:val="0"/>
              <w:rPr>
                <w:bCs/>
              </w:rPr>
            </w:pPr>
          </w:p>
        </w:tc>
        <w:tc>
          <w:tcPr>
            <w:tcW w:w="4252" w:type="dxa"/>
          </w:tcPr>
          <w:p w:rsidR="00645F0D" w:rsidRPr="00391FB5" w:rsidRDefault="00645F0D" w:rsidP="00645F0D">
            <w:pPr>
              <w:pStyle w:val="afd"/>
              <w:spacing w:after="0"/>
              <w:ind w:left="0"/>
              <w:rPr>
                <w:rFonts w:ascii="Times New Roman" w:hAnsi="Times New Roman"/>
                <w:bCs/>
                <w:sz w:val="24"/>
                <w:szCs w:val="24"/>
              </w:rPr>
            </w:pPr>
            <w:r>
              <w:rPr>
                <w:rFonts w:ascii="Times New Roman" w:hAnsi="Times New Roman"/>
                <w:bCs/>
                <w:sz w:val="24"/>
                <w:szCs w:val="24"/>
              </w:rPr>
              <w:t>«Подготовка к ЕГЭ по русскому языку</w:t>
            </w:r>
            <w:r w:rsidRPr="00107D9F">
              <w:rPr>
                <w:rFonts w:ascii="Times New Roman" w:hAnsi="Times New Roman"/>
                <w:bCs/>
                <w:sz w:val="24"/>
                <w:szCs w:val="24"/>
              </w:rPr>
              <w:t>».</w:t>
            </w:r>
          </w:p>
        </w:tc>
        <w:tc>
          <w:tcPr>
            <w:tcW w:w="2126" w:type="dxa"/>
          </w:tcPr>
          <w:p w:rsidR="00645F0D" w:rsidRPr="00257BA0" w:rsidRDefault="00645F0D" w:rsidP="00645F0D">
            <w:pPr>
              <w:pStyle w:val="af9"/>
              <w:snapToGrid w:val="0"/>
            </w:pPr>
          </w:p>
          <w:p w:rsidR="00645F0D" w:rsidRPr="00257BA0" w:rsidRDefault="00645F0D" w:rsidP="00645F0D">
            <w:pPr>
              <w:pStyle w:val="af9"/>
              <w:snapToGrid w:val="0"/>
              <w:jc w:val="center"/>
            </w:pPr>
            <w:r w:rsidRPr="00257BA0">
              <w:t>1</w:t>
            </w:r>
          </w:p>
        </w:tc>
      </w:tr>
      <w:tr w:rsidR="00645F0D" w:rsidTr="00645F0D">
        <w:tc>
          <w:tcPr>
            <w:tcW w:w="3261" w:type="dxa"/>
            <w:vMerge/>
          </w:tcPr>
          <w:p w:rsidR="00645F0D" w:rsidRPr="00257BA0" w:rsidRDefault="00645F0D" w:rsidP="00645F0D">
            <w:pPr>
              <w:pStyle w:val="af9"/>
              <w:snapToGrid w:val="0"/>
              <w:rPr>
                <w:bCs/>
              </w:rPr>
            </w:pPr>
          </w:p>
        </w:tc>
        <w:tc>
          <w:tcPr>
            <w:tcW w:w="4252" w:type="dxa"/>
          </w:tcPr>
          <w:p w:rsidR="00645F0D" w:rsidRPr="00257BA0" w:rsidRDefault="00645F0D" w:rsidP="00645F0D">
            <w:pPr>
              <w:pStyle w:val="af9"/>
              <w:snapToGrid w:val="0"/>
              <w:rPr>
                <w:b/>
                <w:bCs/>
              </w:rPr>
            </w:pPr>
            <w:r w:rsidRPr="00257BA0">
              <w:rPr>
                <w:b/>
                <w:bCs/>
              </w:rPr>
              <w:t>итого</w:t>
            </w:r>
          </w:p>
        </w:tc>
        <w:tc>
          <w:tcPr>
            <w:tcW w:w="2126" w:type="dxa"/>
          </w:tcPr>
          <w:p w:rsidR="00645F0D" w:rsidRPr="00257BA0" w:rsidRDefault="00645F0D" w:rsidP="00645F0D">
            <w:pPr>
              <w:pStyle w:val="af9"/>
              <w:snapToGrid w:val="0"/>
              <w:jc w:val="center"/>
              <w:rPr>
                <w:b/>
              </w:rPr>
            </w:pPr>
            <w:r w:rsidRPr="00257BA0">
              <w:rPr>
                <w:b/>
              </w:rPr>
              <w:t>2</w:t>
            </w:r>
          </w:p>
        </w:tc>
      </w:tr>
      <w:tr w:rsidR="00645F0D" w:rsidTr="00645F0D">
        <w:tc>
          <w:tcPr>
            <w:tcW w:w="3261" w:type="dxa"/>
          </w:tcPr>
          <w:p w:rsidR="00645F0D" w:rsidRPr="00257BA0" w:rsidRDefault="00645F0D" w:rsidP="00645F0D">
            <w:pPr>
              <w:pStyle w:val="af9"/>
              <w:snapToGrid w:val="0"/>
              <w:rPr>
                <w:b/>
                <w:bCs/>
              </w:rPr>
            </w:pPr>
          </w:p>
        </w:tc>
        <w:tc>
          <w:tcPr>
            <w:tcW w:w="4252" w:type="dxa"/>
          </w:tcPr>
          <w:p w:rsidR="00645F0D" w:rsidRPr="00257BA0" w:rsidRDefault="00645F0D" w:rsidP="00645F0D">
            <w:pPr>
              <w:pStyle w:val="af9"/>
              <w:snapToGrid w:val="0"/>
              <w:rPr>
                <w:b/>
              </w:rPr>
            </w:pPr>
            <w:r w:rsidRPr="00257BA0">
              <w:rPr>
                <w:b/>
              </w:rPr>
              <w:t>ИТОГО</w:t>
            </w:r>
          </w:p>
        </w:tc>
        <w:tc>
          <w:tcPr>
            <w:tcW w:w="2126" w:type="dxa"/>
          </w:tcPr>
          <w:p w:rsidR="00645F0D" w:rsidRPr="00257BA0" w:rsidRDefault="00645F0D" w:rsidP="00645F0D">
            <w:pPr>
              <w:pStyle w:val="af9"/>
              <w:snapToGrid w:val="0"/>
              <w:jc w:val="center"/>
              <w:rPr>
                <w:b/>
              </w:rPr>
            </w:pPr>
            <w:r w:rsidRPr="00257BA0">
              <w:rPr>
                <w:b/>
              </w:rPr>
              <w:t>37</w:t>
            </w:r>
          </w:p>
        </w:tc>
      </w:tr>
    </w:tbl>
    <w:p w:rsidR="00645F0D" w:rsidRPr="00257BA0" w:rsidRDefault="00645F0D" w:rsidP="00645F0D">
      <w:pPr>
        <w:pStyle w:val="10"/>
        <w:jc w:val="center"/>
        <w:rPr>
          <w:rFonts w:ascii="Times New Roman" w:hAnsi="Times New Roman" w:cs="Times New Roman"/>
          <w:sz w:val="24"/>
          <w:szCs w:val="24"/>
        </w:rPr>
      </w:pPr>
      <w:r w:rsidRPr="00257BA0">
        <w:rPr>
          <w:rFonts w:ascii="Times New Roman" w:hAnsi="Times New Roman" w:cs="Times New Roman"/>
          <w:sz w:val="24"/>
          <w:szCs w:val="24"/>
        </w:rPr>
        <w:t>Учебный план</w:t>
      </w:r>
    </w:p>
    <w:p w:rsidR="00645F0D" w:rsidRPr="00257BA0" w:rsidRDefault="00645F0D" w:rsidP="00645F0D">
      <w:pPr>
        <w:pStyle w:val="af7"/>
        <w:spacing w:after="0"/>
        <w:ind w:left="-709" w:right="-143"/>
        <w:jc w:val="center"/>
        <w:rPr>
          <w:rFonts w:ascii="Times New Roman" w:hAnsi="Times New Roman"/>
          <w:sz w:val="24"/>
          <w:szCs w:val="24"/>
          <w:lang w:val="tt-RU"/>
        </w:rPr>
      </w:pPr>
      <w:r w:rsidRPr="00257BA0">
        <w:rPr>
          <w:rFonts w:ascii="Times New Roman" w:hAnsi="Times New Roman"/>
          <w:sz w:val="24"/>
          <w:szCs w:val="24"/>
        </w:rPr>
        <w:t xml:space="preserve">  </w:t>
      </w:r>
      <w:r w:rsidRPr="00257BA0">
        <w:rPr>
          <w:rFonts w:ascii="Times New Roman" w:hAnsi="Times New Roman"/>
          <w:sz w:val="24"/>
          <w:szCs w:val="24"/>
          <w:lang w:val="tt-RU"/>
        </w:rPr>
        <w:t>для 10 – 11 классов физико-математического профиля</w:t>
      </w:r>
    </w:p>
    <w:tbl>
      <w:tblPr>
        <w:tblW w:w="9923" w:type="dxa"/>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3118"/>
        <w:gridCol w:w="4114"/>
        <w:gridCol w:w="1439"/>
        <w:gridCol w:w="1252"/>
      </w:tblGrid>
      <w:tr w:rsidR="00645F0D" w:rsidTr="00645F0D">
        <w:tc>
          <w:tcPr>
            <w:tcW w:w="3118" w:type="dxa"/>
          </w:tcPr>
          <w:p w:rsidR="00645F0D" w:rsidRPr="00EC7AF1" w:rsidRDefault="00645F0D" w:rsidP="00645F0D">
            <w:pPr>
              <w:pStyle w:val="af9"/>
              <w:snapToGrid w:val="0"/>
              <w:ind w:left="130"/>
              <w:jc w:val="center"/>
            </w:pPr>
            <w:r w:rsidRPr="00EC7AF1">
              <w:t>Компонент учебного плана</w:t>
            </w:r>
          </w:p>
        </w:tc>
        <w:tc>
          <w:tcPr>
            <w:tcW w:w="4114" w:type="dxa"/>
            <w:vMerge w:val="restart"/>
          </w:tcPr>
          <w:p w:rsidR="00645F0D" w:rsidRPr="00EC7AF1" w:rsidRDefault="00645F0D" w:rsidP="00645F0D">
            <w:pPr>
              <w:pStyle w:val="af9"/>
              <w:snapToGrid w:val="0"/>
              <w:jc w:val="center"/>
            </w:pPr>
            <w:r w:rsidRPr="00EC7AF1">
              <w:t>Учебные предметы</w:t>
            </w:r>
          </w:p>
        </w:tc>
        <w:tc>
          <w:tcPr>
            <w:tcW w:w="2691" w:type="dxa"/>
            <w:gridSpan w:val="2"/>
          </w:tcPr>
          <w:p w:rsidR="00645F0D" w:rsidRPr="00EC7AF1" w:rsidRDefault="00645F0D" w:rsidP="00645F0D">
            <w:pPr>
              <w:pStyle w:val="af9"/>
              <w:snapToGrid w:val="0"/>
              <w:jc w:val="center"/>
            </w:pPr>
            <w:r w:rsidRPr="00EC7AF1">
              <w:t xml:space="preserve">Число недельных учебных часов за два </w:t>
            </w:r>
            <w:r w:rsidRPr="00EC7AF1">
              <w:lastRenderedPageBreak/>
              <w:t>года обучения</w:t>
            </w:r>
          </w:p>
        </w:tc>
      </w:tr>
      <w:tr w:rsidR="00645F0D" w:rsidTr="00645F0D">
        <w:tc>
          <w:tcPr>
            <w:tcW w:w="3118" w:type="dxa"/>
            <w:vMerge w:val="restart"/>
          </w:tcPr>
          <w:p w:rsidR="00645F0D" w:rsidRPr="00EC7AF1" w:rsidRDefault="00645F0D" w:rsidP="00645F0D">
            <w:pPr>
              <w:pStyle w:val="af9"/>
              <w:snapToGrid w:val="0"/>
              <w:rPr>
                <w:b/>
              </w:rPr>
            </w:pPr>
            <w:r w:rsidRPr="00EC7AF1">
              <w:rPr>
                <w:b/>
              </w:rPr>
              <w:lastRenderedPageBreak/>
              <w:t>Обязательные учебные предметы на базовом уровне</w:t>
            </w:r>
          </w:p>
        </w:tc>
        <w:tc>
          <w:tcPr>
            <w:tcW w:w="4114" w:type="dxa"/>
            <w:vMerge/>
          </w:tcPr>
          <w:p w:rsidR="00645F0D" w:rsidRPr="00EC7AF1" w:rsidRDefault="00645F0D" w:rsidP="00645F0D">
            <w:pPr>
              <w:pStyle w:val="af9"/>
              <w:snapToGrid w:val="0"/>
            </w:pPr>
          </w:p>
        </w:tc>
        <w:tc>
          <w:tcPr>
            <w:tcW w:w="1439" w:type="dxa"/>
          </w:tcPr>
          <w:p w:rsidR="00645F0D" w:rsidRPr="00EC7AF1" w:rsidRDefault="00645F0D" w:rsidP="00645F0D">
            <w:pPr>
              <w:pStyle w:val="af9"/>
              <w:snapToGrid w:val="0"/>
              <w:jc w:val="center"/>
            </w:pPr>
            <w:r w:rsidRPr="00EC7AF1">
              <w:t>10 класс</w:t>
            </w:r>
          </w:p>
        </w:tc>
        <w:tc>
          <w:tcPr>
            <w:tcW w:w="1252" w:type="dxa"/>
          </w:tcPr>
          <w:p w:rsidR="00645F0D" w:rsidRPr="00EC7AF1" w:rsidRDefault="00645F0D" w:rsidP="00645F0D">
            <w:pPr>
              <w:pStyle w:val="af9"/>
              <w:snapToGrid w:val="0"/>
              <w:jc w:val="center"/>
            </w:pPr>
            <w:r w:rsidRPr="00EC7AF1">
              <w:t>11 класс</w:t>
            </w:r>
          </w:p>
        </w:tc>
      </w:tr>
      <w:tr w:rsidR="00645F0D" w:rsidTr="00645F0D">
        <w:tc>
          <w:tcPr>
            <w:tcW w:w="3118" w:type="dxa"/>
            <w:vMerge/>
          </w:tcPr>
          <w:p w:rsidR="00645F0D" w:rsidRPr="00EC7AF1" w:rsidRDefault="00645F0D" w:rsidP="00645F0D">
            <w:pPr>
              <w:pStyle w:val="af9"/>
              <w:snapToGrid w:val="0"/>
              <w:rPr>
                <w:b/>
              </w:rPr>
            </w:pPr>
          </w:p>
        </w:tc>
        <w:tc>
          <w:tcPr>
            <w:tcW w:w="4114" w:type="dxa"/>
          </w:tcPr>
          <w:p w:rsidR="00645F0D" w:rsidRPr="00EC7AF1" w:rsidRDefault="00645F0D" w:rsidP="00645F0D">
            <w:pPr>
              <w:pStyle w:val="af9"/>
              <w:snapToGrid w:val="0"/>
            </w:pPr>
            <w:r w:rsidRPr="00EC7AF1">
              <w:t>Русский язык</w:t>
            </w:r>
          </w:p>
        </w:tc>
        <w:tc>
          <w:tcPr>
            <w:tcW w:w="1439" w:type="dxa"/>
          </w:tcPr>
          <w:p w:rsidR="00645F0D" w:rsidRPr="00EC7AF1" w:rsidRDefault="00645F0D" w:rsidP="00645F0D">
            <w:pPr>
              <w:pStyle w:val="af9"/>
              <w:snapToGrid w:val="0"/>
              <w:jc w:val="center"/>
            </w:pPr>
            <w:r w:rsidRPr="00EC7AF1">
              <w:t>1</w:t>
            </w:r>
          </w:p>
        </w:tc>
        <w:tc>
          <w:tcPr>
            <w:tcW w:w="1252" w:type="dxa"/>
          </w:tcPr>
          <w:p w:rsidR="00645F0D" w:rsidRPr="00EC7AF1" w:rsidRDefault="00645F0D" w:rsidP="00645F0D">
            <w:pPr>
              <w:pStyle w:val="af9"/>
              <w:snapToGrid w:val="0"/>
              <w:jc w:val="center"/>
            </w:pPr>
            <w:r w:rsidRPr="00EC7AF1">
              <w:t>1</w:t>
            </w:r>
          </w:p>
        </w:tc>
      </w:tr>
      <w:tr w:rsidR="00645F0D" w:rsidTr="00645F0D">
        <w:tc>
          <w:tcPr>
            <w:tcW w:w="3118" w:type="dxa"/>
            <w:vMerge/>
          </w:tcPr>
          <w:p w:rsidR="00645F0D" w:rsidRPr="00EC7AF1" w:rsidRDefault="00645F0D" w:rsidP="00645F0D">
            <w:pPr>
              <w:pStyle w:val="af9"/>
              <w:snapToGrid w:val="0"/>
            </w:pPr>
          </w:p>
        </w:tc>
        <w:tc>
          <w:tcPr>
            <w:tcW w:w="4114" w:type="dxa"/>
          </w:tcPr>
          <w:p w:rsidR="00645F0D" w:rsidRPr="00EC7AF1" w:rsidRDefault="00645F0D" w:rsidP="00645F0D">
            <w:pPr>
              <w:pStyle w:val="af9"/>
              <w:snapToGrid w:val="0"/>
            </w:pPr>
            <w:r w:rsidRPr="00EC7AF1">
              <w:t>Литература</w:t>
            </w:r>
          </w:p>
        </w:tc>
        <w:tc>
          <w:tcPr>
            <w:tcW w:w="1439" w:type="dxa"/>
          </w:tcPr>
          <w:p w:rsidR="00645F0D" w:rsidRPr="00EC7AF1" w:rsidRDefault="00645F0D" w:rsidP="00645F0D">
            <w:pPr>
              <w:pStyle w:val="af9"/>
              <w:snapToGrid w:val="0"/>
              <w:jc w:val="center"/>
            </w:pPr>
            <w:r w:rsidRPr="00EC7AF1">
              <w:t>3</w:t>
            </w:r>
          </w:p>
        </w:tc>
        <w:tc>
          <w:tcPr>
            <w:tcW w:w="1252" w:type="dxa"/>
          </w:tcPr>
          <w:p w:rsidR="00645F0D" w:rsidRPr="00EC7AF1" w:rsidRDefault="00645F0D" w:rsidP="00645F0D">
            <w:pPr>
              <w:pStyle w:val="af9"/>
              <w:snapToGrid w:val="0"/>
              <w:jc w:val="center"/>
            </w:pPr>
            <w:r w:rsidRPr="00EC7AF1">
              <w:t>3</w:t>
            </w:r>
          </w:p>
        </w:tc>
      </w:tr>
      <w:tr w:rsidR="00645F0D" w:rsidTr="00645F0D">
        <w:tc>
          <w:tcPr>
            <w:tcW w:w="3118" w:type="dxa"/>
            <w:vMerge/>
          </w:tcPr>
          <w:p w:rsidR="00645F0D" w:rsidRPr="00EC7AF1" w:rsidRDefault="00645F0D" w:rsidP="00645F0D">
            <w:pPr>
              <w:pStyle w:val="af9"/>
              <w:snapToGrid w:val="0"/>
            </w:pPr>
          </w:p>
        </w:tc>
        <w:tc>
          <w:tcPr>
            <w:tcW w:w="4114" w:type="dxa"/>
          </w:tcPr>
          <w:p w:rsidR="00645F0D" w:rsidRPr="00EC7AF1" w:rsidRDefault="00645F0D" w:rsidP="00645F0D">
            <w:pPr>
              <w:pStyle w:val="af9"/>
              <w:snapToGrid w:val="0"/>
            </w:pPr>
            <w:r w:rsidRPr="00EC7AF1">
              <w:t>Татарский язык</w:t>
            </w:r>
          </w:p>
        </w:tc>
        <w:tc>
          <w:tcPr>
            <w:tcW w:w="1439" w:type="dxa"/>
          </w:tcPr>
          <w:p w:rsidR="00645F0D" w:rsidRPr="00EC7AF1" w:rsidRDefault="00645F0D" w:rsidP="00645F0D">
            <w:pPr>
              <w:pStyle w:val="af9"/>
              <w:snapToGrid w:val="0"/>
              <w:jc w:val="center"/>
            </w:pPr>
            <w:r w:rsidRPr="00EC7AF1">
              <w:t>1</w:t>
            </w:r>
          </w:p>
        </w:tc>
        <w:tc>
          <w:tcPr>
            <w:tcW w:w="1252" w:type="dxa"/>
          </w:tcPr>
          <w:p w:rsidR="00645F0D" w:rsidRPr="00EC7AF1" w:rsidRDefault="00645F0D" w:rsidP="00645F0D">
            <w:pPr>
              <w:pStyle w:val="af9"/>
              <w:snapToGrid w:val="0"/>
              <w:jc w:val="center"/>
            </w:pPr>
            <w:r w:rsidRPr="00EC7AF1">
              <w:t>1</w:t>
            </w:r>
          </w:p>
        </w:tc>
      </w:tr>
      <w:tr w:rsidR="00645F0D" w:rsidTr="00645F0D">
        <w:tc>
          <w:tcPr>
            <w:tcW w:w="3118" w:type="dxa"/>
            <w:vMerge/>
          </w:tcPr>
          <w:p w:rsidR="00645F0D" w:rsidRPr="00EC7AF1" w:rsidRDefault="00645F0D" w:rsidP="00645F0D">
            <w:pPr>
              <w:pStyle w:val="af9"/>
              <w:snapToGrid w:val="0"/>
            </w:pPr>
          </w:p>
        </w:tc>
        <w:tc>
          <w:tcPr>
            <w:tcW w:w="4114" w:type="dxa"/>
          </w:tcPr>
          <w:p w:rsidR="00645F0D" w:rsidRPr="00EC7AF1" w:rsidRDefault="00645F0D" w:rsidP="00645F0D">
            <w:pPr>
              <w:pStyle w:val="af9"/>
              <w:snapToGrid w:val="0"/>
            </w:pPr>
            <w:r w:rsidRPr="00EC7AF1">
              <w:t>Татарская литература</w:t>
            </w:r>
          </w:p>
        </w:tc>
        <w:tc>
          <w:tcPr>
            <w:tcW w:w="1439" w:type="dxa"/>
          </w:tcPr>
          <w:p w:rsidR="00645F0D" w:rsidRPr="00EC7AF1" w:rsidRDefault="00645F0D" w:rsidP="00645F0D">
            <w:pPr>
              <w:pStyle w:val="af9"/>
              <w:snapToGrid w:val="0"/>
              <w:jc w:val="center"/>
            </w:pPr>
            <w:r w:rsidRPr="00EC7AF1">
              <w:t>2</w:t>
            </w:r>
          </w:p>
        </w:tc>
        <w:tc>
          <w:tcPr>
            <w:tcW w:w="1252" w:type="dxa"/>
          </w:tcPr>
          <w:p w:rsidR="00645F0D" w:rsidRPr="00EC7AF1" w:rsidRDefault="00645F0D" w:rsidP="00645F0D">
            <w:pPr>
              <w:pStyle w:val="af9"/>
              <w:snapToGrid w:val="0"/>
              <w:jc w:val="center"/>
            </w:pPr>
            <w:r w:rsidRPr="00EC7AF1">
              <w:t>2</w:t>
            </w:r>
          </w:p>
        </w:tc>
      </w:tr>
      <w:tr w:rsidR="00645F0D" w:rsidTr="00645F0D">
        <w:tc>
          <w:tcPr>
            <w:tcW w:w="3118" w:type="dxa"/>
            <w:vMerge/>
          </w:tcPr>
          <w:p w:rsidR="00645F0D" w:rsidRPr="00EC7AF1" w:rsidRDefault="00645F0D" w:rsidP="00645F0D">
            <w:pPr>
              <w:pStyle w:val="af9"/>
              <w:snapToGrid w:val="0"/>
            </w:pPr>
          </w:p>
        </w:tc>
        <w:tc>
          <w:tcPr>
            <w:tcW w:w="4114" w:type="dxa"/>
          </w:tcPr>
          <w:p w:rsidR="00645F0D" w:rsidRPr="00EC7AF1" w:rsidRDefault="00645F0D" w:rsidP="00645F0D">
            <w:pPr>
              <w:pStyle w:val="af9"/>
              <w:snapToGrid w:val="0"/>
            </w:pPr>
            <w:r w:rsidRPr="00EC7AF1">
              <w:t>Английский язык</w:t>
            </w:r>
          </w:p>
        </w:tc>
        <w:tc>
          <w:tcPr>
            <w:tcW w:w="1439" w:type="dxa"/>
          </w:tcPr>
          <w:p w:rsidR="00645F0D" w:rsidRPr="00EC7AF1" w:rsidRDefault="00645F0D" w:rsidP="00645F0D">
            <w:pPr>
              <w:pStyle w:val="af9"/>
              <w:snapToGrid w:val="0"/>
              <w:jc w:val="center"/>
            </w:pPr>
            <w:r w:rsidRPr="00EC7AF1">
              <w:t>3</w:t>
            </w:r>
          </w:p>
        </w:tc>
        <w:tc>
          <w:tcPr>
            <w:tcW w:w="1252" w:type="dxa"/>
          </w:tcPr>
          <w:p w:rsidR="00645F0D" w:rsidRPr="00EC7AF1" w:rsidRDefault="00645F0D" w:rsidP="00645F0D">
            <w:pPr>
              <w:pStyle w:val="af9"/>
              <w:snapToGrid w:val="0"/>
              <w:jc w:val="center"/>
            </w:pPr>
            <w:r w:rsidRPr="00EC7AF1">
              <w:t>3</w:t>
            </w:r>
          </w:p>
        </w:tc>
      </w:tr>
      <w:tr w:rsidR="00645F0D" w:rsidTr="00645F0D">
        <w:tc>
          <w:tcPr>
            <w:tcW w:w="3118" w:type="dxa"/>
            <w:vMerge/>
          </w:tcPr>
          <w:p w:rsidR="00645F0D" w:rsidRPr="00EC7AF1" w:rsidRDefault="00645F0D" w:rsidP="00645F0D">
            <w:pPr>
              <w:pStyle w:val="af9"/>
              <w:snapToGrid w:val="0"/>
            </w:pPr>
          </w:p>
        </w:tc>
        <w:tc>
          <w:tcPr>
            <w:tcW w:w="4114" w:type="dxa"/>
          </w:tcPr>
          <w:p w:rsidR="00645F0D" w:rsidRPr="00EC7AF1" w:rsidRDefault="00645F0D" w:rsidP="00645F0D">
            <w:pPr>
              <w:pStyle w:val="af9"/>
              <w:snapToGrid w:val="0"/>
            </w:pPr>
            <w:r w:rsidRPr="00EC7AF1">
              <w:t>История</w:t>
            </w:r>
          </w:p>
        </w:tc>
        <w:tc>
          <w:tcPr>
            <w:tcW w:w="1439" w:type="dxa"/>
          </w:tcPr>
          <w:p w:rsidR="00645F0D" w:rsidRPr="00EC7AF1" w:rsidRDefault="00645F0D" w:rsidP="00645F0D">
            <w:pPr>
              <w:pStyle w:val="af9"/>
              <w:snapToGrid w:val="0"/>
              <w:jc w:val="center"/>
            </w:pPr>
            <w:r w:rsidRPr="00EC7AF1">
              <w:t>2</w:t>
            </w:r>
          </w:p>
        </w:tc>
        <w:tc>
          <w:tcPr>
            <w:tcW w:w="1252" w:type="dxa"/>
          </w:tcPr>
          <w:p w:rsidR="00645F0D" w:rsidRPr="00EC7AF1" w:rsidRDefault="00645F0D" w:rsidP="00645F0D">
            <w:pPr>
              <w:pStyle w:val="af9"/>
              <w:snapToGrid w:val="0"/>
              <w:jc w:val="center"/>
            </w:pPr>
            <w:r w:rsidRPr="00EC7AF1">
              <w:t>2</w:t>
            </w:r>
          </w:p>
        </w:tc>
      </w:tr>
      <w:tr w:rsidR="00645F0D" w:rsidTr="00645F0D">
        <w:tc>
          <w:tcPr>
            <w:tcW w:w="3118" w:type="dxa"/>
            <w:vMerge/>
          </w:tcPr>
          <w:p w:rsidR="00645F0D" w:rsidRPr="00EC7AF1" w:rsidRDefault="00645F0D" w:rsidP="00645F0D">
            <w:pPr>
              <w:pStyle w:val="af9"/>
              <w:snapToGrid w:val="0"/>
            </w:pPr>
          </w:p>
        </w:tc>
        <w:tc>
          <w:tcPr>
            <w:tcW w:w="4114" w:type="dxa"/>
          </w:tcPr>
          <w:p w:rsidR="00645F0D" w:rsidRPr="00EC7AF1" w:rsidRDefault="00645F0D" w:rsidP="00645F0D">
            <w:pPr>
              <w:pStyle w:val="af9"/>
              <w:snapToGrid w:val="0"/>
            </w:pPr>
            <w:r w:rsidRPr="00EC7AF1">
              <w:t>Обществознание (включая экономику и право)</w:t>
            </w:r>
          </w:p>
        </w:tc>
        <w:tc>
          <w:tcPr>
            <w:tcW w:w="1439" w:type="dxa"/>
          </w:tcPr>
          <w:p w:rsidR="00645F0D" w:rsidRPr="00EC7AF1" w:rsidRDefault="00645F0D" w:rsidP="00645F0D">
            <w:pPr>
              <w:pStyle w:val="af9"/>
              <w:snapToGrid w:val="0"/>
              <w:jc w:val="center"/>
            </w:pPr>
            <w:r w:rsidRPr="00EC7AF1">
              <w:t>2</w:t>
            </w:r>
          </w:p>
        </w:tc>
        <w:tc>
          <w:tcPr>
            <w:tcW w:w="1252" w:type="dxa"/>
          </w:tcPr>
          <w:p w:rsidR="00645F0D" w:rsidRPr="00EC7AF1" w:rsidRDefault="00645F0D" w:rsidP="00645F0D">
            <w:pPr>
              <w:pStyle w:val="af9"/>
              <w:snapToGrid w:val="0"/>
              <w:jc w:val="center"/>
            </w:pPr>
            <w:r w:rsidRPr="00EC7AF1">
              <w:t>2</w:t>
            </w:r>
          </w:p>
        </w:tc>
      </w:tr>
      <w:tr w:rsidR="00645F0D" w:rsidTr="00645F0D">
        <w:tc>
          <w:tcPr>
            <w:tcW w:w="3118" w:type="dxa"/>
            <w:vMerge/>
          </w:tcPr>
          <w:p w:rsidR="00645F0D" w:rsidRPr="00EC7AF1" w:rsidRDefault="00645F0D" w:rsidP="00645F0D">
            <w:pPr>
              <w:pStyle w:val="af9"/>
              <w:snapToGrid w:val="0"/>
            </w:pPr>
          </w:p>
        </w:tc>
        <w:tc>
          <w:tcPr>
            <w:tcW w:w="4114" w:type="dxa"/>
          </w:tcPr>
          <w:p w:rsidR="00645F0D" w:rsidRPr="00EC7AF1" w:rsidRDefault="00645F0D" w:rsidP="00645F0D">
            <w:pPr>
              <w:pStyle w:val="af9"/>
              <w:snapToGrid w:val="0"/>
            </w:pPr>
            <w:r w:rsidRPr="00EC7AF1">
              <w:t>Биология</w:t>
            </w:r>
          </w:p>
        </w:tc>
        <w:tc>
          <w:tcPr>
            <w:tcW w:w="1439" w:type="dxa"/>
          </w:tcPr>
          <w:p w:rsidR="00645F0D" w:rsidRPr="00EC7AF1" w:rsidRDefault="00645F0D" w:rsidP="00645F0D">
            <w:pPr>
              <w:pStyle w:val="af9"/>
              <w:snapToGrid w:val="0"/>
              <w:jc w:val="center"/>
            </w:pPr>
            <w:r w:rsidRPr="00EC7AF1">
              <w:t>1</w:t>
            </w:r>
          </w:p>
        </w:tc>
        <w:tc>
          <w:tcPr>
            <w:tcW w:w="1252" w:type="dxa"/>
          </w:tcPr>
          <w:p w:rsidR="00645F0D" w:rsidRPr="00EC7AF1" w:rsidRDefault="00645F0D" w:rsidP="00645F0D">
            <w:pPr>
              <w:pStyle w:val="af9"/>
              <w:snapToGrid w:val="0"/>
              <w:jc w:val="center"/>
            </w:pPr>
            <w:r w:rsidRPr="00EC7AF1">
              <w:t>1</w:t>
            </w:r>
          </w:p>
        </w:tc>
      </w:tr>
      <w:tr w:rsidR="00645F0D" w:rsidTr="00645F0D">
        <w:tc>
          <w:tcPr>
            <w:tcW w:w="3118" w:type="dxa"/>
            <w:vMerge/>
          </w:tcPr>
          <w:p w:rsidR="00645F0D" w:rsidRPr="00EC7AF1" w:rsidRDefault="00645F0D" w:rsidP="00645F0D">
            <w:pPr>
              <w:pStyle w:val="af9"/>
              <w:snapToGrid w:val="0"/>
            </w:pPr>
          </w:p>
        </w:tc>
        <w:tc>
          <w:tcPr>
            <w:tcW w:w="4114" w:type="dxa"/>
          </w:tcPr>
          <w:p w:rsidR="00645F0D" w:rsidRPr="00EC7AF1" w:rsidRDefault="00645F0D" w:rsidP="00645F0D">
            <w:pPr>
              <w:pStyle w:val="af9"/>
              <w:snapToGrid w:val="0"/>
            </w:pPr>
            <w:r>
              <w:t>Химия</w:t>
            </w:r>
          </w:p>
        </w:tc>
        <w:tc>
          <w:tcPr>
            <w:tcW w:w="1439" w:type="dxa"/>
          </w:tcPr>
          <w:p w:rsidR="00645F0D" w:rsidRPr="00EC7AF1" w:rsidRDefault="00645F0D" w:rsidP="00645F0D">
            <w:pPr>
              <w:pStyle w:val="af9"/>
              <w:snapToGrid w:val="0"/>
              <w:jc w:val="center"/>
            </w:pPr>
            <w:r>
              <w:t>1</w:t>
            </w:r>
          </w:p>
        </w:tc>
        <w:tc>
          <w:tcPr>
            <w:tcW w:w="1252" w:type="dxa"/>
          </w:tcPr>
          <w:p w:rsidR="00645F0D" w:rsidRPr="00EC7AF1" w:rsidRDefault="00645F0D" w:rsidP="00645F0D">
            <w:pPr>
              <w:pStyle w:val="af9"/>
              <w:snapToGrid w:val="0"/>
              <w:jc w:val="center"/>
            </w:pPr>
            <w:r>
              <w:t>1</w:t>
            </w:r>
          </w:p>
        </w:tc>
      </w:tr>
      <w:tr w:rsidR="00645F0D" w:rsidTr="00645F0D">
        <w:tc>
          <w:tcPr>
            <w:tcW w:w="3118" w:type="dxa"/>
            <w:vMerge/>
          </w:tcPr>
          <w:p w:rsidR="00645F0D" w:rsidRPr="00EC7AF1" w:rsidRDefault="00645F0D" w:rsidP="00645F0D">
            <w:pPr>
              <w:pStyle w:val="af9"/>
              <w:snapToGrid w:val="0"/>
            </w:pPr>
          </w:p>
        </w:tc>
        <w:tc>
          <w:tcPr>
            <w:tcW w:w="4114" w:type="dxa"/>
          </w:tcPr>
          <w:p w:rsidR="00645F0D" w:rsidRPr="00EC7AF1" w:rsidRDefault="00645F0D" w:rsidP="00645F0D">
            <w:pPr>
              <w:pStyle w:val="af9"/>
              <w:snapToGrid w:val="0"/>
            </w:pPr>
            <w:r w:rsidRPr="00EC7AF1">
              <w:t>Физическая культура</w:t>
            </w:r>
          </w:p>
        </w:tc>
        <w:tc>
          <w:tcPr>
            <w:tcW w:w="1439" w:type="dxa"/>
          </w:tcPr>
          <w:p w:rsidR="00645F0D" w:rsidRPr="00EC7AF1" w:rsidRDefault="00645F0D" w:rsidP="00645F0D">
            <w:pPr>
              <w:pStyle w:val="af9"/>
              <w:snapToGrid w:val="0"/>
              <w:jc w:val="center"/>
            </w:pPr>
            <w:r>
              <w:t>3</w:t>
            </w:r>
          </w:p>
        </w:tc>
        <w:tc>
          <w:tcPr>
            <w:tcW w:w="1252" w:type="dxa"/>
          </w:tcPr>
          <w:p w:rsidR="00645F0D" w:rsidRPr="00EC7AF1" w:rsidRDefault="00645F0D" w:rsidP="00645F0D">
            <w:pPr>
              <w:pStyle w:val="af9"/>
              <w:snapToGrid w:val="0"/>
              <w:jc w:val="center"/>
            </w:pPr>
            <w:r>
              <w:t>3</w:t>
            </w:r>
          </w:p>
        </w:tc>
      </w:tr>
      <w:tr w:rsidR="00645F0D" w:rsidTr="00645F0D">
        <w:tc>
          <w:tcPr>
            <w:tcW w:w="3118" w:type="dxa"/>
            <w:vMerge/>
          </w:tcPr>
          <w:p w:rsidR="00645F0D" w:rsidRPr="00EC7AF1" w:rsidRDefault="00645F0D" w:rsidP="00645F0D">
            <w:pPr>
              <w:pStyle w:val="af9"/>
              <w:snapToGrid w:val="0"/>
            </w:pPr>
          </w:p>
        </w:tc>
        <w:tc>
          <w:tcPr>
            <w:tcW w:w="4114" w:type="dxa"/>
          </w:tcPr>
          <w:p w:rsidR="00645F0D" w:rsidRPr="00EC7AF1" w:rsidRDefault="00645F0D" w:rsidP="00645F0D">
            <w:pPr>
              <w:pStyle w:val="af9"/>
              <w:snapToGrid w:val="0"/>
            </w:pPr>
            <w:r w:rsidRPr="00EC7AF1">
              <w:t>Основы безопасности жизнедеятельности</w:t>
            </w:r>
          </w:p>
        </w:tc>
        <w:tc>
          <w:tcPr>
            <w:tcW w:w="1439" w:type="dxa"/>
          </w:tcPr>
          <w:p w:rsidR="00645F0D" w:rsidRPr="00EC7AF1" w:rsidRDefault="00645F0D" w:rsidP="00645F0D">
            <w:pPr>
              <w:pStyle w:val="af9"/>
              <w:snapToGrid w:val="0"/>
              <w:jc w:val="center"/>
            </w:pPr>
            <w:r w:rsidRPr="00EC7AF1">
              <w:t>1</w:t>
            </w:r>
          </w:p>
        </w:tc>
        <w:tc>
          <w:tcPr>
            <w:tcW w:w="1252" w:type="dxa"/>
          </w:tcPr>
          <w:p w:rsidR="00645F0D" w:rsidRPr="00EC7AF1" w:rsidRDefault="00645F0D" w:rsidP="00645F0D">
            <w:pPr>
              <w:pStyle w:val="af9"/>
              <w:snapToGrid w:val="0"/>
              <w:jc w:val="center"/>
            </w:pPr>
            <w:r w:rsidRPr="00EC7AF1">
              <w:t>1</w:t>
            </w:r>
          </w:p>
        </w:tc>
      </w:tr>
      <w:tr w:rsidR="00645F0D" w:rsidTr="00645F0D">
        <w:tc>
          <w:tcPr>
            <w:tcW w:w="3118" w:type="dxa"/>
            <w:vMerge/>
          </w:tcPr>
          <w:p w:rsidR="00645F0D" w:rsidRPr="00EC7AF1" w:rsidRDefault="00645F0D" w:rsidP="00645F0D">
            <w:pPr>
              <w:pStyle w:val="af9"/>
              <w:snapToGrid w:val="0"/>
            </w:pPr>
          </w:p>
        </w:tc>
        <w:tc>
          <w:tcPr>
            <w:tcW w:w="4114" w:type="dxa"/>
          </w:tcPr>
          <w:p w:rsidR="00645F0D" w:rsidRPr="00EC7AF1" w:rsidRDefault="00645F0D" w:rsidP="00645F0D">
            <w:pPr>
              <w:pStyle w:val="af9"/>
              <w:snapToGrid w:val="0"/>
            </w:pPr>
            <w:r w:rsidRPr="00EC7AF1">
              <w:t>География (включая географию Татарстана)</w:t>
            </w:r>
          </w:p>
        </w:tc>
        <w:tc>
          <w:tcPr>
            <w:tcW w:w="1439" w:type="dxa"/>
          </w:tcPr>
          <w:p w:rsidR="00645F0D" w:rsidRPr="00EC7AF1" w:rsidRDefault="00645F0D" w:rsidP="00645F0D">
            <w:pPr>
              <w:pStyle w:val="af9"/>
              <w:snapToGrid w:val="0"/>
              <w:jc w:val="center"/>
            </w:pPr>
            <w:r w:rsidRPr="00EC7AF1">
              <w:t>1</w:t>
            </w:r>
          </w:p>
        </w:tc>
        <w:tc>
          <w:tcPr>
            <w:tcW w:w="1252" w:type="dxa"/>
          </w:tcPr>
          <w:p w:rsidR="00645F0D" w:rsidRPr="00EC7AF1" w:rsidRDefault="00645F0D" w:rsidP="00645F0D">
            <w:pPr>
              <w:pStyle w:val="af9"/>
              <w:snapToGrid w:val="0"/>
              <w:jc w:val="center"/>
            </w:pPr>
            <w:r w:rsidRPr="00EC7AF1">
              <w:t>1</w:t>
            </w:r>
          </w:p>
        </w:tc>
      </w:tr>
      <w:tr w:rsidR="00645F0D" w:rsidTr="00645F0D">
        <w:tc>
          <w:tcPr>
            <w:tcW w:w="3118" w:type="dxa"/>
            <w:vMerge/>
          </w:tcPr>
          <w:p w:rsidR="00645F0D" w:rsidRPr="00EC7AF1" w:rsidRDefault="00645F0D" w:rsidP="00645F0D">
            <w:pPr>
              <w:pStyle w:val="af9"/>
              <w:snapToGrid w:val="0"/>
              <w:rPr>
                <w:b/>
              </w:rPr>
            </w:pPr>
          </w:p>
        </w:tc>
        <w:tc>
          <w:tcPr>
            <w:tcW w:w="4114" w:type="dxa"/>
          </w:tcPr>
          <w:p w:rsidR="00645F0D" w:rsidRPr="00EC7AF1" w:rsidRDefault="00645F0D" w:rsidP="00645F0D">
            <w:pPr>
              <w:pStyle w:val="af9"/>
              <w:snapToGrid w:val="0"/>
              <w:rPr>
                <w:b/>
              </w:rPr>
            </w:pPr>
            <w:r w:rsidRPr="00EC7AF1">
              <w:rPr>
                <w:b/>
              </w:rPr>
              <w:t>итого</w:t>
            </w:r>
          </w:p>
        </w:tc>
        <w:tc>
          <w:tcPr>
            <w:tcW w:w="1439" w:type="dxa"/>
          </w:tcPr>
          <w:p w:rsidR="00645F0D" w:rsidRPr="00EC7AF1" w:rsidRDefault="00645F0D" w:rsidP="00645F0D">
            <w:pPr>
              <w:pStyle w:val="af9"/>
              <w:snapToGrid w:val="0"/>
              <w:jc w:val="center"/>
              <w:rPr>
                <w:b/>
              </w:rPr>
            </w:pPr>
            <w:r>
              <w:rPr>
                <w:b/>
              </w:rPr>
              <w:t>21</w:t>
            </w:r>
          </w:p>
        </w:tc>
        <w:tc>
          <w:tcPr>
            <w:tcW w:w="1252" w:type="dxa"/>
          </w:tcPr>
          <w:p w:rsidR="00645F0D" w:rsidRPr="00EC7AF1" w:rsidRDefault="00645F0D" w:rsidP="00645F0D">
            <w:pPr>
              <w:pStyle w:val="af9"/>
              <w:snapToGrid w:val="0"/>
              <w:jc w:val="center"/>
              <w:rPr>
                <w:b/>
              </w:rPr>
            </w:pPr>
            <w:r>
              <w:rPr>
                <w:b/>
              </w:rPr>
              <w:t>21</w:t>
            </w:r>
          </w:p>
        </w:tc>
      </w:tr>
      <w:tr w:rsidR="00645F0D" w:rsidTr="00645F0D">
        <w:tc>
          <w:tcPr>
            <w:tcW w:w="3118" w:type="dxa"/>
            <w:vMerge w:val="restart"/>
          </w:tcPr>
          <w:p w:rsidR="00645F0D" w:rsidRPr="00EC7AF1" w:rsidRDefault="00645F0D" w:rsidP="00645F0D">
            <w:pPr>
              <w:pStyle w:val="af9"/>
              <w:snapToGrid w:val="0"/>
              <w:rPr>
                <w:b/>
              </w:rPr>
            </w:pPr>
            <w:r w:rsidRPr="00EC7AF1">
              <w:rPr>
                <w:b/>
              </w:rPr>
              <w:t>Учебные предметы по выбору на профильном уровне</w:t>
            </w:r>
          </w:p>
        </w:tc>
        <w:tc>
          <w:tcPr>
            <w:tcW w:w="4114" w:type="dxa"/>
          </w:tcPr>
          <w:p w:rsidR="00645F0D" w:rsidRPr="00EC7AF1" w:rsidRDefault="00645F0D" w:rsidP="00645F0D">
            <w:pPr>
              <w:pStyle w:val="af9"/>
              <w:snapToGrid w:val="0"/>
            </w:pPr>
            <w:r w:rsidRPr="00EC7AF1">
              <w:t>Математика</w:t>
            </w:r>
          </w:p>
        </w:tc>
        <w:tc>
          <w:tcPr>
            <w:tcW w:w="1439" w:type="dxa"/>
          </w:tcPr>
          <w:p w:rsidR="00645F0D" w:rsidRPr="00EC7AF1" w:rsidRDefault="00645F0D" w:rsidP="00645F0D">
            <w:pPr>
              <w:pStyle w:val="af9"/>
              <w:snapToGrid w:val="0"/>
              <w:jc w:val="center"/>
            </w:pPr>
            <w:r w:rsidRPr="00EC7AF1">
              <w:t>6</w:t>
            </w:r>
          </w:p>
        </w:tc>
        <w:tc>
          <w:tcPr>
            <w:tcW w:w="1252" w:type="dxa"/>
          </w:tcPr>
          <w:p w:rsidR="00645F0D" w:rsidRPr="00EC7AF1" w:rsidRDefault="00645F0D" w:rsidP="00645F0D">
            <w:pPr>
              <w:pStyle w:val="af9"/>
              <w:snapToGrid w:val="0"/>
              <w:jc w:val="center"/>
            </w:pPr>
            <w:r w:rsidRPr="00EC7AF1">
              <w:t>6</w:t>
            </w:r>
          </w:p>
        </w:tc>
      </w:tr>
      <w:tr w:rsidR="00645F0D" w:rsidTr="00645F0D">
        <w:tc>
          <w:tcPr>
            <w:tcW w:w="3118" w:type="dxa"/>
            <w:vMerge/>
          </w:tcPr>
          <w:p w:rsidR="00645F0D" w:rsidRPr="00EC7AF1" w:rsidRDefault="00645F0D" w:rsidP="00645F0D">
            <w:pPr>
              <w:pStyle w:val="af9"/>
              <w:snapToGrid w:val="0"/>
            </w:pPr>
          </w:p>
        </w:tc>
        <w:tc>
          <w:tcPr>
            <w:tcW w:w="4114" w:type="dxa"/>
          </w:tcPr>
          <w:p w:rsidR="00645F0D" w:rsidRPr="00EC7AF1" w:rsidRDefault="00645F0D" w:rsidP="00645F0D">
            <w:pPr>
              <w:pStyle w:val="af9"/>
              <w:snapToGrid w:val="0"/>
            </w:pPr>
            <w:r w:rsidRPr="00EC7AF1">
              <w:t>Физика</w:t>
            </w:r>
          </w:p>
        </w:tc>
        <w:tc>
          <w:tcPr>
            <w:tcW w:w="1439" w:type="dxa"/>
          </w:tcPr>
          <w:p w:rsidR="00645F0D" w:rsidRPr="00EC7AF1" w:rsidRDefault="00645F0D" w:rsidP="00645F0D">
            <w:pPr>
              <w:pStyle w:val="af9"/>
              <w:snapToGrid w:val="0"/>
              <w:jc w:val="center"/>
            </w:pPr>
            <w:r w:rsidRPr="00EC7AF1">
              <w:t>5</w:t>
            </w:r>
          </w:p>
        </w:tc>
        <w:tc>
          <w:tcPr>
            <w:tcW w:w="1252" w:type="dxa"/>
          </w:tcPr>
          <w:p w:rsidR="00645F0D" w:rsidRPr="00EC7AF1" w:rsidRDefault="00645F0D" w:rsidP="00645F0D">
            <w:pPr>
              <w:pStyle w:val="af9"/>
              <w:snapToGrid w:val="0"/>
              <w:jc w:val="center"/>
            </w:pPr>
            <w:r w:rsidRPr="00EC7AF1">
              <w:t>5</w:t>
            </w:r>
          </w:p>
        </w:tc>
      </w:tr>
      <w:tr w:rsidR="00645F0D" w:rsidTr="00645F0D">
        <w:tc>
          <w:tcPr>
            <w:tcW w:w="3118" w:type="dxa"/>
            <w:vMerge/>
          </w:tcPr>
          <w:p w:rsidR="00645F0D" w:rsidRPr="00EC7AF1" w:rsidRDefault="00645F0D" w:rsidP="00645F0D">
            <w:pPr>
              <w:pStyle w:val="af9"/>
              <w:snapToGrid w:val="0"/>
              <w:rPr>
                <w:b/>
              </w:rPr>
            </w:pPr>
          </w:p>
        </w:tc>
        <w:tc>
          <w:tcPr>
            <w:tcW w:w="4114" w:type="dxa"/>
          </w:tcPr>
          <w:p w:rsidR="00645F0D" w:rsidRPr="00EC7AF1" w:rsidRDefault="00645F0D" w:rsidP="00645F0D">
            <w:pPr>
              <w:pStyle w:val="af9"/>
              <w:snapToGrid w:val="0"/>
              <w:rPr>
                <w:b/>
              </w:rPr>
            </w:pPr>
            <w:r w:rsidRPr="00EC7AF1">
              <w:rPr>
                <w:b/>
              </w:rPr>
              <w:t>итого</w:t>
            </w:r>
          </w:p>
        </w:tc>
        <w:tc>
          <w:tcPr>
            <w:tcW w:w="1439" w:type="dxa"/>
          </w:tcPr>
          <w:p w:rsidR="00645F0D" w:rsidRPr="00EC7AF1" w:rsidRDefault="00645F0D" w:rsidP="00645F0D">
            <w:pPr>
              <w:pStyle w:val="af9"/>
              <w:snapToGrid w:val="0"/>
              <w:jc w:val="center"/>
              <w:rPr>
                <w:b/>
              </w:rPr>
            </w:pPr>
            <w:r>
              <w:rPr>
                <w:b/>
              </w:rPr>
              <w:t>11</w:t>
            </w:r>
          </w:p>
        </w:tc>
        <w:tc>
          <w:tcPr>
            <w:tcW w:w="1252" w:type="dxa"/>
          </w:tcPr>
          <w:p w:rsidR="00645F0D" w:rsidRPr="00EC7AF1" w:rsidRDefault="00645F0D" w:rsidP="00645F0D">
            <w:pPr>
              <w:pStyle w:val="af9"/>
              <w:snapToGrid w:val="0"/>
              <w:jc w:val="center"/>
              <w:rPr>
                <w:b/>
              </w:rPr>
            </w:pPr>
            <w:r>
              <w:rPr>
                <w:b/>
              </w:rPr>
              <w:t>11</w:t>
            </w:r>
          </w:p>
        </w:tc>
      </w:tr>
      <w:tr w:rsidR="00645F0D" w:rsidTr="00645F0D">
        <w:tc>
          <w:tcPr>
            <w:tcW w:w="3118" w:type="dxa"/>
            <w:vMerge w:val="restart"/>
          </w:tcPr>
          <w:p w:rsidR="00645F0D" w:rsidRPr="00EC7AF1" w:rsidRDefault="00645F0D" w:rsidP="00645F0D">
            <w:pPr>
              <w:pStyle w:val="af9"/>
              <w:snapToGrid w:val="0"/>
              <w:rPr>
                <w:b/>
              </w:rPr>
            </w:pPr>
            <w:r w:rsidRPr="00EC7AF1">
              <w:rPr>
                <w:b/>
              </w:rPr>
              <w:t>Компонент образовательного учреждения</w:t>
            </w:r>
          </w:p>
        </w:tc>
        <w:tc>
          <w:tcPr>
            <w:tcW w:w="4114" w:type="dxa"/>
          </w:tcPr>
          <w:p w:rsidR="00645F0D" w:rsidRPr="00EC7AF1" w:rsidRDefault="00645F0D" w:rsidP="00645F0D">
            <w:pPr>
              <w:pStyle w:val="af9"/>
              <w:snapToGrid w:val="0"/>
            </w:pPr>
            <w:r>
              <w:t>Б</w:t>
            </w:r>
            <w:r w:rsidRPr="00EC7AF1">
              <w:t>иология</w:t>
            </w:r>
          </w:p>
        </w:tc>
        <w:tc>
          <w:tcPr>
            <w:tcW w:w="1439" w:type="dxa"/>
          </w:tcPr>
          <w:p w:rsidR="00645F0D" w:rsidRPr="00EC7AF1" w:rsidRDefault="00645F0D" w:rsidP="00645F0D">
            <w:pPr>
              <w:pStyle w:val="af9"/>
              <w:snapToGrid w:val="0"/>
              <w:jc w:val="center"/>
            </w:pPr>
            <w:r w:rsidRPr="00EC7AF1">
              <w:t>1</w:t>
            </w:r>
          </w:p>
        </w:tc>
        <w:tc>
          <w:tcPr>
            <w:tcW w:w="1252" w:type="dxa"/>
          </w:tcPr>
          <w:p w:rsidR="00645F0D" w:rsidRPr="00EC7AF1" w:rsidRDefault="00645F0D" w:rsidP="00645F0D">
            <w:pPr>
              <w:pStyle w:val="af9"/>
              <w:snapToGrid w:val="0"/>
              <w:jc w:val="center"/>
            </w:pPr>
            <w:r w:rsidRPr="00EC7AF1">
              <w:t>1</w:t>
            </w:r>
          </w:p>
        </w:tc>
      </w:tr>
      <w:tr w:rsidR="00645F0D" w:rsidTr="00645F0D">
        <w:tc>
          <w:tcPr>
            <w:tcW w:w="3118" w:type="dxa"/>
            <w:vMerge/>
          </w:tcPr>
          <w:p w:rsidR="00645F0D" w:rsidRPr="00EC7AF1" w:rsidRDefault="00645F0D" w:rsidP="00645F0D">
            <w:pPr>
              <w:pStyle w:val="af9"/>
              <w:snapToGrid w:val="0"/>
              <w:rPr>
                <w:b/>
              </w:rPr>
            </w:pPr>
          </w:p>
        </w:tc>
        <w:tc>
          <w:tcPr>
            <w:tcW w:w="4114" w:type="dxa"/>
          </w:tcPr>
          <w:p w:rsidR="00645F0D" w:rsidRPr="00EC7AF1" w:rsidRDefault="00645F0D" w:rsidP="00645F0D">
            <w:pPr>
              <w:pStyle w:val="af9"/>
              <w:snapToGrid w:val="0"/>
            </w:pPr>
            <w:r>
              <w:t>Химия</w:t>
            </w:r>
          </w:p>
        </w:tc>
        <w:tc>
          <w:tcPr>
            <w:tcW w:w="1439" w:type="dxa"/>
          </w:tcPr>
          <w:p w:rsidR="00645F0D" w:rsidRPr="00EC7AF1" w:rsidRDefault="00645F0D" w:rsidP="00645F0D">
            <w:pPr>
              <w:pStyle w:val="af9"/>
              <w:snapToGrid w:val="0"/>
              <w:jc w:val="center"/>
            </w:pPr>
            <w:r>
              <w:t>1</w:t>
            </w:r>
          </w:p>
        </w:tc>
        <w:tc>
          <w:tcPr>
            <w:tcW w:w="1252" w:type="dxa"/>
          </w:tcPr>
          <w:p w:rsidR="00645F0D" w:rsidRPr="00EC7AF1" w:rsidRDefault="00645F0D" w:rsidP="00645F0D">
            <w:pPr>
              <w:pStyle w:val="af9"/>
              <w:snapToGrid w:val="0"/>
              <w:jc w:val="center"/>
            </w:pPr>
            <w:r>
              <w:t>1</w:t>
            </w:r>
          </w:p>
        </w:tc>
      </w:tr>
      <w:tr w:rsidR="00645F0D" w:rsidTr="00645F0D">
        <w:tc>
          <w:tcPr>
            <w:tcW w:w="3118" w:type="dxa"/>
            <w:vMerge/>
          </w:tcPr>
          <w:p w:rsidR="00645F0D" w:rsidRPr="00EC7AF1" w:rsidRDefault="00645F0D" w:rsidP="00645F0D">
            <w:pPr>
              <w:pStyle w:val="af9"/>
              <w:snapToGrid w:val="0"/>
              <w:rPr>
                <w:b/>
                <w:bCs/>
                <w:u w:val="single"/>
              </w:rPr>
            </w:pPr>
          </w:p>
        </w:tc>
        <w:tc>
          <w:tcPr>
            <w:tcW w:w="4114" w:type="dxa"/>
          </w:tcPr>
          <w:p w:rsidR="00645F0D" w:rsidRPr="00250037" w:rsidRDefault="00645F0D" w:rsidP="00645F0D">
            <w:pPr>
              <w:pStyle w:val="af9"/>
              <w:snapToGrid w:val="0"/>
              <w:rPr>
                <w:bCs/>
              </w:rPr>
            </w:pPr>
            <w:r w:rsidRPr="00250037">
              <w:rPr>
                <w:bCs/>
              </w:rPr>
              <w:t>Информатика и ИКТ</w:t>
            </w:r>
          </w:p>
        </w:tc>
        <w:tc>
          <w:tcPr>
            <w:tcW w:w="1439" w:type="dxa"/>
          </w:tcPr>
          <w:p w:rsidR="00645F0D" w:rsidRPr="00250037" w:rsidRDefault="00645F0D" w:rsidP="00645F0D">
            <w:pPr>
              <w:pStyle w:val="af9"/>
              <w:snapToGrid w:val="0"/>
              <w:jc w:val="center"/>
            </w:pPr>
            <w:r>
              <w:t>2</w:t>
            </w:r>
          </w:p>
        </w:tc>
        <w:tc>
          <w:tcPr>
            <w:tcW w:w="1252" w:type="dxa"/>
          </w:tcPr>
          <w:p w:rsidR="00645F0D" w:rsidRPr="00250037" w:rsidRDefault="00645F0D" w:rsidP="00645F0D">
            <w:pPr>
              <w:pStyle w:val="af9"/>
              <w:snapToGrid w:val="0"/>
              <w:jc w:val="center"/>
            </w:pPr>
            <w:r>
              <w:t>1</w:t>
            </w:r>
          </w:p>
        </w:tc>
      </w:tr>
      <w:tr w:rsidR="00645F0D" w:rsidTr="00645F0D">
        <w:tc>
          <w:tcPr>
            <w:tcW w:w="3118" w:type="dxa"/>
            <w:vMerge/>
          </w:tcPr>
          <w:p w:rsidR="00645F0D" w:rsidRPr="00EC7AF1" w:rsidRDefault="00645F0D" w:rsidP="00645F0D">
            <w:pPr>
              <w:pStyle w:val="af9"/>
              <w:snapToGrid w:val="0"/>
              <w:rPr>
                <w:b/>
                <w:bCs/>
                <w:u w:val="single"/>
              </w:rPr>
            </w:pPr>
          </w:p>
        </w:tc>
        <w:tc>
          <w:tcPr>
            <w:tcW w:w="4114" w:type="dxa"/>
          </w:tcPr>
          <w:p w:rsidR="00645F0D" w:rsidRPr="00250037" w:rsidRDefault="00645F0D" w:rsidP="00645F0D">
            <w:pPr>
              <w:pStyle w:val="af9"/>
              <w:snapToGrid w:val="0"/>
              <w:rPr>
                <w:bCs/>
              </w:rPr>
            </w:pPr>
            <w:r>
              <w:rPr>
                <w:bCs/>
              </w:rPr>
              <w:t>Обществознание</w:t>
            </w:r>
          </w:p>
        </w:tc>
        <w:tc>
          <w:tcPr>
            <w:tcW w:w="1439" w:type="dxa"/>
          </w:tcPr>
          <w:p w:rsidR="00645F0D" w:rsidRPr="00250037" w:rsidRDefault="00645F0D" w:rsidP="00645F0D">
            <w:pPr>
              <w:pStyle w:val="af9"/>
              <w:snapToGrid w:val="0"/>
              <w:jc w:val="center"/>
            </w:pPr>
          </w:p>
        </w:tc>
        <w:tc>
          <w:tcPr>
            <w:tcW w:w="1252" w:type="dxa"/>
          </w:tcPr>
          <w:p w:rsidR="00645F0D" w:rsidRPr="00250037" w:rsidRDefault="00645F0D" w:rsidP="00645F0D">
            <w:pPr>
              <w:pStyle w:val="af9"/>
              <w:snapToGrid w:val="0"/>
              <w:jc w:val="center"/>
            </w:pPr>
            <w:r>
              <w:t>1</w:t>
            </w:r>
          </w:p>
        </w:tc>
      </w:tr>
      <w:tr w:rsidR="00645F0D" w:rsidTr="00645F0D">
        <w:tc>
          <w:tcPr>
            <w:tcW w:w="3118" w:type="dxa"/>
            <w:vMerge/>
          </w:tcPr>
          <w:p w:rsidR="00645F0D" w:rsidRPr="00EC7AF1" w:rsidRDefault="00645F0D" w:rsidP="00645F0D">
            <w:pPr>
              <w:pStyle w:val="af9"/>
              <w:snapToGrid w:val="0"/>
              <w:rPr>
                <w:b/>
                <w:bCs/>
                <w:u w:val="single"/>
              </w:rPr>
            </w:pPr>
          </w:p>
        </w:tc>
        <w:tc>
          <w:tcPr>
            <w:tcW w:w="4114" w:type="dxa"/>
          </w:tcPr>
          <w:p w:rsidR="00645F0D" w:rsidRPr="00EC7AF1" w:rsidRDefault="00645F0D" w:rsidP="00645F0D">
            <w:pPr>
              <w:pStyle w:val="af9"/>
              <w:snapToGrid w:val="0"/>
              <w:rPr>
                <w:b/>
                <w:bCs/>
              </w:rPr>
            </w:pPr>
            <w:r w:rsidRPr="00EC7AF1">
              <w:rPr>
                <w:b/>
                <w:bCs/>
              </w:rPr>
              <w:t>итого</w:t>
            </w:r>
          </w:p>
        </w:tc>
        <w:tc>
          <w:tcPr>
            <w:tcW w:w="1439" w:type="dxa"/>
          </w:tcPr>
          <w:p w:rsidR="00645F0D" w:rsidRPr="00EC7AF1" w:rsidRDefault="00645F0D" w:rsidP="00645F0D">
            <w:pPr>
              <w:pStyle w:val="af9"/>
              <w:snapToGrid w:val="0"/>
              <w:jc w:val="center"/>
              <w:rPr>
                <w:b/>
              </w:rPr>
            </w:pPr>
            <w:r>
              <w:rPr>
                <w:b/>
              </w:rPr>
              <w:t>4</w:t>
            </w:r>
          </w:p>
        </w:tc>
        <w:tc>
          <w:tcPr>
            <w:tcW w:w="1252" w:type="dxa"/>
          </w:tcPr>
          <w:p w:rsidR="00645F0D" w:rsidRPr="00EC7AF1" w:rsidRDefault="00645F0D" w:rsidP="00645F0D">
            <w:pPr>
              <w:pStyle w:val="af9"/>
              <w:snapToGrid w:val="0"/>
              <w:jc w:val="center"/>
              <w:rPr>
                <w:b/>
              </w:rPr>
            </w:pPr>
            <w:r>
              <w:rPr>
                <w:b/>
              </w:rPr>
              <w:t>4</w:t>
            </w:r>
          </w:p>
        </w:tc>
      </w:tr>
      <w:tr w:rsidR="00645F0D" w:rsidTr="00645F0D">
        <w:trPr>
          <w:trHeight w:val="1178"/>
        </w:trPr>
        <w:tc>
          <w:tcPr>
            <w:tcW w:w="3118" w:type="dxa"/>
            <w:vMerge w:val="restart"/>
          </w:tcPr>
          <w:p w:rsidR="00645F0D" w:rsidRPr="00EC7AF1" w:rsidRDefault="00645F0D" w:rsidP="00645F0D">
            <w:pPr>
              <w:pStyle w:val="af9"/>
              <w:snapToGrid w:val="0"/>
              <w:rPr>
                <w:bCs/>
              </w:rPr>
            </w:pPr>
            <w:r w:rsidRPr="00EC7AF1">
              <w:rPr>
                <w:b/>
                <w:bCs/>
              </w:rPr>
              <w:t>Элективные учебные предметы, учебные практики, проекты, исследовательская деятельность</w:t>
            </w:r>
          </w:p>
        </w:tc>
        <w:tc>
          <w:tcPr>
            <w:tcW w:w="4114" w:type="dxa"/>
          </w:tcPr>
          <w:p w:rsidR="00645F0D" w:rsidRPr="00257BA0" w:rsidRDefault="00645F0D" w:rsidP="00645F0D">
            <w:pPr>
              <w:jc w:val="both"/>
              <w:rPr>
                <w:rFonts w:ascii="Times New Roman" w:hAnsi="Times New Roman" w:cs="Times New Roman"/>
                <w:sz w:val="24"/>
                <w:szCs w:val="24"/>
              </w:rPr>
            </w:pPr>
            <w:r>
              <w:rPr>
                <w:rFonts w:ascii="Times New Roman" w:hAnsi="Times New Roman" w:cs="Times New Roman"/>
                <w:sz w:val="24"/>
                <w:szCs w:val="24"/>
              </w:rPr>
              <w:t>«Теория и практика написания сочинений разных жанров</w:t>
            </w:r>
            <w:r w:rsidRPr="00257BA0">
              <w:rPr>
                <w:rFonts w:ascii="Times New Roman" w:hAnsi="Times New Roman" w:cs="Times New Roman"/>
                <w:sz w:val="24"/>
                <w:szCs w:val="24"/>
              </w:rPr>
              <w:t>»</w:t>
            </w:r>
          </w:p>
          <w:p w:rsidR="00645F0D" w:rsidRPr="00EC7AF1" w:rsidRDefault="00645F0D" w:rsidP="00645F0D">
            <w:pPr>
              <w:pStyle w:val="af9"/>
              <w:snapToGrid w:val="0"/>
              <w:rPr>
                <w:bCs/>
              </w:rPr>
            </w:pPr>
            <w:r>
              <w:rPr>
                <w:bCs/>
              </w:rPr>
              <w:t>Практическая стилистика</w:t>
            </w:r>
          </w:p>
        </w:tc>
        <w:tc>
          <w:tcPr>
            <w:tcW w:w="1439" w:type="dxa"/>
          </w:tcPr>
          <w:p w:rsidR="00645F0D" w:rsidRPr="00EC7AF1" w:rsidRDefault="00645F0D" w:rsidP="00645F0D">
            <w:pPr>
              <w:pStyle w:val="af9"/>
              <w:snapToGrid w:val="0"/>
              <w:jc w:val="center"/>
            </w:pPr>
            <w:r>
              <w:t>1</w:t>
            </w:r>
          </w:p>
        </w:tc>
        <w:tc>
          <w:tcPr>
            <w:tcW w:w="1252" w:type="dxa"/>
          </w:tcPr>
          <w:p w:rsidR="00645F0D" w:rsidRDefault="00645F0D" w:rsidP="00645F0D">
            <w:pPr>
              <w:pStyle w:val="af9"/>
              <w:snapToGrid w:val="0"/>
              <w:jc w:val="center"/>
            </w:pPr>
          </w:p>
          <w:p w:rsidR="00645F0D" w:rsidRDefault="00645F0D" w:rsidP="00645F0D">
            <w:pPr>
              <w:pStyle w:val="af9"/>
              <w:snapToGrid w:val="0"/>
              <w:jc w:val="center"/>
            </w:pPr>
          </w:p>
          <w:p w:rsidR="00645F0D" w:rsidRDefault="00645F0D" w:rsidP="00645F0D">
            <w:pPr>
              <w:pStyle w:val="af9"/>
              <w:snapToGrid w:val="0"/>
              <w:jc w:val="center"/>
            </w:pPr>
          </w:p>
          <w:p w:rsidR="00645F0D" w:rsidRPr="00EC7AF1" w:rsidRDefault="00645F0D" w:rsidP="00645F0D">
            <w:pPr>
              <w:pStyle w:val="af9"/>
              <w:snapToGrid w:val="0"/>
              <w:jc w:val="center"/>
            </w:pPr>
            <w:r w:rsidRPr="00EC7AF1">
              <w:t>1</w:t>
            </w:r>
          </w:p>
        </w:tc>
      </w:tr>
      <w:tr w:rsidR="00645F0D" w:rsidTr="00645F0D">
        <w:trPr>
          <w:trHeight w:val="231"/>
        </w:trPr>
        <w:tc>
          <w:tcPr>
            <w:tcW w:w="3118" w:type="dxa"/>
            <w:vMerge/>
          </w:tcPr>
          <w:p w:rsidR="00645F0D" w:rsidRPr="00EC7AF1" w:rsidRDefault="00645F0D" w:rsidP="00645F0D">
            <w:pPr>
              <w:pStyle w:val="af9"/>
              <w:snapToGrid w:val="0"/>
              <w:rPr>
                <w:bCs/>
              </w:rPr>
            </w:pPr>
          </w:p>
        </w:tc>
        <w:tc>
          <w:tcPr>
            <w:tcW w:w="4114" w:type="dxa"/>
          </w:tcPr>
          <w:p w:rsidR="00645F0D" w:rsidRPr="00EC7AF1" w:rsidRDefault="00645F0D" w:rsidP="00645F0D">
            <w:pPr>
              <w:pStyle w:val="af9"/>
              <w:snapToGrid w:val="0"/>
              <w:rPr>
                <w:b/>
                <w:bCs/>
              </w:rPr>
            </w:pPr>
            <w:r w:rsidRPr="00EC7AF1">
              <w:rPr>
                <w:b/>
                <w:bCs/>
              </w:rPr>
              <w:t>итого</w:t>
            </w:r>
          </w:p>
        </w:tc>
        <w:tc>
          <w:tcPr>
            <w:tcW w:w="1439" w:type="dxa"/>
          </w:tcPr>
          <w:p w:rsidR="00645F0D" w:rsidRDefault="00645F0D" w:rsidP="00645F0D">
            <w:pPr>
              <w:pStyle w:val="af9"/>
              <w:snapToGrid w:val="0"/>
              <w:jc w:val="center"/>
              <w:rPr>
                <w:b/>
              </w:rPr>
            </w:pPr>
            <w:r>
              <w:rPr>
                <w:b/>
              </w:rPr>
              <w:t>1</w:t>
            </w:r>
          </w:p>
        </w:tc>
        <w:tc>
          <w:tcPr>
            <w:tcW w:w="1252" w:type="dxa"/>
          </w:tcPr>
          <w:p w:rsidR="00645F0D" w:rsidRDefault="00645F0D" w:rsidP="00645F0D">
            <w:pPr>
              <w:pStyle w:val="af9"/>
              <w:snapToGrid w:val="0"/>
              <w:jc w:val="center"/>
              <w:rPr>
                <w:b/>
              </w:rPr>
            </w:pPr>
            <w:r>
              <w:rPr>
                <w:b/>
              </w:rPr>
              <w:t>1</w:t>
            </w:r>
          </w:p>
        </w:tc>
      </w:tr>
      <w:tr w:rsidR="00645F0D" w:rsidTr="00645F0D">
        <w:trPr>
          <w:trHeight w:val="421"/>
        </w:trPr>
        <w:tc>
          <w:tcPr>
            <w:tcW w:w="3118" w:type="dxa"/>
            <w:vMerge/>
          </w:tcPr>
          <w:p w:rsidR="00645F0D" w:rsidRPr="00EC7AF1" w:rsidRDefault="00645F0D" w:rsidP="00645F0D">
            <w:pPr>
              <w:pStyle w:val="af9"/>
              <w:snapToGrid w:val="0"/>
              <w:rPr>
                <w:bCs/>
              </w:rPr>
            </w:pPr>
          </w:p>
        </w:tc>
        <w:tc>
          <w:tcPr>
            <w:tcW w:w="4114" w:type="dxa"/>
          </w:tcPr>
          <w:p w:rsidR="00645F0D" w:rsidRPr="0011160A" w:rsidRDefault="00645F0D" w:rsidP="00645F0D">
            <w:pPr>
              <w:pStyle w:val="af9"/>
              <w:snapToGrid w:val="0"/>
              <w:rPr>
                <w:b/>
              </w:rPr>
            </w:pPr>
            <w:r w:rsidRPr="00EC7AF1">
              <w:rPr>
                <w:b/>
              </w:rPr>
              <w:t>ИТОГО</w:t>
            </w:r>
          </w:p>
        </w:tc>
        <w:tc>
          <w:tcPr>
            <w:tcW w:w="1439" w:type="dxa"/>
          </w:tcPr>
          <w:p w:rsidR="00645F0D" w:rsidRPr="00F24DD3" w:rsidRDefault="00645F0D" w:rsidP="00645F0D">
            <w:pPr>
              <w:jc w:val="center"/>
              <w:rPr>
                <w:rFonts w:ascii="Times New Roman" w:hAnsi="Times New Roman" w:cs="Times New Roman"/>
                <w:sz w:val="24"/>
                <w:szCs w:val="24"/>
              </w:rPr>
            </w:pPr>
            <w:r w:rsidRPr="00F24DD3">
              <w:rPr>
                <w:rFonts w:ascii="Times New Roman" w:hAnsi="Times New Roman" w:cs="Times New Roman"/>
                <w:b/>
                <w:sz w:val="24"/>
                <w:szCs w:val="24"/>
              </w:rPr>
              <w:t>37</w:t>
            </w:r>
          </w:p>
        </w:tc>
        <w:tc>
          <w:tcPr>
            <w:tcW w:w="1252" w:type="dxa"/>
          </w:tcPr>
          <w:p w:rsidR="00645F0D" w:rsidRPr="00EC7AF1" w:rsidRDefault="00645F0D" w:rsidP="00645F0D">
            <w:pPr>
              <w:pStyle w:val="af9"/>
              <w:snapToGrid w:val="0"/>
              <w:jc w:val="center"/>
              <w:rPr>
                <w:b/>
              </w:rPr>
            </w:pPr>
            <w:r w:rsidRPr="00EC7AF1">
              <w:rPr>
                <w:b/>
              </w:rPr>
              <w:t>3</w:t>
            </w:r>
            <w:r>
              <w:rPr>
                <w:b/>
              </w:rPr>
              <w:t>7</w:t>
            </w:r>
          </w:p>
        </w:tc>
      </w:tr>
    </w:tbl>
    <w:p w:rsidR="00645F0D" w:rsidRDefault="00645F0D" w:rsidP="00645F0D">
      <w:pPr>
        <w:shd w:val="clear" w:color="auto" w:fill="FFFFFF"/>
        <w:spacing w:after="0" w:line="240" w:lineRule="auto"/>
        <w:jc w:val="both"/>
        <w:rPr>
          <w:rFonts w:ascii="Times New Roman" w:hAnsi="Times New Roman"/>
          <w:b/>
          <w:iCs/>
          <w:spacing w:val="-5"/>
          <w:sz w:val="24"/>
          <w:szCs w:val="24"/>
        </w:rPr>
      </w:pPr>
    </w:p>
    <w:p w:rsidR="006E0030" w:rsidRPr="003C1E67" w:rsidRDefault="006E0030" w:rsidP="006E0030">
      <w:pPr>
        <w:pStyle w:val="af5"/>
        <w:spacing w:line="276" w:lineRule="auto"/>
        <w:ind w:firstLine="0"/>
        <w:rPr>
          <w:sz w:val="24"/>
          <w:szCs w:val="24"/>
        </w:rPr>
      </w:pPr>
      <w:r w:rsidRPr="00036F1A">
        <w:rPr>
          <w:sz w:val="24"/>
          <w:szCs w:val="24"/>
        </w:rPr>
        <w:t>2.2</w:t>
      </w:r>
      <w:r>
        <w:rPr>
          <w:sz w:val="24"/>
          <w:szCs w:val="24"/>
        </w:rPr>
        <w:t xml:space="preserve"> </w:t>
      </w:r>
      <w:r w:rsidRPr="00036F1A">
        <w:rPr>
          <w:sz w:val="24"/>
          <w:szCs w:val="24"/>
        </w:rPr>
        <w:t xml:space="preserve">Годовой календарный учебный график </w:t>
      </w:r>
      <w:r>
        <w:rPr>
          <w:sz w:val="24"/>
          <w:szCs w:val="24"/>
        </w:rPr>
        <w:t xml:space="preserve"> </w:t>
      </w:r>
      <w:r w:rsidRPr="003C1E67">
        <w:rPr>
          <w:bCs/>
          <w:sz w:val="24"/>
          <w:szCs w:val="24"/>
        </w:rPr>
        <w:t>на 2013/2014 учебный год</w:t>
      </w:r>
    </w:p>
    <w:p w:rsidR="006E0030" w:rsidRPr="00EC7AF1" w:rsidRDefault="006E0030" w:rsidP="006E0030">
      <w:pPr>
        <w:spacing w:after="0"/>
        <w:ind w:left="709"/>
      </w:pPr>
    </w:p>
    <w:p w:rsidR="006E0030" w:rsidRPr="00D3522A" w:rsidRDefault="006E0030" w:rsidP="006E0030">
      <w:pPr>
        <w:spacing w:after="0"/>
        <w:ind w:left="142"/>
        <w:jc w:val="both"/>
        <w:rPr>
          <w:rFonts w:ascii="Times New Roman" w:hAnsi="Times New Roman" w:cs="Times New Roman"/>
          <w:sz w:val="24"/>
          <w:szCs w:val="24"/>
        </w:rPr>
      </w:pPr>
      <w:r w:rsidRPr="00D3522A">
        <w:rPr>
          <w:rFonts w:ascii="Times New Roman" w:hAnsi="Times New Roman" w:cs="Times New Roman"/>
          <w:sz w:val="24"/>
          <w:szCs w:val="24"/>
        </w:rPr>
        <w:t>1. Продолжительность учебного года  в МБОУ «Высокогорская средняя общеобразовательная школа №3 Высокогорского муниципального района Республики Татарстан»:</w:t>
      </w:r>
    </w:p>
    <w:p w:rsidR="006E0030" w:rsidRPr="00D3522A" w:rsidRDefault="006E0030" w:rsidP="006E0030">
      <w:pPr>
        <w:numPr>
          <w:ilvl w:val="0"/>
          <w:numId w:val="50"/>
        </w:numPr>
        <w:spacing w:after="0" w:line="240" w:lineRule="auto"/>
        <w:ind w:left="142"/>
        <w:rPr>
          <w:rFonts w:ascii="Times New Roman" w:hAnsi="Times New Roman" w:cs="Times New Roman"/>
          <w:sz w:val="24"/>
          <w:szCs w:val="24"/>
        </w:rPr>
      </w:pPr>
      <w:r w:rsidRPr="00D3522A">
        <w:rPr>
          <w:rFonts w:ascii="Times New Roman" w:hAnsi="Times New Roman" w:cs="Times New Roman"/>
          <w:sz w:val="24"/>
          <w:szCs w:val="24"/>
        </w:rPr>
        <w:t>начало учебного года – 01.09.2013;</w:t>
      </w:r>
    </w:p>
    <w:p w:rsidR="006E0030" w:rsidRPr="00D3522A" w:rsidRDefault="006E0030" w:rsidP="006E0030">
      <w:pPr>
        <w:numPr>
          <w:ilvl w:val="0"/>
          <w:numId w:val="50"/>
        </w:numPr>
        <w:spacing w:after="0" w:line="240" w:lineRule="auto"/>
        <w:ind w:left="142"/>
        <w:rPr>
          <w:rFonts w:ascii="Times New Roman" w:hAnsi="Times New Roman" w:cs="Times New Roman"/>
          <w:sz w:val="24"/>
          <w:szCs w:val="24"/>
        </w:rPr>
      </w:pPr>
      <w:r w:rsidRPr="00D3522A">
        <w:rPr>
          <w:rFonts w:ascii="Times New Roman" w:hAnsi="Times New Roman" w:cs="Times New Roman"/>
          <w:sz w:val="24"/>
          <w:szCs w:val="24"/>
        </w:rPr>
        <w:t>продолжительность учебного года:</w:t>
      </w:r>
    </w:p>
    <w:p w:rsidR="006E0030" w:rsidRPr="00D3522A" w:rsidRDefault="006E0030" w:rsidP="006E0030">
      <w:pPr>
        <w:numPr>
          <w:ilvl w:val="1"/>
          <w:numId w:val="50"/>
        </w:numPr>
        <w:spacing w:after="0" w:line="240" w:lineRule="auto"/>
        <w:ind w:left="142"/>
        <w:rPr>
          <w:rFonts w:ascii="Times New Roman" w:hAnsi="Times New Roman" w:cs="Times New Roman"/>
          <w:sz w:val="24"/>
          <w:szCs w:val="24"/>
        </w:rPr>
      </w:pPr>
      <w:r w:rsidRPr="00D3522A">
        <w:rPr>
          <w:rFonts w:ascii="Times New Roman" w:hAnsi="Times New Roman" w:cs="Times New Roman"/>
          <w:sz w:val="24"/>
          <w:szCs w:val="24"/>
        </w:rPr>
        <w:lastRenderedPageBreak/>
        <w:t>в 1-х классах – 33 недели</w:t>
      </w:r>
    </w:p>
    <w:p w:rsidR="006E0030" w:rsidRPr="00D3522A" w:rsidRDefault="006E0030" w:rsidP="006E0030">
      <w:pPr>
        <w:numPr>
          <w:ilvl w:val="1"/>
          <w:numId w:val="50"/>
        </w:numPr>
        <w:spacing w:after="0" w:line="240" w:lineRule="auto"/>
        <w:ind w:left="142"/>
        <w:rPr>
          <w:rFonts w:ascii="Times New Roman" w:hAnsi="Times New Roman" w:cs="Times New Roman"/>
          <w:sz w:val="24"/>
          <w:szCs w:val="24"/>
        </w:rPr>
      </w:pPr>
      <w:r w:rsidRPr="00D3522A">
        <w:rPr>
          <w:rFonts w:ascii="Times New Roman" w:hAnsi="Times New Roman" w:cs="Times New Roman"/>
          <w:sz w:val="24"/>
          <w:szCs w:val="24"/>
        </w:rPr>
        <w:t>во 2-4 классах – 34 недели</w:t>
      </w:r>
    </w:p>
    <w:p w:rsidR="006E0030" w:rsidRPr="00D3522A" w:rsidRDefault="006E0030" w:rsidP="006E0030">
      <w:pPr>
        <w:numPr>
          <w:ilvl w:val="1"/>
          <w:numId w:val="50"/>
        </w:numPr>
        <w:spacing w:after="0" w:line="240" w:lineRule="auto"/>
        <w:ind w:left="142"/>
        <w:rPr>
          <w:rFonts w:ascii="Times New Roman" w:hAnsi="Times New Roman" w:cs="Times New Roman"/>
          <w:sz w:val="24"/>
          <w:szCs w:val="24"/>
        </w:rPr>
      </w:pPr>
      <w:r w:rsidRPr="00D3522A">
        <w:rPr>
          <w:rFonts w:ascii="Times New Roman" w:hAnsi="Times New Roman" w:cs="Times New Roman"/>
          <w:sz w:val="24"/>
          <w:szCs w:val="24"/>
        </w:rPr>
        <w:t>в 5-8,10 кассах – 35 недель</w:t>
      </w:r>
    </w:p>
    <w:p w:rsidR="006E0030" w:rsidRPr="00D3522A" w:rsidRDefault="006E0030" w:rsidP="006E0030">
      <w:pPr>
        <w:numPr>
          <w:ilvl w:val="1"/>
          <w:numId w:val="50"/>
        </w:numPr>
        <w:spacing w:after="0" w:line="240" w:lineRule="auto"/>
        <w:ind w:left="142"/>
        <w:rPr>
          <w:rFonts w:ascii="Times New Roman" w:hAnsi="Times New Roman" w:cs="Times New Roman"/>
          <w:sz w:val="24"/>
          <w:szCs w:val="24"/>
        </w:rPr>
      </w:pPr>
      <w:r w:rsidRPr="00D3522A">
        <w:rPr>
          <w:rFonts w:ascii="Times New Roman" w:hAnsi="Times New Roman" w:cs="Times New Roman"/>
          <w:sz w:val="24"/>
          <w:szCs w:val="24"/>
        </w:rPr>
        <w:t>в 9,11 классах – 34 недели (без учета итоговой аттестации)</w:t>
      </w:r>
    </w:p>
    <w:p w:rsidR="006E0030" w:rsidRPr="00D3522A" w:rsidRDefault="006E0030" w:rsidP="006E0030">
      <w:pPr>
        <w:spacing w:after="0"/>
        <w:ind w:left="142"/>
        <w:rPr>
          <w:rFonts w:ascii="Times New Roman" w:hAnsi="Times New Roman" w:cs="Times New Roman"/>
          <w:sz w:val="24"/>
          <w:szCs w:val="24"/>
        </w:rPr>
      </w:pPr>
    </w:p>
    <w:p w:rsidR="006E0030" w:rsidRPr="00D3522A" w:rsidRDefault="006E0030" w:rsidP="006E0030">
      <w:pPr>
        <w:spacing w:after="0"/>
        <w:ind w:left="142"/>
        <w:rPr>
          <w:rFonts w:ascii="Times New Roman" w:hAnsi="Times New Roman" w:cs="Times New Roman"/>
          <w:sz w:val="24"/>
          <w:szCs w:val="24"/>
        </w:rPr>
      </w:pPr>
      <w:r w:rsidRPr="00D3522A">
        <w:rPr>
          <w:rFonts w:ascii="Times New Roman" w:hAnsi="Times New Roman" w:cs="Times New Roman"/>
          <w:sz w:val="24"/>
          <w:szCs w:val="24"/>
        </w:rPr>
        <w:t>2. Количество классов-комплектов:</w:t>
      </w:r>
    </w:p>
    <w:tbl>
      <w:tblPr>
        <w:tblW w:w="0" w:type="auto"/>
        <w:tblInd w:w="468" w:type="dxa"/>
        <w:tblLook w:val="0000"/>
      </w:tblPr>
      <w:tblGrid>
        <w:gridCol w:w="3404"/>
        <w:gridCol w:w="235"/>
        <w:gridCol w:w="5464"/>
      </w:tblGrid>
      <w:tr w:rsidR="006E0030" w:rsidRPr="00D3522A" w:rsidTr="0029230A">
        <w:tc>
          <w:tcPr>
            <w:tcW w:w="3600" w:type="dxa"/>
          </w:tcPr>
          <w:p w:rsidR="006E0030" w:rsidRPr="00D3522A" w:rsidRDefault="006E0030" w:rsidP="006E0030">
            <w:pPr>
              <w:spacing w:after="0"/>
              <w:ind w:left="142"/>
              <w:rPr>
                <w:rFonts w:ascii="Times New Roman" w:hAnsi="Times New Roman" w:cs="Times New Roman"/>
                <w:sz w:val="24"/>
                <w:szCs w:val="24"/>
              </w:rPr>
            </w:pPr>
            <w:r w:rsidRPr="00D3522A">
              <w:rPr>
                <w:rFonts w:ascii="Times New Roman" w:hAnsi="Times New Roman" w:cs="Times New Roman"/>
                <w:sz w:val="24"/>
                <w:szCs w:val="24"/>
              </w:rPr>
              <w:t>1-ые классы –2</w:t>
            </w:r>
          </w:p>
        </w:tc>
        <w:tc>
          <w:tcPr>
            <w:tcW w:w="236" w:type="dxa"/>
          </w:tcPr>
          <w:p w:rsidR="006E0030" w:rsidRPr="00D3522A" w:rsidRDefault="006E0030" w:rsidP="006E0030">
            <w:pPr>
              <w:spacing w:after="0"/>
              <w:ind w:left="142"/>
              <w:rPr>
                <w:rFonts w:ascii="Times New Roman" w:hAnsi="Times New Roman" w:cs="Times New Roman"/>
                <w:sz w:val="24"/>
                <w:szCs w:val="24"/>
              </w:rPr>
            </w:pPr>
          </w:p>
        </w:tc>
        <w:tc>
          <w:tcPr>
            <w:tcW w:w="5833" w:type="dxa"/>
          </w:tcPr>
          <w:p w:rsidR="006E0030" w:rsidRPr="00D3522A" w:rsidRDefault="006E0030" w:rsidP="006E0030">
            <w:pPr>
              <w:spacing w:after="0"/>
              <w:ind w:left="142"/>
              <w:rPr>
                <w:rFonts w:ascii="Times New Roman" w:hAnsi="Times New Roman" w:cs="Times New Roman"/>
                <w:sz w:val="24"/>
                <w:szCs w:val="24"/>
              </w:rPr>
            </w:pPr>
            <w:r w:rsidRPr="00D3522A">
              <w:rPr>
                <w:rFonts w:ascii="Times New Roman" w:hAnsi="Times New Roman" w:cs="Times New Roman"/>
                <w:sz w:val="24"/>
                <w:szCs w:val="24"/>
              </w:rPr>
              <w:t>7-ые классы – 2</w:t>
            </w:r>
          </w:p>
        </w:tc>
      </w:tr>
      <w:tr w:rsidR="006E0030" w:rsidRPr="00D3522A" w:rsidTr="0029230A">
        <w:tc>
          <w:tcPr>
            <w:tcW w:w="3600" w:type="dxa"/>
          </w:tcPr>
          <w:p w:rsidR="006E0030" w:rsidRPr="00D3522A" w:rsidRDefault="006E0030" w:rsidP="006E0030">
            <w:pPr>
              <w:spacing w:after="0"/>
              <w:ind w:left="142"/>
              <w:rPr>
                <w:rFonts w:ascii="Times New Roman" w:hAnsi="Times New Roman" w:cs="Times New Roman"/>
                <w:sz w:val="24"/>
                <w:szCs w:val="24"/>
              </w:rPr>
            </w:pPr>
            <w:r w:rsidRPr="00D3522A">
              <w:rPr>
                <w:rFonts w:ascii="Times New Roman" w:hAnsi="Times New Roman" w:cs="Times New Roman"/>
                <w:sz w:val="24"/>
                <w:szCs w:val="24"/>
              </w:rPr>
              <w:t>2-ые классы – 2</w:t>
            </w:r>
          </w:p>
        </w:tc>
        <w:tc>
          <w:tcPr>
            <w:tcW w:w="236" w:type="dxa"/>
          </w:tcPr>
          <w:p w:rsidR="006E0030" w:rsidRPr="00D3522A" w:rsidRDefault="006E0030" w:rsidP="006E0030">
            <w:pPr>
              <w:spacing w:after="0"/>
              <w:ind w:left="142"/>
              <w:rPr>
                <w:rFonts w:ascii="Times New Roman" w:hAnsi="Times New Roman" w:cs="Times New Roman"/>
                <w:sz w:val="24"/>
                <w:szCs w:val="24"/>
              </w:rPr>
            </w:pPr>
          </w:p>
        </w:tc>
        <w:tc>
          <w:tcPr>
            <w:tcW w:w="5833" w:type="dxa"/>
          </w:tcPr>
          <w:p w:rsidR="006E0030" w:rsidRPr="00D3522A" w:rsidRDefault="006E0030" w:rsidP="006E0030">
            <w:pPr>
              <w:spacing w:after="0"/>
              <w:ind w:left="142"/>
              <w:rPr>
                <w:rFonts w:ascii="Times New Roman" w:hAnsi="Times New Roman" w:cs="Times New Roman"/>
                <w:sz w:val="24"/>
                <w:szCs w:val="24"/>
              </w:rPr>
            </w:pPr>
            <w:r w:rsidRPr="00D3522A">
              <w:rPr>
                <w:rFonts w:ascii="Times New Roman" w:hAnsi="Times New Roman" w:cs="Times New Roman"/>
                <w:sz w:val="24"/>
                <w:szCs w:val="24"/>
              </w:rPr>
              <w:t>8-ые классы – 2</w:t>
            </w:r>
          </w:p>
        </w:tc>
      </w:tr>
      <w:tr w:rsidR="006E0030" w:rsidRPr="00D3522A" w:rsidTr="0029230A">
        <w:tc>
          <w:tcPr>
            <w:tcW w:w="3600" w:type="dxa"/>
          </w:tcPr>
          <w:p w:rsidR="006E0030" w:rsidRPr="00D3522A" w:rsidRDefault="006E0030" w:rsidP="006E0030">
            <w:pPr>
              <w:spacing w:after="0"/>
              <w:ind w:left="142"/>
              <w:rPr>
                <w:rFonts w:ascii="Times New Roman" w:hAnsi="Times New Roman" w:cs="Times New Roman"/>
                <w:sz w:val="24"/>
                <w:szCs w:val="24"/>
              </w:rPr>
            </w:pPr>
            <w:r w:rsidRPr="00D3522A">
              <w:rPr>
                <w:rFonts w:ascii="Times New Roman" w:hAnsi="Times New Roman" w:cs="Times New Roman"/>
                <w:sz w:val="24"/>
                <w:szCs w:val="24"/>
              </w:rPr>
              <w:t>3-ие классы – 3</w:t>
            </w:r>
          </w:p>
        </w:tc>
        <w:tc>
          <w:tcPr>
            <w:tcW w:w="236" w:type="dxa"/>
          </w:tcPr>
          <w:p w:rsidR="006E0030" w:rsidRPr="00D3522A" w:rsidRDefault="006E0030" w:rsidP="006E0030">
            <w:pPr>
              <w:spacing w:after="0"/>
              <w:ind w:left="142"/>
              <w:rPr>
                <w:rFonts w:ascii="Times New Roman" w:hAnsi="Times New Roman" w:cs="Times New Roman"/>
                <w:sz w:val="24"/>
                <w:szCs w:val="24"/>
              </w:rPr>
            </w:pPr>
          </w:p>
        </w:tc>
        <w:tc>
          <w:tcPr>
            <w:tcW w:w="5833" w:type="dxa"/>
          </w:tcPr>
          <w:p w:rsidR="006E0030" w:rsidRPr="00D3522A" w:rsidRDefault="006E0030" w:rsidP="006E0030">
            <w:pPr>
              <w:spacing w:after="0"/>
              <w:ind w:left="142"/>
              <w:rPr>
                <w:rFonts w:ascii="Times New Roman" w:hAnsi="Times New Roman" w:cs="Times New Roman"/>
                <w:sz w:val="24"/>
                <w:szCs w:val="24"/>
              </w:rPr>
            </w:pPr>
            <w:r w:rsidRPr="00D3522A">
              <w:rPr>
                <w:rFonts w:ascii="Times New Roman" w:hAnsi="Times New Roman" w:cs="Times New Roman"/>
                <w:sz w:val="24"/>
                <w:szCs w:val="24"/>
              </w:rPr>
              <w:t>9-ые классы – 2</w:t>
            </w:r>
          </w:p>
        </w:tc>
      </w:tr>
      <w:tr w:rsidR="006E0030" w:rsidRPr="00D3522A" w:rsidTr="0029230A">
        <w:tc>
          <w:tcPr>
            <w:tcW w:w="3600" w:type="dxa"/>
          </w:tcPr>
          <w:p w:rsidR="006E0030" w:rsidRPr="00D3522A" w:rsidRDefault="006E0030" w:rsidP="006E0030">
            <w:pPr>
              <w:spacing w:after="0"/>
              <w:ind w:left="142"/>
              <w:rPr>
                <w:rFonts w:ascii="Times New Roman" w:hAnsi="Times New Roman" w:cs="Times New Roman"/>
                <w:sz w:val="24"/>
                <w:szCs w:val="24"/>
              </w:rPr>
            </w:pPr>
            <w:r w:rsidRPr="00D3522A">
              <w:rPr>
                <w:rFonts w:ascii="Times New Roman" w:hAnsi="Times New Roman" w:cs="Times New Roman"/>
                <w:sz w:val="24"/>
                <w:szCs w:val="24"/>
              </w:rPr>
              <w:t>4-ые классы – 2</w:t>
            </w:r>
          </w:p>
        </w:tc>
        <w:tc>
          <w:tcPr>
            <w:tcW w:w="236" w:type="dxa"/>
          </w:tcPr>
          <w:p w:rsidR="006E0030" w:rsidRPr="00D3522A" w:rsidRDefault="006E0030" w:rsidP="006E0030">
            <w:pPr>
              <w:spacing w:after="0"/>
              <w:ind w:left="142"/>
              <w:rPr>
                <w:rFonts w:ascii="Times New Roman" w:hAnsi="Times New Roman" w:cs="Times New Roman"/>
                <w:sz w:val="24"/>
                <w:szCs w:val="24"/>
              </w:rPr>
            </w:pPr>
          </w:p>
        </w:tc>
        <w:tc>
          <w:tcPr>
            <w:tcW w:w="5833" w:type="dxa"/>
          </w:tcPr>
          <w:p w:rsidR="006E0030" w:rsidRPr="00D3522A" w:rsidRDefault="006E0030" w:rsidP="006E0030">
            <w:pPr>
              <w:spacing w:after="0"/>
              <w:ind w:left="142"/>
              <w:rPr>
                <w:rFonts w:ascii="Times New Roman" w:hAnsi="Times New Roman" w:cs="Times New Roman"/>
                <w:sz w:val="24"/>
                <w:szCs w:val="24"/>
              </w:rPr>
            </w:pPr>
            <w:r w:rsidRPr="00D3522A">
              <w:rPr>
                <w:rFonts w:ascii="Times New Roman" w:hAnsi="Times New Roman" w:cs="Times New Roman"/>
                <w:sz w:val="24"/>
                <w:szCs w:val="24"/>
              </w:rPr>
              <w:t>10-ые классы –1</w:t>
            </w:r>
          </w:p>
        </w:tc>
      </w:tr>
      <w:tr w:rsidR="006E0030" w:rsidRPr="00D3522A" w:rsidTr="0029230A">
        <w:tc>
          <w:tcPr>
            <w:tcW w:w="3600" w:type="dxa"/>
          </w:tcPr>
          <w:p w:rsidR="006E0030" w:rsidRPr="00D3522A" w:rsidRDefault="006E0030" w:rsidP="006E0030">
            <w:pPr>
              <w:spacing w:after="0"/>
              <w:ind w:left="142"/>
              <w:rPr>
                <w:rFonts w:ascii="Times New Roman" w:hAnsi="Times New Roman" w:cs="Times New Roman"/>
                <w:sz w:val="24"/>
                <w:szCs w:val="24"/>
              </w:rPr>
            </w:pPr>
            <w:r w:rsidRPr="00D3522A">
              <w:rPr>
                <w:rFonts w:ascii="Times New Roman" w:hAnsi="Times New Roman" w:cs="Times New Roman"/>
                <w:sz w:val="24"/>
                <w:szCs w:val="24"/>
              </w:rPr>
              <w:t>5-ые классы – 2</w:t>
            </w:r>
          </w:p>
        </w:tc>
        <w:tc>
          <w:tcPr>
            <w:tcW w:w="236" w:type="dxa"/>
          </w:tcPr>
          <w:p w:rsidR="006E0030" w:rsidRPr="00D3522A" w:rsidRDefault="006E0030" w:rsidP="006E0030">
            <w:pPr>
              <w:spacing w:after="0"/>
              <w:ind w:left="142"/>
              <w:rPr>
                <w:rFonts w:ascii="Times New Roman" w:hAnsi="Times New Roman" w:cs="Times New Roman"/>
                <w:sz w:val="24"/>
                <w:szCs w:val="24"/>
              </w:rPr>
            </w:pPr>
          </w:p>
        </w:tc>
        <w:tc>
          <w:tcPr>
            <w:tcW w:w="5833" w:type="dxa"/>
          </w:tcPr>
          <w:p w:rsidR="006E0030" w:rsidRPr="00D3522A" w:rsidRDefault="006E0030" w:rsidP="006E0030">
            <w:pPr>
              <w:spacing w:after="0"/>
              <w:ind w:left="142"/>
              <w:rPr>
                <w:rFonts w:ascii="Times New Roman" w:hAnsi="Times New Roman" w:cs="Times New Roman"/>
                <w:sz w:val="24"/>
                <w:szCs w:val="24"/>
              </w:rPr>
            </w:pPr>
            <w:r w:rsidRPr="00D3522A">
              <w:rPr>
                <w:rFonts w:ascii="Times New Roman" w:hAnsi="Times New Roman" w:cs="Times New Roman"/>
                <w:sz w:val="24"/>
                <w:szCs w:val="24"/>
              </w:rPr>
              <w:t>11-ые классы - 2</w:t>
            </w:r>
          </w:p>
        </w:tc>
      </w:tr>
      <w:tr w:rsidR="006E0030" w:rsidRPr="00D3522A" w:rsidTr="0029230A">
        <w:tc>
          <w:tcPr>
            <w:tcW w:w="3600" w:type="dxa"/>
          </w:tcPr>
          <w:p w:rsidR="006E0030" w:rsidRPr="00D3522A" w:rsidRDefault="006E0030" w:rsidP="006E0030">
            <w:pPr>
              <w:spacing w:after="0"/>
              <w:ind w:left="142"/>
              <w:rPr>
                <w:rFonts w:ascii="Times New Roman" w:hAnsi="Times New Roman" w:cs="Times New Roman"/>
                <w:sz w:val="24"/>
                <w:szCs w:val="24"/>
              </w:rPr>
            </w:pPr>
            <w:r w:rsidRPr="00D3522A">
              <w:rPr>
                <w:rFonts w:ascii="Times New Roman" w:hAnsi="Times New Roman" w:cs="Times New Roman"/>
                <w:sz w:val="24"/>
                <w:szCs w:val="24"/>
              </w:rPr>
              <w:t>6-ые классы – 2</w:t>
            </w:r>
          </w:p>
        </w:tc>
        <w:tc>
          <w:tcPr>
            <w:tcW w:w="236" w:type="dxa"/>
          </w:tcPr>
          <w:p w:rsidR="006E0030" w:rsidRPr="00D3522A" w:rsidRDefault="006E0030" w:rsidP="006E0030">
            <w:pPr>
              <w:spacing w:after="0"/>
              <w:ind w:left="142"/>
              <w:rPr>
                <w:rFonts w:ascii="Times New Roman" w:hAnsi="Times New Roman" w:cs="Times New Roman"/>
                <w:sz w:val="24"/>
                <w:szCs w:val="24"/>
              </w:rPr>
            </w:pPr>
          </w:p>
        </w:tc>
        <w:tc>
          <w:tcPr>
            <w:tcW w:w="5833" w:type="dxa"/>
          </w:tcPr>
          <w:p w:rsidR="006E0030" w:rsidRPr="00D3522A" w:rsidRDefault="006E0030" w:rsidP="006E0030">
            <w:pPr>
              <w:spacing w:after="0"/>
              <w:ind w:left="142"/>
              <w:rPr>
                <w:rFonts w:ascii="Times New Roman" w:hAnsi="Times New Roman" w:cs="Times New Roman"/>
                <w:sz w:val="24"/>
                <w:szCs w:val="24"/>
              </w:rPr>
            </w:pPr>
          </w:p>
        </w:tc>
      </w:tr>
    </w:tbl>
    <w:p w:rsidR="006E0030" w:rsidRPr="00D3522A" w:rsidRDefault="006E0030" w:rsidP="006E0030">
      <w:pPr>
        <w:spacing w:after="0"/>
        <w:ind w:left="142"/>
        <w:rPr>
          <w:rFonts w:ascii="Times New Roman" w:hAnsi="Times New Roman" w:cs="Times New Roman"/>
          <w:sz w:val="24"/>
          <w:szCs w:val="24"/>
        </w:rPr>
      </w:pPr>
    </w:p>
    <w:p w:rsidR="006E0030" w:rsidRPr="00D3522A" w:rsidRDefault="006E0030" w:rsidP="006E0030">
      <w:pPr>
        <w:spacing w:after="0"/>
        <w:ind w:left="142"/>
        <w:rPr>
          <w:rFonts w:ascii="Times New Roman" w:hAnsi="Times New Roman" w:cs="Times New Roman"/>
          <w:sz w:val="24"/>
          <w:szCs w:val="24"/>
        </w:rPr>
      </w:pPr>
      <w:r w:rsidRPr="00D3522A">
        <w:rPr>
          <w:rFonts w:ascii="Times New Roman" w:hAnsi="Times New Roman" w:cs="Times New Roman"/>
          <w:sz w:val="24"/>
          <w:szCs w:val="24"/>
        </w:rPr>
        <w:t>3. Регламентирование образовательного процесса на учебный год.</w:t>
      </w:r>
    </w:p>
    <w:p w:rsidR="006E0030" w:rsidRPr="00D3522A" w:rsidRDefault="006E0030" w:rsidP="006E0030">
      <w:pPr>
        <w:spacing w:after="0"/>
        <w:ind w:left="142"/>
        <w:rPr>
          <w:rFonts w:ascii="Times New Roman" w:hAnsi="Times New Roman" w:cs="Times New Roman"/>
          <w:sz w:val="24"/>
          <w:szCs w:val="24"/>
        </w:rPr>
      </w:pPr>
      <w:r w:rsidRPr="00D3522A">
        <w:rPr>
          <w:rFonts w:ascii="Times New Roman" w:hAnsi="Times New Roman" w:cs="Times New Roman"/>
          <w:sz w:val="24"/>
          <w:szCs w:val="24"/>
        </w:rPr>
        <w:t>Учебный год делится:</w:t>
      </w:r>
    </w:p>
    <w:p w:rsidR="006E0030" w:rsidRPr="00D3522A" w:rsidRDefault="006E0030" w:rsidP="006E0030">
      <w:pPr>
        <w:numPr>
          <w:ilvl w:val="0"/>
          <w:numId w:val="51"/>
        </w:numPr>
        <w:spacing w:after="0" w:line="240" w:lineRule="auto"/>
        <w:ind w:left="993"/>
        <w:rPr>
          <w:rFonts w:ascii="Times New Roman" w:hAnsi="Times New Roman" w:cs="Times New Roman"/>
          <w:sz w:val="24"/>
          <w:szCs w:val="24"/>
        </w:rPr>
      </w:pPr>
      <w:r w:rsidRPr="00D3522A">
        <w:rPr>
          <w:rFonts w:ascii="Times New Roman" w:hAnsi="Times New Roman" w:cs="Times New Roman"/>
          <w:sz w:val="24"/>
          <w:szCs w:val="24"/>
        </w:rPr>
        <w:t>на первой ступени: в 1-4 классах на четверти</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9"/>
        <w:gridCol w:w="2478"/>
        <w:gridCol w:w="2469"/>
        <w:gridCol w:w="2918"/>
      </w:tblGrid>
      <w:tr w:rsidR="006E0030" w:rsidRPr="00D3522A" w:rsidTr="006E0030">
        <w:trPr>
          <w:cantSplit/>
        </w:trPr>
        <w:tc>
          <w:tcPr>
            <w:tcW w:w="2059" w:type="dxa"/>
            <w:vMerge w:val="restart"/>
          </w:tcPr>
          <w:p w:rsidR="006E0030" w:rsidRPr="00D3522A" w:rsidRDefault="006E0030" w:rsidP="0029230A">
            <w:pPr>
              <w:spacing w:after="0" w:line="240" w:lineRule="auto"/>
              <w:jc w:val="center"/>
              <w:rPr>
                <w:rFonts w:ascii="Times New Roman" w:hAnsi="Times New Roman" w:cs="Times New Roman"/>
                <w:b/>
                <w:bCs/>
                <w:sz w:val="24"/>
                <w:szCs w:val="24"/>
              </w:rPr>
            </w:pPr>
          </w:p>
        </w:tc>
        <w:tc>
          <w:tcPr>
            <w:tcW w:w="4947" w:type="dxa"/>
            <w:gridSpan w:val="2"/>
          </w:tcPr>
          <w:p w:rsidR="006E0030" w:rsidRPr="00D3522A" w:rsidRDefault="006E0030" w:rsidP="0029230A">
            <w:pPr>
              <w:pStyle w:val="10"/>
              <w:spacing w:after="0"/>
              <w:ind w:left="77" w:firstLine="0"/>
              <w:jc w:val="center"/>
              <w:rPr>
                <w:rFonts w:ascii="Times New Roman" w:hAnsi="Times New Roman" w:cs="Times New Roman"/>
                <w:sz w:val="24"/>
                <w:szCs w:val="24"/>
              </w:rPr>
            </w:pPr>
            <w:r w:rsidRPr="00D3522A">
              <w:rPr>
                <w:rFonts w:ascii="Times New Roman" w:hAnsi="Times New Roman" w:cs="Times New Roman"/>
                <w:sz w:val="24"/>
                <w:szCs w:val="24"/>
              </w:rPr>
              <w:t>Дата</w:t>
            </w:r>
          </w:p>
        </w:tc>
        <w:tc>
          <w:tcPr>
            <w:tcW w:w="2918" w:type="dxa"/>
            <w:vMerge w:val="restart"/>
          </w:tcPr>
          <w:p w:rsidR="006E0030" w:rsidRDefault="006E0030" w:rsidP="0029230A">
            <w:pPr>
              <w:spacing w:after="0" w:line="240" w:lineRule="auto"/>
              <w:ind w:left="-2"/>
              <w:jc w:val="center"/>
              <w:rPr>
                <w:rFonts w:ascii="Times New Roman" w:hAnsi="Times New Roman" w:cs="Times New Roman"/>
                <w:b/>
                <w:bCs/>
                <w:sz w:val="24"/>
                <w:szCs w:val="24"/>
              </w:rPr>
            </w:pPr>
            <w:r w:rsidRPr="00D3522A">
              <w:rPr>
                <w:rFonts w:ascii="Times New Roman" w:hAnsi="Times New Roman" w:cs="Times New Roman"/>
                <w:b/>
                <w:bCs/>
                <w:sz w:val="24"/>
                <w:szCs w:val="24"/>
              </w:rPr>
              <w:t xml:space="preserve">Продолжительность </w:t>
            </w:r>
          </w:p>
          <w:p w:rsidR="006E0030" w:rsidRPr="00D3522A" w:rsidRDefault="006E0030" w:rsidP="0029230A">
            <w:pPr>
              <w:spacing w:after="0" w:line="240" w:lineRule="auto"/>
              <w:ind w:left="-2"/>
              <w:jc w:val="center"/>
              <w:rPr>
                <w:rFonts w:ascii="Times New Roman" w:hAnsi="Times New Roman" w:cs="Times New Roman"/>
                <w:b/>
                <w:bCs/>
                <w:sz w:val="24"/>
                <w:szCs w:val="24"/>
              </w:rPr>
            </w:pPr>
            <w:r w:rsidRPr="00D3522A">
              <w:rPr>
                <w:rFonts w:ascii="Times New Roman" w:hAnsi="Times New Roman" w:cs="Times New Roman"/>
                <w:b/>
                <w:bCs/>
                <w:sz w:val="24"/>
                <w:szCs w:val="24"/>
              </w:rPr>
              <w:t>(кол-во учебных недель)</w:t>
            </w:r>
          </w:p>
        </w:tc>
      </w:tr>
      <w:tr w:rsidR="006E0030" w:rsidRPr="00D3522A" w:rsidTr="006E0030">
        <w:trPr>
          <w:cantSplit/>
        </w:trPr>
        <w:tc>
          <w:tcPr>
            <w:tcW w:w="2059" w:type="dxa"/>
            <w:vMerge/>
          </w:tcPr>
          <w:p w:rsidR="006E0030" w:rsidRPr="00D3522A" w:rsidRDefault="006E0030" w:rsidP="0029230A">
            <w:pPr>
              <w:spacing w:after="0" w:line="240" w:lineRule="auto"/>
              <w:jc w:val="center"/>
              <w:rPr>
                <w:rFonts w:ascii="Times New Roman" w:hAnsi="Times New Roman" w:cs="Times New Roman"/>
                <w:b/>
                <w:bCs/>
                <w:sz w:val="24"/>
                <w:szCs w:val="24"/>
              </w:rPr>
            </w:pPr>
          </w:p>
        </w:tc>
        <w:tc>
          <w:tcPr>
            <w:tcW w:w="2478" w:type="dxa"/>
          </w:tcPr>
          <w:p w:rsidR="006E0030" w:rsidRPr="00D3522A" w:rsidRDefault="006E0030" w:rsidP="0029230A">
            <w:pPr>
              <w:spacing w:after="0" w:line="240" w:lineRule="auto"/>
              <w:ind w:left="77"/>
              <w:jc w:val="center"/>
              <w:rPr>
                <w:rFonts w:ascii="Times New Roman" w:hAnsi="Times New Roman" w:cs="Times New Roman"/>
                <w:b/>
                <w:bCs/>
                <w:sz w:val="24"/>
                <w:szCs w:val="24"/>
              </w:rPr>
            </w:pPr>
            <w:r w:rsidRPr="00D3522A">
              <w:rPr>
                <w:rFonts w:ascii="Times New Roman" w:hAnsi="Times New Roman" w:cs="Times New Roman"/>
                <w:b/>
                <w:bCs/>
                <w:sz w:val="24"/>
                <w:szCs w:val="24"/>
              </w:rPr>
              <w:t>начала четверти</w:t>
            </w:r>
          </w:p>
        </w:tc>
        <w:tc>
          <w:tcPr>
            <w:tcW w:w="2469" w:type="dxa"/>
          </w:tcPr>
          <w:p w:rsidR="006E0030" w:rsidRPr="00D3522A" w:rsidRDefault="006E0030" w:rsidP="0029230A">
            <w:pPr>
              <w:spacing w:after="0" w:line="240" w:lineRule="auto"/>
              <w:ind w:left="-85"/>
              <w:jc w:val="center"/>
              <w:rPr>
                <w:rFonts w:ascii="Times New Roman" w:hAnsi="Times New Roman" w:cs="Times New Roman"/>
                <w:b/>
                <w:bCs/>
                <w:sz w:val="24"/>
                <w:szCs w:val="24"/>
              </w:rPr>
            </w:pPr>
            <w:r w:rsidRPr="00D3522A">
              <w:rPr>
                <w:rFonts w:ascii="Times New Roman" w:hAnsi="Times New Roman" w:cs="Times New Roman"/>
                <w:b/>
                <w:bCs/>
                <w:sz w:val="24"/>
                <w:szCs w:val="24"/>
              </w:rPr>
              <w:t>окончания четверти</w:t>
            </w:r>
          </w:p>
        </w:tc>
        <w:tc>
          <w:tcPr>
            <w:tcW w:w="2918" w:type="dxa"/>
            <w:vMerge/>
          </w:tcPr>
          <w:p w:rsidR="006E0030" w:rsidRPr="00D3522A" w:rsidRDefault="006E0030" w:rsidP="0029230A">
            <w:pPr>
              <w:spacing w:after="0" w:line="240" w:lineRule="auto"/>
              <w:ind w:left="993"/>
              <w:jc w:val="center"/>
              <w:rPr>
                <w:rFonts w:ascii="Times New Roman" w:hAnsi="Times New Roman" w:cs="Times New Roman"/>
                <w:b/>
                <w:bCs/>
                <w:sz w:val="24"/>
                <w:szCs w:val="24"/>
              </w:rPr>
            </w:pPr>
          </w:p>
        </w:tc>
      </w:tr>
      <w:tr w:rsidR="006E0030" w:rsidRPr="00D3522A" w:rsidTr="006E0030">
        <w:tc>
          <w:tcPr>
            <w:tcW w:w="2059" w:type="dxa"/>
          </w:tcPr>
          <w:p w:rsidR="006E0030" w:rsidRPr="00D3522A" w:rsidRDefault="006E0030" w:rsidP="0029230A">
            <w:pPr>
              <w:spacing w:after="0" w:line="240" w:lineRule="auto"/>
              <w:jc w:val="center"/>
              <w:rPr>
                <w:rFonts w:ascii="Times New Roman" w:hAnsi="Times New Roman" w:cs="Times New Roman"/>
                <w:sz w:val="24"/>
                <w:szCs w:val="24"/>
              </w:rPr>
            </w:pPr>
            <w:r w:rsidRPr="00D3522A">
              <w:rPr>
                <w:rFonts w:ascii="Times New Roman" w:hAnsi="Times New Roman" w:cs="Times New Roman"/>
                <w:sz w:val="24"/>
                <w:szCs w:val="24"/>
              </w:rPr>
              <w:t>1 четверть</w:t>
            </w:r>
          </w:p>
        </w:tc>
        <w:tc>
          <w:tcPr>
            <w:tcW w:w="2478" w:type="dxa"/>
          </w:tcPr>
          <w:p w:rsidR="006E0030" w:rsidRPr="00D3522A" w:rsidRDefault="006E0030" w:rsidP="0029230A">
            <w:pPr>
              <w:spacing w:after="0" w:line="240" w:lineRule="auto"/>
              <w:ind w:left="77"/>
              <w:jc w:val="center"/>
              <w:rPr>
                <w:rFonts w:ascii="Times New Roman" w:hAnsi="Times New Roman" w:cs="Times New Roman"/>
                <w:sz w:val="24"/>
                <w:szCs w:val="24"/>
              </w:rPr>
            </w:pPr>
            <w:r w:rsidRPr="00D3522A">
              <w:rPr>
                <w:rFonts w:ascii="Times New Roman" w:hAnsi="Times New Roman" w:cs="Times New Roman"/>
                <w:sz w:val="24"/>
                <w:szCs w:val="24"/>
              </w:rPr>
              <w:t>02 сентября</w:t>
            </w:r>
          </w:p>
        </w:tc>
        <w:tc>
          <w:tcPr>
            <w:tcW w:w="2469" w:type="dxa"/>
          </w:tcPr>
          <w:p w:rsidR="006E0030" w:rsidRPr="00D3522A" w:rsidRDefault="006E0030" w:rsidP="0029230A">
            <w:pPr>
              <w:spacing w:after="0" w:line="240" w:lineRule="auto"/>
              <w:ind w:left="-85"/>
              <w:jc w:val="center"/>
              <w:rPr>
                <w:rFonts w:ascii="Times New Roman" w:hAnsi="Times New Roman" w:cs="Times New Roman"/>
                <w:sz w:val="24"/>
                <w:szCs w:val="24"/>
              </w:rPr>
            </w:pPr>
            <w:r w:rsidRPr="00D3522A">
              <w:rPr>
                <w:rFonts w:ascii="Times New Roman" w:hAnsi="Times New Roman" w:cs="Times New Roman"/>
                <w:sz w:val="24"/>
                <w:szCs w:val="24"/>
              </w:rPr>
              <w:t>02 ноября</w:t>
            </w:r>
          </w:p>
        </w:tc>
        <w:tc>
          <w:tcPr>
            <w:tcW w:w="2918" w:type="dxa"/>
          </w:tcPr>
          <w:p w:rsidR="006E0030" w:rsidRPr="00D3522A" w:rsidRDefault="006E0030" w:rsidP="0029230A">
            <w:pPr>
              <w:spacing w:after="0" w:line="240" w:lineRule="auto"/>
              <w:ind w:left="140"/>
              <w:jc w:val="center"/>
              <w:rPr>
                <w:rFonts w:ascii="Times New Roman" w:hAnsi="Times New Roman" w:cs="Times New Roman"/>
                <w:sz w:val="24"/>
                <w:szCs w:val="24"/>
              </w:rPr>
            </w:pPr>
            <w:r w:rsidRPr="00D3522A">
              <w:rPr>
                <w:rFonts w:ascii="Times New Roman" w:hAnsi="Times New Roman" w:cs="Times New Roman"/>
                <w:sz w:val="24"/>
                <w:szCs w:val="24"/>
              </w:rPr>
              <w:t>9</w:t>
            </w:r>
          </w:p>
        </w:tc>
      </w:tr>
      <w:tr w:rsidR="006E0030" w:rsidRPr="00D3522A" w:rsidTr="006E0030">
        <w:tc>
          <w:tcPr>
            <w:tcW w:w="2059" w:type="dxa"/>
          </w:tcPr>
          <w:p w:rsidR="006E0030" w:rsidRPr="00D3522A" w:rsidRDefault="006E0030" w:rsidP="0029230A">
            <w:pPr>
              <w:spacing w:after="0" w:line="240" w:lineRule="auto"/>
              <w:jc w:val="center"/>
              <w:rPr>
                <w:rFonts w:ascii="Times New Roman" w:hAnsi="Times New Roman" w:cs="Times New Roman"/>
                <w:sz w:val="24"/>
                <w:szCs w:val="24"/>
              </w:rPr>
            </w:pPr>
            <w:r w:rsidRPr="00D3522A">
              <w:rPr>
                <w:rFonts w:ascii="Times New Roman" w:hAnsi="Times New Roman" w:cs="Times New Roman"/>
                <w:sz w:val="24"/>
                <w:szCs w:val="24"/>
              </w:rPr>
              <w:t>2 четверть</w:t>
            </w:r>
          </w:p>
        </w:tc>
        <w:tc>
          <w:tcPr>
            <w:tcW w:w="2478" w:type="dxa"/>
          </w:tcPr>
          <w:p w:rsidR="006E0030" w:rsidRPr="00D3522A" w:rsidRDefault="006E0030" w:rsidP="0029230A">
            <w:pPr>
              <w:spacing w:after="0" w:line="240" w:lineRule="auto"/>
              <w:ind w:left="77"/>
              <w:jc w:val="center"/>
              <w:rPr>
                <w:rFonts w:ascii="Times New Roman" w:hAnsi="Times New Roman" w:cs="Times New Roman"/>
                <w:sz w:val="24"/>
                <w:szCs w:val="24"/>
              </w:rPr>
            </w:pPr>
            <w:r w:rsidRPr="00D3522A">
              <w:rPr>
                <w:rFonts w:ascii="Times New Roman" w:hAnsi="Times New Roman" w:cs="Times New Roman"/>
                <w:sz w:val="24"/>
                <w:szCs w:val="24"/>
              </w:rPr>
              <w:t>11 ноября</w:t>
            </w:r>
          </w:p>
        </w:tc>
        <w:tc>
          <w:tcPr>
            <w:tcW w:w="2469" w:type="dxa"/>
          </w:tcPr>
          <w:p w:rsidR="006E0030" w:rsidRPr="00D3522A" w:rsidRDefault="006E0030" w:rsidP="0029230A">
            <w:pPr>
              <w:spacing w:after="0" w:line="240" w:lineRule="auto"/>
              <w:ind w:left="-85"/>
              <w:jc w:val="center"/>
              <w:rPr>
                <w:rFonts w:ascii="Times New Roman" w:hAnsi="Times New Roman" w:cs="Times New Roman"/>
                <w:sz w:val="24"/>
                <w:szCs w:val="24"/>
              </w:rPr>
            </w:pPr>
            <w:r w:rsidRPr="00D3522A">
              <w:rPr>
                <w:rFonts w:ascii="Times New Roman" w:hAnsi="Times New Roman" w:cs="Times New Roman"/>
                <w:sz w:val="24"/>
                <w:szCs w:val="24"/>
              </w:rPr>
              <w:t>24 декабря</w:t>
            </w:r>
          </w:p>
        </w:tc>
        <w:tc>
          <w:tcPr>
            <w:tcW w:w="2918" w:type="dxa"/>
          </w:tcPr>
          <w:p w:rsidR="006E0030" w:rsidRPr="00D3522A" w:rsidRDefault="006E0030" w:rsidP="0029230A">
            <w:pPr>
              <w:spacing w:after="0" w:line="240" w:lineRule="auto"/>
              <w:ind w:left="140"/>
              <w:jc w:val="center"/>
              <w:rPr>
                <w:rFonts w:ascii="Times New Roman" w:hAnsi="Times New Roman" w:cs="Times New Roman"/>
                <w:sz w:val="24"/>
                <w:szCs w:val="24"/>
              </w:rPr>
            </w:pPr>
            <w:r w:rsidRPr="00D3522A">
              <w:rPr>
                <w:rFonts w:ascii="Times New Roman" w:hAnsi="Times New Roman" w:cs="Times New Roman"/>
                <w:sz w:val="24"/>
                <w:szCs w:val="24"/>
              </w:rPr>
              <w:t>7</w:t>
            </w:r>
          </w:p>
        </w:tc>
      </w:tr>
      <w:tr w:rsidR="006E0030" w:rsidRPr="00D3522A" w:rsidTr="006E0030">
        <w:tc>
          <w:tcPr>
            <w:tcW w:w="2059" w:type="dxa"/>
          </w:tcPr>
          <w:p w:rsidR="006E0030" w:rsidRPr="00D3522A" w:rsidRDefault="006E0030" w:rsidP="0029230A">
            <w:pPr>
              <w:spacing w:after="0" w:line="240" w:lineRule="auto"/>
              <w:jc w:val="center"/>
              <w:rPr>
                <w:rFonts w:ascii="Times New Roman" w:hAnsi="Times New Roman" w:cs="Times New Roman"/>
                <w:sz w:val="24"/>
                <w:szCs w:val="24"/>
              </w:rPr>
            </w:pPr>
            <w:r w:rsidRPr="00D3522A">
              <w:rPr>
                <w:rFonts w:ascii="Times New Roman" w:hAnsi="Times New Roman" w:cs="Times New Roman"/>
                <w:sz w:val="24"/>
                <w:szCs w:val="24"/>
              </w:rPr>
              <w:t>3 четверть</w:t>
            </w:r>
          </w:p>
        </w:tc>
        <w:tc>
          <w:tcPr>
            <w:tcW w:w="2478" w:type="dxa"/>
          </w:tcPr>
          <w:p w:rsidR="006E0030" w:rsidRPr="00D3522A" w:rsidRDefault="006E0030" w:rsidP="0029230A">
            <w:pPr>
              <w:spacing w:after="0" w:line="240" w:lineRule="auto"/>
              <w:ind w:left="77"/>
              <w:jc w:val="center"/>
              <w:rPr>
                <w:rFonts w:ascii="Times New Roman" w:hAnsi="Times New Roman" w:cs="Times New Roman"/>
                <w:sz w:val="24"/>
                <w:szCs w:val="24"/>
              </w:rPr>
            </w:pPr>
            <w:r w:rsidRPr="00D3522A">
              <w:rPr>
                <w:rFonts w:ascii="Times New Roman" w:hAnsi="Times New Roman" w:cs="Times New Roman"/>
                <w:sz w:val="24"/>
                <w:szCs w:val="24"/>
              </w:rPr>
              <w:t>10 января</w:t>
            </w:r>
          </w:p>
        </w:tc>
        <w:tc>
          <w:tcPr>
            <w:tcW w:w="2469" w:type="dxa"/>
          </w:tcPr>
          <w:p w:rsidR="006E0030" w:rsidRPr="00D3522A" w:rsidRDefault="006E0030" w:rsidP="0029230A">
            <w:pPr>
              <w:spacing w:after="0" w:line="240" w:lineRule="auto"/>
              <w:ind w:left="-85"/>
              <w:jc w:val="center"/>
              <w:rPr>
                <w:rFonts w:ascii="Times New Roman" w:hAnsi="Times New Roman" w:cs="Times New Roman"/>
                <w:sz w:val="24"/>
                <w:szCs w:val="24"/>
              </w:rPr>
            </w:pPr>
            <w:r w:rsidRPr="00D3522A">
              <w:rPr>
                <w:rFonts w:ascii="Times New Roman" w:hAnsi="Times New Roman" w:cs="Times New Roman"/>
                <w:sz w:val="24"/>
                <w:szCs w:val="24"/>
              </w:rPr>
              <w:t>23 марта</w:t>
            </w:r>
          </w:p>
        </w:tc>
        <w:tc>
          <w:tcPr>
            <w:tcW w:w="2918" w:type="dxa"/>
          </w:tcPr>
          <w:p w:rsidR="006E0030" w:rsidRPr="00D3522A" w:rsidRDefault="006E0030" w:rsidP="0029230A">
            <w:pPr>
              <w:spacing w:after="0" w:line="240" w:lineRule="auto"/>
              <w:ind w:left="140"/>
              <w:jc w:val="center"/>
              <w:rPr>
                <w:rFonts w:ascii="Times New Roman" w:hAnsi="Times New Roman" w:cs="Times New Roman"/>
                <w:sz w:val="24"/>
                <w:szCs w:val="24"/>
              </w:rPr>
            </w:pPr>
            <w:r w:rsidRPr="00D3522A">
              <w:rPr>
                <w:rFonts w:ascii="Times New Roman" w:hAnsi="Times New Roman" w:cs="Times New Roman"/>
                <w:sz w:val="24"/>
                <w:szCs w:val="24"/>
              </w:rPr>
              <w:t>10</w:t>
            </w:r>
          </w:p>
        </w:tc>
      </w:tr>
      <w:tr w:rsidR="006E0030" w:rsidRPr="00D3522A" w:rsidTr="006E0030">
        <w:tc>
          <w:tcPr>
            <w:tcW w:w="2059" w:type="dxa"/>
          </w:tcPr>
          <w:p w:rsidR="006E0030" w:rsidRPr="00D3522A" w:rsidRDefault="006E0030" w:rsidP="0029230A">
            <w:pPr>
              <w:spacing w:after="0" w:line="240" w:lineRule="auto"/>
              <w:jc w:val="center"/>
              <w:rPr>
                <w:rFonts w:ascii="Times New Roman" w:hAnsi="Times New Roman" w:cs="Times New Roman"/>
                <w:sz w:val="24"/>
                <w:szCs w:val="24"/>
              </w:rPr>
            </w:pPr>
            <w:r w:rsidRPr="00D3522A">
              <w:rPr>
                <w:rFonts w:ascii="Times New Roman" w:hAnsi="Times New Roman" w:cs="Times New Roman"/>
                <w:sz w:val="24"/>
                <w:szCs w:val="24"/>
              </w:rPr>
              <w:t>4 четверть</w:t>
            </w:r>
          </w:p>
        </w:tc>
        <w:tc>
          <w:tcPr>
            <w:tcW w:w="2478" w:type="dxa"/>
          </w:tcPr>
          <w:p w:rsidR="006E0030" w:rsidRPr="00D3522A" w:rsidRDefault="006E0030" w:rsidP="0029230A">
            <w:pPr>
              <w:spacing w:after="0" w:line="240" w:lineRule="auto"/>
              <w:ind w:left="77"/>
              <w:jc w:val="center"/>
              <w:rPr>
                <w:rFonts w:ascii="Times New Roman" w:hAnsi="Times New Roman" w:cs="Times New Roman"/>
                <w:sz w:val="24"/>
                <w:szCs w:val="24"/>
              </w:rPr>
            </w:pPr>
            <w:r w:rsidRPr="00D3522A">
              <w:rPr>
                <w:rFonts w:ascii="Times New Roman" w:hAnsi="Times New Roman" w:cs="Times New Roman"/>
                <w:sz w:val="24"/>
                <w:szCs w:val="24"/>
              </w:rPr>
              <w:t>01 апреля</w:t>
            </w:r>
          </w:p>
        </w:tc>
        <w:tc>
          <w:tcPr>
            <w:tcW w:w="2469" w:type="dxa"/>
          </w:tcPr>
          <w:p w:rsidR="006E0030" w:rsidRPr="00D3522A" w:rsidRDefault="006E0030" w:rsidP="0029230A">
            <w:pPr>
              <w:spacing w:after="0" w:line="240" w:lineRule="auto"/>
              <w:ind w:left="-85"/>
              <w:jc w:val="center"/>
              <w:rPr>
                <w:rFonts w:ascii="Times New Roman" w:hAnsi="Times New Roman" w:cs="Times New Roman"/>
                <w:sz w:val="24"/>
                <w:szCs w:val="24"/>
              </w:rPr>
            </w:pPr>
            <w:r w:rsidRPr="00D3522A">
              <w:rPr>
                <w:rFonts w:ascii="Times New Roman" w:hAnsi="Times New Roman" w:cs="Times New Roman"/>
                <w:sz w:val="24"/>
                <w:szCs w:val="24"/>
              </w:rPr>
              <w:t>25  мая</w:t>
            </w:r>
          </w:p>
        </w:tc>
        <w:tc>
          <w:tcPr>
            <w:tcW w:w="2918" w:type="dxa"/>
          </w:tcPr>
          <w:p w:rsidR="006E0030" w:rsidRPr="00D3522A" w:rsidRDefault="006E0030" w:rsidP="0029230A">
            <w:pPr>
              <w:spacing w:after="0" w:line="240" w:lineRule="auto"/>
              <w:ind w:left="140"/>
              <w:jc w:val="center"/>
              <w:rPr>
                <w:rFonts w:ascii="Times New Roman" w:hAnsi="Times New Roman" w:cs="Times New Roman"/>
                <w:sz w:val="24"/>
                <w:szCs w:val="24"/>
              </w:rPr>
            </w:pPr>
            <w:r w:rsidRPr="00D3522A">
              <w:rPr>
                <w:rFonts w:ascii="Times New Roman" w:hAnsi="Times New Roman" w:cs="Times New Roman"/>
                <w:sz w:val="24"/>
                <w:szCs w:val="24"/>
              </w:rPr>
              <w:t>8</w:t>
            </w:r>
          </w:p>
        </w:tc>
      </w:tr>
    </w:tbl>
    <w:p w:rsidR="006E0030" w:rsidRPr="00D3522A" w:rsidRDefault="006E0030" w:rsidP="006E0030">
      <w:pPr>
        <w:spacing w:after="0"/>
        <w:ind w:left="993"/>
        <w:rPr>
          <w:rFonts w:ascii="Times New Roman" w:hAnsi="Times New Roman" w:cs="Times New Roman"/>
          <w:sz w:val="24"/>
          <w:szCs w:val="24"/>
        </w:rPr>
      </w:pPr>
    </w:p>
    <w:tbl>
      <w:tblPr>
        <w:tblpPr w:leftFromText="180" w:rightFromText="180" w:vertAnchor="text" w:horzAnchor="margin" w:tblpXSpec="center" w:tblpY="179"/>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08"/>
        <w:gridCol w:w="2430"/>
        <w:gridCol w:w="2610"/>
        <w:gridCol w:w="3189"/>
      </w:tblGrid>
      <w:tr w:rsidR="006E0030" w:rsidRPr="00D3522A" w:rsidTr="006E0030">
        <w:trPr>
          <w:cantSplit/>
        </w:trPr>
        <w:tc>
          <w:tcPr>
            <w:tcW w:w="1908" w:type="dxa"/>
            <w:vMerge w:val="restart"/>
          </w:tcPr>
          <w:p w:rsidR="006E0030" w:rsidRPr="00D3522A" w:rsidRDefault="006E0030" w:rsidP="006E0030">
            <w:pPr>
              <w:spacing w:after="0" w:line="240" w:lineRule="auto"/>
              <w:jc w:val="center"/>
              <w:rPr>
                <w:rFonts w:ascii="Times New Roman" w:hAnsi="Times New Roman" w:cs="Times New Roman"/>
                <w:b/>
                <w:bCs/>
                <w:sz w:val="24"/>
                <w:szCs w:val="24"/>
              </w:rPr>
            </w:pPr>
          </w:p>
        </w:tc>
        <w:tc>
          <w:tcPr>
            <w:tcW w:w="5040" w:type="dxa"/>
            <w:gridSpan w:val="2"/>
          </w:tcPr>
          <w:p w:rsidR="006E0030" w:rsidRPr="00D3522A" w:rsidRDefault="006E0030" w:rsidP="006E0030">
            <w:pPr>
              <w:pStyle w:val="10"/>
              <w:spacing w:after="0"/>
              <w:ind w:left="77" w:firstLine="0"/>
              <w:jc w:val="center"/>
              <w:rPr>
                <w:rFonts w:ascii="Times New Roman" w:hAnsi="Times New Roman" w:cs="Times New Roman"/>
                <w:sz w:val="24"/>
                <w:szCs w:val="24"/>
              </w:rPr>
            </w:pPr>
            <w:r w:rsidRPr="00D3522A">
              <w:rPr>
                <w:rFonts w:ascii="Times New Roman" w:hAnsi="Times New Roman" w:cs="Times New Roman"/>
                <w:sz w:val="24"/>
                <w:szCs w:val="24"/>
              </w:rPr>
              <w:t>Дата</w:t>
            </w:r>
          </w:p>
        </w:tc>
        <w:tc>
          <w:tcPr>
            <w:tcW w:w="3189" w:type="dxa"/>
            <w:vMerge w:val="restart"/>
          </w:tcPr>
          <w:p w:rsidR="006E0030" w:rsidRDefault="006E0030" w:rsidP="006E0030">
            <w:pPr>
              <w:spacing w:after="0" w:line="240" w:lineRule="auto"/>
              <w:ind w:left="-2"/>
              <w:jc w:val="center"/>
              <w:rPr>
                <w:rFonts w:ascii="Times New Roman" w:hAnsi="Times New Roman" w:cs="Times New Roman"/>
                <w:b/>
                <w:bCs/>
                <w:sz w:val="24"/>
                <w:szCs w:val="24"/>
              </w:rPr>
            </w:pPr>
            <w:r w:rsidRPr="00D3522A">
              <w:rPr>
                <w:rFonts w:ascii="Times New Roman" w:hAnsi="Times New Roman" w:cs="Times New Roman"/>
                <w:b/>
                <w:bCs/>
                <w:sz w:val="24"/>
                <w:szCs w:val="24"/>
              </w:rPr>
              <w:t xml:space="preserve">Продолжительность </w:t>
            </w:r>
          </w:p>
          <w:p w:rsidR="006E0030" w:rsidRPr="00D3522A" w:rsidRDefault="006E0030" w:rsidP="006E0030">
            <w:pPr>
              <w:spacing w:after="0" w:line="240" w:lineRule="auto"/>
              <w:ind w:left="-2"/>
              <w:jc w:val="center"/>
              <w:rPr>
                <w:rFonts w:ascii="Times New Roman" w:hAnsi="Times New Roman" w:cs="Times New Roman"/>
                <w:b/>
                <w:bCs/>
                <w:sz w:val="24"/>
                <w:szCs w:val="24"/>
              </w:rPr>
            </w:pPr>
            <w:r w:rsidRPr="00D3522A">
              <w:rPr>
                <w:rFonts w:ascii="Times New Roman" w:hAnsi="Times New Roman" w:cs="Times New Roman"/>
                <w:b/>
                <w:bCs/>
                <w:sz w:val="24"/>
                <w:szCs w:val="24"/>
              </w:rPr>
              <w:t>(кол-во учебных недель)</w:t>
            </w:r>
          </w:p>
        </w:tc>
      </w:tr>
      <w:tr w:rsidR="006E0030" w:rsidRPr="00D3522A" w:rsidTr="006E0030">
        <w:trPr>
          <w:cantSplit/>
        </w:trPr>
        <w:tc>
          <w:tcPr>
            <w:tcW w:w="1908" w:type="dxa"/>
            <w:vMerge/>
          </w:tcPr>
          <w:p w:rsidR="006E0030" w:rsidRPr="00D3522A" w:rsidRDefault="006E0030" w:rsidP="006E0030">
            <w:pPr>
              <w:spacing w:after="0" w:line="240" w:lineRule="auto"/>
              <w:jc w:val="center"/>
              <w:rPr>
                <w:rFonts w:ascii="Times New Roman" w:hAnsi="Times New Roman" w:cs="Times New Roman"/>
                <w:b/>
                <w:bCs/>
                <w:sz w:val="24"/>
                <w:szCs w:val="24"/>
              </w:rPr>
            </w:pPr>
          </w:p>
        </w:tc>
        <w:tc>
          <w:tcPr>
            <w:tcW w:w="2430" w:type="dxa"/>
          </w:tcPr>
          <w:p w:rsidR="006E0030" w:rsidRPr="00D3522A" w:rsidRDefault="006E0030" w:rsidP="006E0030">
            <w:pPr>
              <w:spacing w:after="0" w:line="240" w:lineRule="auto"/>
              <w:jc w:val="center"/>
              <w:rPr>
                <w:rFonts w:ascii="Times New Roman" w:hAnsi="Times New Roman" w:cs="Times New Roman"/>
                <w:b/>
                <w:bCs/>
                <w:sz w:val="24"/>
                <w:szCs w:val="24"/>
              </w:rPr>
            </w:pPr>
            <w:r w:rsidRPr="00D3522A">
              <w:rPr>
                <w:rFonts w:ascii="Times New Roman" w:hAnsi="Times New Roman" w:cs="Times New Roman"/>
                <w:b/>
                <w:bCs/>
                <w:sz w:val="24"/>
                <w:szCs w:val="24"/>
              </w:rPr>
              <w:t>начала четверти</w:t>
            </w:r>
          </w:p>
        </w:tc>
        <w:tc>
          <w:tcPr>
            <w:tcW w:w="2610" w:type="dxa"/>
          </w:tcPr>
          <w:p w:rsidR="006E0030" w:rsidRPr="00D3522A" w:rsidRDefault="006E0030" w:rsidP="006E0030">
            <w:pPr>
              <w:spacing w:after="0" w:line="240" w:lineRule="auto"/>
              <w:jc w:val="center"/>
              <w:rPr>
                <w:rFonts w:ascii="Times New Roman" w:hAnsi="Times New Roman" w:cs="Times New Roman"/>
                <w:b/>
                <w:bCs/>
                <w:sz w:val="24"/>
                <w:szCs w:val="24"/>
              </w:rPr>
            </w:pPr>
            <w:r w:rsidRPr="00D3522A">
              <w:rPr>
                <w:rFonts w:ascii="Times New Roman" w:hAnsi="Times New Roman" w:cs="Times New Roman"/>
                <w:b/>
                <w:bCs/>
                <w:sz w:val="24"/>
                <w:szCs w:val="24"/>
              </w:rPr>
              <w:t>окончания четверти</w:t>
            </w:r>
          </w:p>
        </w:tc>
        <w:tc>
          <w:tcPr>
            <w:tcW w:w="3189" w:type="dxa"/>
            <w:vMerge/>
          </w:tcPr>
          <w:p w:rsidR="006E0030" w:rsidRPr="00D3522A" w:rsidRDefault="006E0030" w:rsidP="006E0030">
            <w:pPr>
              <w:spacing w:after="0" w:line="240" w:lineRule="auto"/>
              <w:ind w:left="993"/>
              <w:jc w:val="center"/>
              <w:rPr>
                <w:rFonts w:ascii="Times New Roman" w:hAnsi="Times New Roman" w:cs="Times New Roman"/>
                <w:b/>
                <w:bCs/>
                <w:sz w:val="24"/>
                <w:szCs w:val="24"/>
              </w:rPr>
            </w:pPr>
          </w:p>
        </w:tc>
      </w:tr>
      <w:tr w:rsidR="006E0030" w:rsidRPr="00D3522A" w:rsidTr="006E0030">
        <w:tc>
          <w:tcPr>
            <w:tcW w:w="1908" w:type="dxa"/>
          </w:tcPr>
          <w:p w:rsidR="006E0030" w:rsidRPr="00D3522A" w:rsidRDefault="006E0030" w:rsidP="006E0030">
            <w:pPr>
              <w:spacing w:after="0" w:line="240" w:lineRule="auto"/>
              <w:jc w:val="center"/>
              <w:rPr>
                <w:rFonts w:ascii="Times New Roman" w:hAnsi="Times New Roman" w:cs="Times New Roman"/>
                <w:sz w:val="24"/>
                <w:szCs w:val="24"/>
              </w:rPr>
            </w:pPr>
            <w:r w:rsidRPr="00D3522A">
              <w:rPr>
                <w:rFonts w:ascii="Times New Roman" w:hAnsi="Times New Roman" w:cs="Times New Roman"/>
                <w:sz w:val="24"/>
                <w:szCs w:val="24"/>
              </w:rPr>
              <w:t>1 четверть</w:t>
            </w:r>
          </w:p>
        </w:tc>
        <w:tc>
          <w:tcPr>
            <w:tcW w:w="2430" w:type="dxa"/>
          </w:tcPr>
          <w:p w:rsidR="006E0030" w:rsidRPr="00D3522A" w:rsidRDefault="006E0030" w:rsidP="006E0030">
            <w:pPr>
              <w:spacing w:after="0" w:line="240" w:lineRule="auto"/>
              <w:jc w:val="center"/>
              <w:rPr>
                <w:rFonts w:ascii="Times New Roman" w:hAnsi="Times New Roman" w:cs="Times New Roman"/>
                <w:sz w:val="24"/>
                <w:szCs w:val="24"/>
              </w:rPr>
            </w:pPr>
            <w:r w:rsidRPr="00D3522A">
              <w:rPr>
                <w:rFonts w:ascii="Times New Roman" w:hAnsi="Times New Roman" w:cs="Times New Roman"/>
                <w:sz w:val="24"/>
                <w:szCs w:val="24"/>
              </w:rPr>
              <w:t>02 сентября</w:t>
            </w:r>
          </w:p>
        </w:tc>
        <w:tc>
          <w:tcPr>
            <w:tcW w:w="2610" w:type="dxa"/>
          </w:tcPr>
          <w:p w:rsidR="006E0030" w:rsidRPr="00D3522A" w:rsidRDefault="006E0030" w:rsidP="006E0030">
            <w:pPr>
              <w:spacing w:after="0" w:line="240" w:lineRule="auto"/>
              <w:jc w:val="center"/>
              <w:rPr>
                <w:rFonts w:ascii="Times New Roman" w:hAnsi="Times New Roman" w:cs="Times New Roman"/>
                <w:sz w:val="24"/>
                <w:szCs w:val="24"/>
              </w:rPr>
            </w:pPr>
            <w:r w:rsidRPr="00D3522A">
              <w:rPr>
                <w:rFonts w:ascii="Times New Roman" w:hAnsi="Times New Roman" w:cs="Times New Roman"/>
                <w:sz w:val="24"/>
                <w:szCs w:val="24"/>
              </w:rPr>
              <w:t>02 ноября</w:t>
            </w:r>
          </w:p>
        </w:tc>
        <w:tc>
          <w:tcPr>
            <w:tcW w:w="3189" w:type="dxa"/>
          </w:tcPr>
          <w:p w:rsidR="006E0030" w:rsidRPr="00D3522A" w:rsidRDefault="006E0030" w:rsidP="006E0030">
            <w:pPr>
              <w:spacing w:after="0" w:line="240" w:lineRule="auto"/>
              <w:ind w:left="-2"/>
              <w:jc w:val="center"/>
              <w:rPr>
                <w:rFonts w:ascii="Times New Roman" w:hAnsi="Times New Roman" w:cs="Times New Roman"/>
                <w:sz w:val="24"/>
                <w:szCs w:val="24"/>
              </w:rPr>
            </w:pPr>
            <w:r w:rsidRPr="00D3522A">
              <w:rPr>
                <w:rFonts w:ascii="Times New Roman" w:hAnsi="Times New Roman" w:cs="Times New Roman"/>
                <w:sz w:val="24"/>
                <w:szCs w:val="24"/>
              </w:rPr>
              <w:t>9</w:t>
            </w:r>
          </w:p>
        </w:tc>
      </w:tr>
      <w:tr w:rsidR="006E0030" w:rsidRPr="00D3522A" w:rsidTr="006E0030">
        <w:tc>
          <w:tcPr>
            <w:tcW w:w="1908" w:type="dxa"/>
          </w:tcPr>
          <w:p w:rsidR="006E0030" w:rsidRPr="00D3522A" w:rsidRDefault="006E0030" w:rsidP="006E0030">
            <w:pPr>
              <w:spacing w:after="0" w:line="240" w:lineRule="auto"/>
              <w:jc w:val="center"/>
              <w:rPr>
                <w:rFonts w:ascii="Times New Roman" w:hAnsi="Times New Roman" w:cs="Times New Roman"/>
                <w:sz w:val="24"/>
                <w:szCs w:val="24"/>
              </w:rPr>
            </w:pPr>
            <w:r w:rsidRPr="00D3522A">
              <w:rPr>
                <w:rFonts w:ascii="Times New Roman" w:hAnsi="Times New Roman" w:cs="Times New Roman"/>
                <w:sz w:val="24"/>
                <w:szCs w:val="24"/>
              </w:rPr>
              <w:t>2 четверть</w:t>
            </w:r>
          </w:p>
        </w:tc>
        <w:tc>
          <w:tcPr>
            <w:tcW w:w="2430" w:type="dxa"/>
          </w:tcPr>
          <w:p w:rsidR="006E0030" w:rsidRPr="00D3522A" w:rsidRDefault="006E0030" w:rsidP="006E0030">
            <w:pPr>
              <w:spacing w:after="0" w:line="240" w:lineRule="auto"/>
              <w:jc w:val="center"/>
              <w:rPr>
                <w:rFonts w:ascii="Times New Roman" w:hAnsi="Times New Roman" w:cs="Times New Roman"/>
                <w:sz w:val="24"/>
                <w:szCs w:val="24"/>
              </w:rPr>
            </w:pPr>
            <w:r w:rsidRPr="00D3522A">
              <w:rPr>
                <w:rFonts w:ascii="Times New Roman" w:hAnsi="Times New Roman" w:cs="Times New Roman"/>
                <w:sz w:val="24"/>
                <w:szCs w:val="24"/>
              </w:rPr>
              <w:t>11 ноября</w:t>
            </w:r>
          </w:p>
        </w:tc>
        <w:tc>
          <w:tcPr>
            <w:tcW w:w="2610" w:type="dxa"/>
          </w:tcPr>
          <w:p w:rsidR="006E0030" w:rsidRPr="00D3522A" w:rsidRDefault="006E0030" w:rsidP="006E0030">
            <w:pPr>
              <w:spacing w:after="0" w:line="240" w:lineRule="auto"/>
              <w:jc w:val="center"/>
              <w:rPr>
                <w:rFonts w:ascii="Times New Roman" w:hAnsi="Times New Roman" w:cs="Times New Roman"/>
                <w:sz w:val="24"/>
                <w:szCs w:val="24"/>
              </w:rPr>
            </w:pPr>
            <w:r w:rsidRPr="00D3522A">
              <w:rPr>
                <w:rFonts w:ascii="Times New Roman" w:hAnsi="Times New Roman" w:cs="Times New Roman"/>
                <w:sz w:val="24"/>
                <w:szCs w:val="24"/>
              </w:rPr>
              <w:t>24 декабря</w:t>
            </w:r>
          </w:p>
        </w:tc>
        <w:tc>
          <w:tcPr>
            <w:tcW w:w="3189" w:type="dxa"/>
          </w:tcPr>
          <w:p w:rsidR="006E0030" w:rsidRPr="00D3522A" w:rsidRDefault="006E0030" w:rsidP="006E0030">
            <w:pPr>
              <w:spacing w:after="0" w:line="240" w:lineRule="auto"/>
              <w:ind w:left="-2"/>
              <w:jc w:val="center"/>
              <w:rPr>
                <w:rFonts w:ascii="Times New Roman" w:hAnsi="Times New Roman" w:cs="Times New Roman"/>
                <w:sz w:val="24"/>
                <w:szCs w:val="24"/>
              </w:rPr>
            </w:pPr>
            <w:r w:rsidRPr="00D3522A">
              <w:rPr>
                <w:rFonts w:ascii="Times New Roman" w:hAnsi="Times New Roman" w:cs="Times New Roman"/>
                <w:sz w:val="24"/>
                <w:szCs w:val="24"/>
              </w:rPr>
              <w:t>7</w:t>
            </w:r>
          </w:p>
        </w:tc>
      </w:tr>
      <w:tr w:rsidR="006E0030" w:rsidRPr="00D3522A" w:rsidTr="006E0030">
        <w:tc>
          <w:tcPr>
            <w:tcW w:w="1908" w:type="dxa"/>
          </w:tcPr>
          <w:p w:rsidR="006E0030" w:rsidRPr="00D3522A" w:rsidRDefault="006E0030" w:rsidP="006E0030">
            <w:pPr>
              <w:spacing w:after="0" w:line="240" w:lineRule="auto"/>
              <w:jc w:val="center"/>
              <w:rPr>
                <w:rFonts w:ascii="Times New Roman" w:hAnsi="Times New Roman" w:cs="Times New Roman"/>
                <w:sz w:val="24"/>
                <w:szCs w:val="24"/>
              </w:rPr>
            </w:pPr>
            <w:r w:rsidRPr="00D3522A">
              <w:rPr>
                <w:rFonts w:ascii="Times New Roman" w:hAnsi="Times New Roman" w:cs="Times New Roman"/>
                <w:sz w:val="24"/>
                <w:szCs w:val="24"/>
              </w:rPr>
              <w:t>3 четверть</w:t>
            </w:r>
          </w:p>
        </w:tc>
        <w:tc>
          <w:tcPr>
            <w:tcW w:w="2430" w:type="dxa"/>
          </w:tcPr>
          <w:p w:rsidR="006E0030" w:rsidRPr="00D3522A" w:rsidRDefault="006E0030" w:rsidP="006E0030">
            <w:pPr>
              <w:spacing w:after="0" w:line="240" w:lineRule="auto"/>
              <w:jc w:val="center"/>
              <w:rPr>
                <w:rFonts w:ascii="Times New Roman" w:hAnsi="Times New Roman" w:cs="Times New Roman"/>
                <w:sz w:val="24"/>
                <w:szCs w:val="24"/>
              </w:rPr>
            </w:pPr>
            <w:r w:rsidRPr="00D3522A">
              <w:rPr>
                <w:rFonts w:ascii="Times New Roman" w:hAnsi="Times New Roman" w:cs="Times New Roman"/>
                <w:sz w:val="24"/>
                <w:szCs w:val="24"/>
              </w:rPr>
              <w:t>10 января</w:t>
            </w:r>
          </w:p>
        </w:tc>
        <w:tc>
          <w:tcPr>
            <w:tcW w:w="2610" w:type="dxa"/>
          </w:tcPr>
          <w:p w:rsidR="006E0030" w:rsidRPr="00D3522A" w:rsidRDefault="006E0030" w:rsidP="006E0030">
            <w:pPr>
              <w:spacing w:after="0" w:line="240" w:lineRule="auto"/>
              <w:jc w:val="center"/>
              <w:rPr>
                <w:rFonts w:ascii="Times New Roman" w:hAnsi="Times New Roman" w:cs="Times New Roman"/>
                <w:sz w:val="24"/>
                <w:szCs w:val="24"/>
              </w:rPr>
            </w:pPr>
            <w:r w:rsidRPr="00D3522A">
              <w:rPr>
                <w:rFonts w:ascii="Times New Roman" w:hAnsi="Times New Roman" w:cs="Times New Roman"/>
                <w:sz w:val="24"/>
                <w:szCs w:val="24"/>
              </w:rPr>
              <w:t>23 марта</w:t>
            </w:r>
          </w:p>
        </w:tc>
        <w:tc>
          <w:tcPr>
            <w:tcW w:w="3189" w:type="dxa"/>
          </w:tcPr>
          <w:p w:rsidR="006E0030" w:rsidRPr="00D3522A" w:rsidRDefault="006E0030" w:rsidP="006E0030">
            <w:pPr>
              <w:spacing w:after="0" w:line="240" w:lineRule="auto"/>
              <w:ind w:left="-2"/>
              <w:jc w:val="center"/>
              <w:rPr>
                <w:rFonts w:ascii="Times New Roman" w:hAnsi="Times New Roman" w:cs="Times New Roman"/>
                <w:sz w:val="24"/>
                <w:szCs w:val="24"/>
              </w:rPr>
            </w:pPr>
            <w:r w:rsidRPr="00D3522A">
              <w:rPr>
                <w:rFonts w:ascii="Times New Roman" w:hAnsi="Times New Roman" w:cs="Times New Roman"/>
                <w:sz w:val="24"/>
                <w:szCs w:val="24"/>
              </w:rPr>
              <w:t>10</w:t>
            </w:r>
          </w:p>
        </w:tc>
      </w:tr>
      <w:tr w:rsidR="006E0030" w:rsidRPr="00D3522A" w:rsidTr="006E0030">
        <w:tc>
          <w:tcPr>
            <w:tcW w:w="1908" w:type="dxa"/>
          </w:tcPr>
          <w:p w:rsidR="006E0030" w:rsidRPr="00D3522A" w:rsidRDefault="006E0030" w:rsidP="006E0030">
            <w:pPr>
              <w:spacing w:after="0" w:line="240" w:lineRule="auto"/>
              <w:jc w:val="center"/>
              <w:rPr>
                <w:rFonts w:ascii="Times New Roman" w:hAnsi="Times New Roman" w:cs="Times New Roman"/>
                <w:sz w:val="24"/>
                <w:szCs w:val="24"/>
              </w:rPr>
            </w:pPr>
            <w:r w:rsidRPr="00D3522A">
              <w:rPr>
                <w:rFonts w:ascii="Times New Roman" w:hAnsi="Times New Roman" w:cs="Times New Roman"/>
                <w:sz w:val="24"/>
                <w:szCs w:val="24"/>
              </w:rPr>
              <w:t>4 четверть</w:t>
            </w:r>
          </w:p>
        </w:tc>
        <w:tc>
          <w:tcPr>
            <w:tcW w:w="2430" w:type="dxa"/>
          </w:tcPr>
          <w:p w:rsidR="006E0030" w:rsidRPr="00D3522A" w:rsidRDefault="006E0030" w:rsidP="006E0030">
            <w:pPr>
              <w:spacing w:after="0" w:line="240" w:lineRule="auto"/>
              <w:jc w:val="center"/>
              <w:rPr>
                <w:rFonts w:ascii="Times New Roman" w:hAnsi="Times New Roman" w:cs="Times New Roman"/>
                <w:sz w:val="24"/>
                <w:szCs w:val="24"/>
              </w:rPr>
            </w:pPr>
            <w:r w:rsidRPr="00D3522A">
              <w:rPr>
                <w:rFonts w:ascii="Times New Roman" w:hAnsi="Times New Roman" w:cs="Times New Roman"/>
                <w:sz w:val="24"/>
                <w:szCs w:val="24"/>
              </w:rPr>
              <w:t>01 апреля</w:t>
            </w:r>
          </w:p>
        </w:tc>
        <w:tc>
          <w:tcPr>
            <w:tcW w:w="2610" w:type="dxa"/>
          </w:tcPr>
          <w:p w:rsidR="006E0030" w:rsidRPr="00D3522A" w:rsidRDefault="006E0030" w:rsidP="006E0030">
            <w:pPr>
              <w:spacing w:after="0" w:line="240" w:lineRule="auto"/>
              <w:jc w:val="center"/>
              <w:rPr>
                <w:rFonts w:ascii="Times New Roman" w:hAnsi="Times New Roman" w:cs="Times New Roman"/>
                <w:sz w:val="24"/>
                <w:szCs w:val="24"/>
              </w:rPr>
            </w:pPr>
            <w:r w:rsidRPr="00D3522A">
              <w:rPr>
                <w:rFonts w:ascii="Times New Roman" w:hAnsi="Times New Roman" w:cs="Times New Roman"/>
                <w:sz w:val="24"/>
                <w:szCs w:val="24"/>
              </w:rPr>
              <w:t>31 мая</w:t>
            </w:r>
          </w:p>
        </w:tc>
        <w:tc>
          <w:tcPr>
            <w:tcW w:w="3189" w:type="dxa"/>
          </w:tcPr>
          <w:p w:rsidR="006E0030" w:rsidRPr="00D3522A" w:rsidRDefault="006E0030" w:rsidP="006E0030">
            <w:pPr>
              <w:spacing w:after="0" w:line="240" w:lineRule="auto"/>
              <w:ind w:left="-2"/>
              <w:jc w:val="center"/>
              <w:rPr>
                <w:rFonts w:ascii="Times New Roman" w:hAnsi="Times New Roman" w:cs="Times New Roman"/>
                <w:sz w:val="24"/>
                <w:szCs w:val="24"/>
              </w:rPr>
            </w:pPr>
            <w:r w:rsidRPr="00D3522A">
              <w:rPr>
                <w:rFonts w:ascii="Times New Roman" w:hAnsi="Times New Roman" w:cs="Times New Roman"/>
                <w:sz w:val="24"/>
                <w:szCs w:val="24"/>
              </w:rPr>
              <w:t>9</w:t>
            </w:r>
          </w:p>
        </w:tc>
      </w:tr>
    </w:tbl>
    <w:p w:rsidR="006E0030" w:rsidRPr="00D3522A" w:rsidRDefault="006E0030" w:rsidP="006E0030">
      <w:pPr>
        <w:numPr>
          <w:ilvl w:val="0"/>
          <w:numId w:val="51"/>
        </w:numPr>
        <w:spacing w:after="0" w:line="240" w:lineRule="auto"/>
        <w:ind w:left="993"/>
        <w:rPr>
          <w:rFonts w:ascii="Times New Roman" w:hAnsi="Times New Roman" w:cs="Times New Roman"/>
          <w:sz w:val="24"/>
          <w:szCs w:val="24"/>
        </w:rPr>
      </w:pPr>
      <w:r w:rsidRPr="00D3522A">
        <w:rPr>
          <w:rFonts w:ascii="Times New Roman" w:hAnsi="Times New Roman" w:cs="Times New Roman"/>
          <w:sz w:val="24"/>
          <w:szCs w:val="24"/>
        </w:rPr>
        <w:t>на второй ступени: в 5-9 классах на четверти</w:t>
      </w:r>
    </w:p>
    <w:p w:rsidR="006E0030" w:rsidRDefault="006E0030" w:rsidP="006E0030">
      <w:pPr>
        <w:spacing w:after="0" w:line="240" w:lineRule="auto"/>
        <w:ind w:left="993"/>
        <w:rPr>
          <w:rFonts w:ascii="Times New Roman" w:hAnsi="Times New Roman" w:cs="Times New Roman"/>
          <w:sz w:val="24"/>
          <w:szCs w:val="24"/>
        </w:rPr>
      </w:pPr>
    </w:p>
    <w:p w:rsidR="006E0030" w:rsidRPr="00D3522A" w:rsidRDefault="006E0030" w:rsidP="006E0030">
      <w:pPr>
        <w:numPr>
          <w:ilvl w:val="0"/>
          <w:numId w:val="51"/>
        </w:numPr>
        <w:spacing w:after="0" w:line="240" w:lineRule="auto"/>
        <w:ind w:left="993"/>
        <w:rPr>
          <w:rFonts w:ascii="Times New Roman" w:hAnsi="Times New Roman" w:cs="Times New Roman"/>
          <w:sz w:val="24"/>
          <w:szCs w:val="24"/>
        </w:rPr>
      </w:pPr>
      <w:r w:rsidRPr="00D3522A">
        <w:rPr>
          <w:rFonts w:ascii="Times New Roman" w:hAnsi="Times New Roman" w:cs="Times New Roman"/>
          <w:sz w:val="24"/>
          <w:szCs w:val="24"/>
        </w:rPr>
        <w:t xml:space="preserve">на третьей ступени: в 10-11 классах на полугодия </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6"/>
        <w:gridCol w:w="2670"/>
        <w:gridCol w:w="2291"/>
        <w:gridCol w:w="3260"/>
      </w:tblGrid>
      <w:tr w:rsidR="006E0030" w:rsidRPr="00D3522A" w:rsidTr="006E0030">
        <w:trPr>
          <w:cantSplit/>
        </w:trPr>
        <w:tc>
          <w:tcPr>
            <w:tcW w:w="1986" w:type="dxa"/>
            <w:vMerge w:val="restart"/>
          </w:tcPr>
          <w:p w:rsidR="006E0030" w:rsidRPr="00D3522A" w:rsidRDefault="006E0030" w:rsidP="0029230A">
            <w:pPr>
              <w:spacing w:after="0" w:line="240" w:lineRule="auto"/>
              <w:ind w:left="284"/>
              <w:jc w:val="center"/>
              <w:rPr>
                <w:rFonts w:ascii="Times New Roman" w:hAnsi="Times New Roman" w:cs="Times New Roman"/>
                <w:b/>
                <w:bCs/>
                <w:sz w:val="24"/>
                <w:szCs w:val="24"/>
              </w:rPr>
            </w:pPr>
          </w:p>
        </w:tc>
        <w:tc>
          <w:tcPr>
            <w:tcW w:w="4961" w:type="dxa"/>
            <w:gridSpan w:val="2"/>
          </w:tcPr>
          <w:p w:rsidR="006E0030" w:rsidRPr="00D3522A" w:rsidRDefault="006E0030" w:rsidP="0029230A">
            <w:pPr>
              <w:pStyle w:val="10"/>
              <w:spacing w:after="0"/>
              <w:ind w:left="77" w:firstLine="0"/>
              <w:jc w:val="center"/>
              <w:rPr>
                <w:rFonts w:ascii="Times New Roman" w:hAnsi="Times New Roman" w:cs="Times New Roman"/>
                <w:sz w:val="24"/>
                <w:szCs w:val="24"/>
              </w:rPr>
            </w:pPr>
            <w:r w:rsidRPr="00D3522A">
              <w:rPr>
                <w:rFonts w:ascii="Times New Roman" w:hAnsi="Times New Roman" w:cs="Times New Roman"/>
                <w:sz w:val="24"/>
                <w:szCs w:val="24"/>
              </w:rPr>
              <w:t>Дата</w:t>
            </w:r>
          </w:p>
        </w:tc>
        <w:tc>
          <w:tcPr>
            <w:tcW w:w="3260" w:type="dxa"/>
            <w:vMerge w:val="restart"/>
          </w:tcPr>
          <w:p w:rsidR="006E0030" w:rsidRDefault="006E0030" w:rsidP="0029230A">
            <w:pPr>
              <w:spacing w:after="0" w:line="240" w:lineRule="auto"/>
              <w:ind w:left="140"/>
              <w:jc w:val="center"/>
              <w:rPr>
                <w:rFonts w:ascii="Times New Roman" w:hAnsi="Times New Roman" w:cs="Times New Roman"/>
                <w:b/>
                <w:bCs/>
                <w:sz w:val="24"/>
                <w:szCs w:val="24"/>
              </w:rPr>
            </w:pPr>
            <w:r w:rsidRPr="00D3522A">
              <w:rPr>
                <w:rFonts w:ascii="Times New Roman" w:hAnsi="Times New Roman" w:cs="Times New Roman"/>
                <w:b/>
                <w:bCs/>
                <w:sz w:val="24"/>
                <w:szCs w:val="24"/>
              </w:rPr>
              <w:t xml:space="preserve">Продолжительность </w:t>
            </w:r>
          </w:p>
          <w:p w:rsidR="006E0030" w:rsidRPr="00D3522A" w:rsidRDefault="006E0030" w:rsidP="0029230A">
            <w:pPr>
              <w:spacing w:after="0" w:line="240" w:lineRule="auto"/>
              <w:ind w:left="140"/>
              <w:jc w:val="center"/>
              <w:rPr>
                <w:rFonts w:ascii="Times New Roman" w:hAnsi="Times New Roman" w:cs="Times New Roman"/>
                <w:b/>
                <w:bCs/>
                <w:sz w:val="24"/>
                <w:szCs w:val="24"/>
              </w:rPr>
            </w:pPr>
            <w:r w:rsidRPr="00D3522A">
              <w:rPr>
                <w:rFonts w:ascii="Times New Roman" w:hAnsi="Times New Roman" w:cs="Times New Roman"/>
                <w:b/>
                <w:bCs/>
                <w:sz w:val="24"/>
                <w:szCs w:val="24"/>
              </w:rPr>
              <w:t>(кол-во учебных недель)</w:t>
            </w:r>
          </w:p>
        </w:tc>
      </w:tr>
      <w:tr w:rsidR="006E0030" w:rsidRPr="00D3522A" w:rsidTr="006E0030">
        <w:trPr>
          <w:cantSplit/>
        </w:trPr>
        <w:tc>
          <w:tcPr>
            <w:tcW w:w="1986" w:type="dxa"/>
            <w:vMerge/>
          </w:tcPr>
          <w:p w:rsidR="006E0030" w:rsidRPr="00D3522A" w:rsidRDefault="006E0030" w:rsidP="0029230A">
            <w:pPr>
              <w:spacing w:after="0" w:line="240" w:lineRule="auto"/>
              <w:ind w:left="284"/>
              <w:jc w:val="center"/>
              <w:rPr>
                <w:rFonts w:ascii="Times New Roman" w:hAnsi="Times New Roman" w:cs="Times New Roman"/>
                <w:b/>
                <w:bCs/>
                <w:sz w:val="24"/>
                <w:szCs w:val="24"/>
              </w:rPr>
            </w:pPr>
          </w:p>
        </w:tc>
        <w:tc>
          <w:tcPr>
            <w:tcW w:w="2670" w:type="dxa"/>
          </w:tcPr>
          <w:p w:rsidR="006E0030" w:rsidRPr="00D3522A" w:rsidRDefault="006E0030" w:rsidP="0029230A">
            <w:pPr>
              <w:spacing w:after="0" w:line="240" w:lineRule="auto"/>
              <w:jc w:val="center"/>
              <w:rPr>
                <w:rFonts w:ascii="Times New Roman" w:hAnsi="Times New Roman" w:cs="Times New Roman"/>
                <w:b/>
                <w:bCs/>
                <w:sz w:val="24"/>
                <w:szCs w:val="24"/>
              </w:rPr>
            </w:pPr>
            <w:r w:rsidRPr="00D3522A">
              <w:rPr>
                <w:rFonts w:ascii="Times New Roman" w:hAnsi="Times New Roman" w:cs="Times New Roman"/>
                <w:b/>
                <w:bCs/>
                <w:sz w:val="24"/>
                <w:szCs w:val="24"/>
              </w:rPr>
              <w:t>начала полугодия</w:t>
            </w:r>
          </w:p>
        </w:tc>
        <w:tc>
          <w:tcPr>
            <w:tcW w:w="2291" w:type="dxa"/>
          </w:tcPr>
          <w:p w:rsidR="006E0030" w:rsidRPr="00D3522A" w:rsidRDefault="006E0030" w:rsidP="0029230A">
            <w:pPr>
              <w:spacing w:after="0" w:line="240" w:lineRule="auto"/>
              <w:ind w:left="10"/>
              <w:jc w:val="center"/>
              <w:rPr>
                <w:rFonts w:ascii="Times New Roman" w:hAnsi="Times New Roman" w:cs="Times New Roman"/>
                <w:b/>
                <w:bCs/>
                <w:sz w:val="24"/>
                <w:szCs w:val="24"/>
              </w:rPr>
            </w:pPr>
            <w:r w:rsidRPr="00D3522A">
              <w:rPr>
                <w:rFonts w:ascii="Times New Roman" w:hAnsi="Times New Roman" w:cs="Times New Roman"/>
                <w:b/>
                <w:bCs/>
                <w:sz w:val="24"/>
                <w:szCs w:val="24"/>
              </w:rPr>
              <w:t>окончания полугодия</w:t>
            </w:r>
          </w:p>
        </w:tc>
        <w:tc>
          <w:tcPr>
            <w:tcW w:w="3260" w:type="dxa"/>
            <w:vMerge/>
          </w:tcPr>
          <w:p w:rsidR="006E0030" w:rsidRPr="00D3522A" w:rsidRDefault="006E0030" w:rsidP="0029230A">
            <w:pPr>
              <w:spacing w:after="0" w:line="240" w:lineRule="auto"/>
              <w:ind w:left="993"/>
              <w:jc w:val="center"/>
              <w:rPr>
                <w:rFonts w:ascii="Times New Roman" w:hAnsi="Times New Roman" w:cs="Times New Roman"/>
                <w:b/>
                <w:bCs/>
                <w:sz w:val="24"/>
                <w:szCs w:val="24"/>
              </w:rPr>
            </w:pPr>
          </w:p>
        </w:tc>
      </w:tr>
      <w:tr w:rsidR="006E0030" w:rsidRPr="00D3522A" w:rsidTr="006E0030">
        <w:tc>
          <w:tcPr>
            <w:tcW w:w="1986" w:type="dxa"/>
          </w:tcPr>
          <w:p w:rsidR="006E0030" w:rsidRPr="00D3522A" w:rsidRDefault="006E0030" w:rsidP="0029230A">
            <w:pPr>
              <w:spacing w:after="0" w:line="240" w:lineRule="auto"/>
              <w:ind w:left="284"/>
              <w:jc w:val="center"/>
              <w:rPr>
                <w:rFonts w:ascii="Times New Roman" w:hAnsi="Times New Roman" w:cs="Times New Roman"/>
                <w:sz w:val="24"/>
                <w:szCs w:val="24"/>
              </w:rPr>
            </w:pPr>
            <w:r w:rsidRPr="00D3522A">
              <w:rPr>
                <w:rFonts w:ascii="Times New Roman" w:hAnsi="Times New Roman" w:cs="Times New Roman"/>
                <w:sz w:val="24"/>
                <w:szCs w:val="24"/>
              </w:rPr>
              <w:t xml:space="preserve">1 полугодие </w:t>
            </w:r>
          </w:p>
        </w:tc>
        <w:tc>
          <w:tcPr>
            <w:tcW w:w="2670" w:type="dxa"/>
          </w:tcPr>
          <w:p w:rsidR="006E0030" w:rsidRPr="00D3522A" w:rsidRDefault="006E0030" w:rsidP="0029230A">
            <w:pPr>
              <w:spacing w:after="0" w:line="240" w:lineRule="auto"/>
              <w:jc w:val="center"/>
              <w:rPr>
                <w:rFonts w:ascii="Times New Roman" w:hAnsi="Times New Roman" w:cs="Times New Roman"/>
                <w:sz w:val="24"/>
                <w:szCs w:val="24"/>
              </w:rPr>
            </w:pPr>
            <w:r w:rsidRPr="00D3522A">
              <w:rPr>
                <w:rFonts w:ascii="Times New Roman" w:hAnsi="Times New Roman" w:cs="Times New Roman"/>
                <w:sz w:val="24"/>
                <w:szCs w:val="24"/>
              </w:rPr>
              <w:t>02 сентября</w:t>
            </w:r>
          </w:p>
        </w:tc>
        <w:tc>
          <w:tcPr>
            <w:tcW w:w="2291" w:type="dxa"/>
          </w:tcPr>
          <w:p w:rsidR="006E0030" w:rsidRPr="00D3522A" w:rsidRDefault="006E0030" w:rsidP="0029230A">
            <w:pPr>
              <w:spacing w:after="0" w:line="240" w:lineRule="auto"/>
              <w:ind w:left="10"/>
              <w:jc w:val="center"/>
              <w:rPr>
                <w:rFonts w:ascii="Times New Roman" w:hAnsi="Times New Roman" w:cs="Times New Roman"/>
                <w:sz w:val="24"/>
                <w:szCs w:val="24"/>
              </w:rPr>
            </w:pPr>
            <w:r w:rsidRPr="00D3522A">
              <w:rPr>
                <w:rFonts w:ascii="Times New Roman" w:hAnsi="Times New Roman" w:cs="Times New Roman"/>
                <w:sz w:val="24"/>
                <w:szCs w:val="24"/>
              </w:rPr>
              <w:t>24 декабря</w:t>
            </w:r>
          </w:p>
        </w:tc>
        <w:tc>
          <w:tcPr>
            <w:tcW w:w="3260" w:type="dxa"/>
          </w:tcPr>
          <w:p w:rsidR="006E0030" w:rsidRPr="00D3522A" w:rsidRDefault="006E0030" w:rsidP="0029230A">
            <w:pPr>
              <w:spacing w:after="0" w:line="240" w:lineRule="auto"/>
              <w:ind w:left="282"/>
              <w:jc w:val="center"/>
              <w:rPr>
                <w:rFonts w:ascii="Times New Roman" w:hAnsi="Times New Roman" w:cs="Times New Roman"/>
                <w:sz w:val="24"/>
                <w:szCs w:val="24"/>
              </w:rPr>
            </w:pPr>
            <w:r w:rsidRPr="00D3522A">
              <w:rPr>
                <w:rFonts w:ascii="Times New Roman" w:hAnsi="Times New Roman" w:cs="Times New Roman"/>
                <w:sz w:val="24"/>
                <w:szCs w:val="24"/>
              </w:rPr>
              <w:t>15</w:t>
            </w:r>
          </w:p>
        </w:tc>
      </w:tr>
      <w:tr w:rsidR="006E0030" w:rsidRPr="00D3522A" w:rsidTr="006E0030">
        <w:tc>
          <w:tcPr>
            <w:tcW w:w="1986" w:type="dxa"/>
          </w:tcPr>
          <w:p w:rsidR="006E0030" w:rsidRPr="00D3522A" w:rsidRDefault="006E0030" w:rsidP="0029230A">
            <w:pPr>
              <w:spacing w:after="0" w:line="240" w:lineRule="auto"/>
              <w:ind w:left="284"/>
              <w:jc w:val="center"/>
              <w:rPr>
                <w:rFonts w:ascii="Times New Roman" w:hAnsi="Times New Roman" w:cs="Times New Roman"/>
                <w:sz w:val="24"/>
                <w:szCs w:val="24"/>
              </w:rPr>
            </w:pPr>
            <w:r w:rsidRPr="00D3522A">
              <w:rPr>
                <w:rFonts w:ascii="Times New Roman" w:hAnsi="Times New Roman" w:cs="Times New Roman"/>
                <w:sz w:val="24"/>
                <w:szCs w:val="24"/>
              </w:rPr>
              <w:t xml:space="preserve">2 полугодие </w:t>
            </w:r>
          </w:p>
        </w:tc>
        <w:tc>
          <w:tcPr>
            <w:tcW w:w="2670" w:type="dxa"/>
          </w:tcPr>
          <w:p w:rsidR="006E0030" w:rsidRPr="00D3522A" w:rsidRDefault="006E0030" w:rsidP="0029230A">
            <w:pPr>
              <w:spacing w:after="0" w:line="240" w:lineRule="auto"/>
              <w:jc w:val="center"/>
              <w:rPr>
                <w:rFonts w:ascii="Times New Roman" w:hAnsi="Times New Roman" w:cs="Times New Roman"/>
                <w:sz w:val="24"/>
                <w:szCs w:val="24"/>
              </w:rPr>
            </w:pPr>
            <w:r w:rsidRPr="00D3522A">
              <w:rPr>
                <w:rFonts w:ascii="Times New Roman" w:hAnsi="Times New Roman" w:cs="Times New Roman"/>
                <w:sz w:val="24"/>
                <w:szCs w:val="24"/>
              </w:rPr>
              <w:t>10 января</w:t>
            </w:r>
          </w:p>
        </w:tc>
        <w:tc>
          <w:tcPr>
            <w:tcW w:w="2291" w:type="dxa"/>
          </w:tcPr>
          <w:p w:rsidR="006E0030" w:rsidRPr="00D3522A" w:rsidRDefault="006E0030" w:rsidP="0029230A">
            <w:pPr>
              <w:spacing w:after="0" w:line="240" w:lineRule="auto"/>
              <w:ind w:left="10"/>
              <w:jc w:val="center"/>
              <w:rPr>
                <w:rFonts w:ascii="Times New Roman" w:hAnsi="Times New Roman" w:cs="Times New Roman"/>
                <w:sz w:val="24"/>
                <w:szCs w:val="24"/>
              </w:rPr>
            </w:pPr>
            <w:r w:rsidRPr="00D3522A">
              <w:rPr>
                <w:rFonts w:ascii="Times New Roman" w:hAnsi="Times New Roman" w:cs="Times New Roman"/>
                <w:sz w:val="24"/>
                <w:szCs w:val="24"/>
              </w:rPr>
              <w:t>31 мая</w:t>
            </w:r>
          </w:p>
        </w:tc>
        <w:tc>
          <w:tcPr>
            <w:tcW w:w="3260" w:type="dxa"/>
          </w:tcPr>
          <w:p w:rsidR="006E0030" w:rsidRPr="00D3522A" w:rsidRDefault="006E0030" w:rsidP="0029230A">
            <w:pPr>
              <w:spacing w:after="0" w:line="240" w:lineRule="auto"/>
              <w:ind w:left="282"/>
              <w:jc w:val="center"/>
              <w:rPr>
                <w:rFonts w:ascii="Times New Roman" w:hAnsi="Times New Roman" w:cs="Times New Roman"/>
                <w:sz w:val="24"/>
                <w:szCs w:val="24"/>
              </w:rPr>
            </w:pPr>
            <w:r w:rsidRPr="00D3522A">
              <w:rPr>
                <w:rFonts w:ascii="Times New Roman" w:hAnsi="Times New Roman" w:cs="Times New Roman"/>
                <w:sz w:val="24"/>
                <w:szCs w:val="24"/>
              </w:rPr>
              <w:t>20</w:t>
            </w:r>
          </w:p>
        </w:tc>
      </w:tr>
    </w:tbl>
    <w:p w:rsidR="006E0030" w:rsidRPr="00D3522A" w:rsidRDefault="006E0030" w:rsidP="006E0030">
      <w:pPr>
        <w:spacing w:after="0"/>
        <w:ind w:left="993"/>
        <w:rPr>
          <w:rFonts w:ascii="Times New Roman" w:hAnsi="Times New Roman" w:cs="Times New Roman"/>
          <w:sz w:val="24"/>
          <w:szCs w:val="24"/>
        </w:rPr>
      </w:pPr>
    </w:p>
    <w:tbl>
      <w:tblPr>
        <w:tblpPr w:leftFromText="180" w:rightFromText="180" w:vertAnchor="text" w:horzAnchor="margin" w:tblpXSpec="center" w:tblpY="413"/>
        <w:tblW w:w="10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694"/>
        <w:gridCol w:w="2409"/>
        <w:gridCol w:w="3109"/>
      </w:tblGrid>
      <w:tr w:rsidR="006E0030" w:rsidRPr="00D3522A" w:rsidTr="006E0030">
        <w:tc>
          <w:tcPr>
            <w:tcW w:w="1809" w:type="dxa"/>
          </w:tcPr>
          <w:p w:rsidR="006E0030" w:rsidRPr="00D3522A" w:rsidRDefault="006E0030" w:rsidP="006E0030">
            <w:pPr>
              <w:pStyle w:val="2"/>
              <w:spacing w:after="0"/>
              <w:ind w:left="142"/>
              <w:rPr>
                <w:rFonts w:ascii="Times New Roman" w:hAnsi="Times New Roman" w:cs="Times New Roman"/>
                <w:sz w:val="24"/>
                <w:szCs w:val="24"/>
              </w:rPr>
            </w:pPr>
            <w:r w:rsidRPr="00D3522A">
              <w:rPr>
                <w:rFonts w:ascii="Times New Roman" w:hAnsi="Times New Roman" w:cs="Times New Roman"/>
                <w:sz w:val="24"/>
                <w:szCs w:val="24"/>
              </w:rPr>
              <w:t xml:space="preserve">Каникулы </w:t>
            </w:r>
          </w:p>
        </w:tc>
        <w:tc>
          <w:tcPr>
            <w:tcW w:w="2694" w:type="dxa"/>
          </w:tcPr>
          <w:p w:rsidR="006E0030" w:rsidRPr="00D3522A" w:rsidRDefault="006E0030" w:rsidP="006E0030">
            <w:pPr>
              <w:spacing w:after="0"/>
              <w:ind w:left="309"/>
              <w:jc w:val="center"/>
              <w:rPr>
                <w:rFonts w:ascii="Times New Roman" w:hAnsi="Times New Roman" w:cs="Times New Roman"/>
                <w:b/>
                <w:bCs/>
                <w:sz w:val="24"/>
                <w:szCs w:val="24"/>
              </w:rPr>
            </w:pPr>
            <w:r w:rsidRPr="00D3522A">
              <w:rPr>
                <w:rFonts w:ascii="Times New Roman" w:hAnsi="Times New Roman" w:cs="Times New Roman"/>
                <w:b/>
                <w:bCs/>
                <w:sz w:val="24"/>
                <w:szCs w:val="24"/>
              </w:rPr>
              <w:t>Дата начала каникул</w:t>
            </w:r>
          </w:p>
        </w:tc>
        <w:tc>
          <w:tcPr>
            <w:tcW w:w="2409" w:type="dxa"/>
          </w:tcPr>
          <w:p w:rsidR="006E0030" w:rsidRPr="00D3522A" w:rsidRDefault="006E0030" w:rsidP="006E0030">
            <w:pPr>
              <w:spacing w:after="0"/>
              <w:ind w:left="311"/>
              <w:jc w:val="center"/>
              <w:rPr>
                <w:rFonts w:ascii="Times New Roman" w:hAnsi="Times New Roman" w:cs="Times New Roman"/>
                <w:b/>
                <w:bCs/>
                <w:sz w:val="24"/>
                <w:szCs w:val="24"/>
              </w:rPr>
            </w:pPr>
            <w:r w:rsidRPr="00D3522A">
              <w:rPr>
                <w:rFonts w:ascii="Times New Roman" w:hAnsi="Times New Roman" w:cs="Times New Roman"/>
                <w:b/>
                <w:bCs/>
                <w:sz w:val="24"/>
                <w:szCs w:val="24"/>
              </w:rPr>
              <w:t>Дата окончания каникул</w:t>
            </w:r>
          </w:p>
        </w:tc>
        <w:tc>
          <w:tcPr>
            <w:tcW w:w="3109" w:type="dxa"/>
          </w:tcPr>
          <w:p w:rsidR="006E0030" w:rsidRDefault="006E0030" w:rsidP="006E0030">
            <w:pPr>
              <w:spacing w:after="0"/>
              <w:ind w:left="215"/>
              <w:jc w:val="center"/>
              <w:rPr>
                <w:rFonts w:ascii="Times New Roman" w:hAnsi="Times New Roman" w:cs="Times New Roman"/>
                <w:b/>
                <w:bCs/>
                <w:sz w:val="24"/>
                <w:szCs w:val="24"/>
              </w:rPr>
            </w:pPr>
            <w:r w:rsidRPr="00D3522A">
              <w:rPr>
                <w:rFonts w:ascii="Times New Roman" w:hAnsi="Times New Roman" w:cs="Times New Roman"/>
                <w:b/>
                <w:bCs/>
                <w:sz w:val="24"/>
                <w:szCs w:val="24"/>
              </w:rPr>
              <w:t>Продолжительность</w:t>
            </w:r>
          </w:p>
          <w:p w:rsidR="006E0030" w:rsidRPr="00D3522A" w:rsidRDefault="006E0030" w:rsidP="006E0030">
            <w:pPr>
              <w:spacing w:after="0"/>
              <w:ind w:left="215"/>
              <w:jc w:val="center"/>
              <w:rPr>
                <w:rFonts w:ascii="Times New Roman" w:hAnsi="Times New Roman" w:cs="Times New Roman"/>
                <w:b/>
                <w:bCs/>
                <w:sz w:val="24"/>
                <w:szCs w:val="24"/>
              </w:rPr>
            </w:pPr>
            <w:r w:rsidRPr="00D3522A">
              <w:rPr>
                <w:rFonts w:ascii="Times New Roman" w:hAnsi="Times New Roman" w:cs="Times New Roman"/>
                <w:b/>
                <w:bCs/>
                <w:sz w:val="24"/>
                <w:szCs w:val="24"/>
              </w:rPr>
              <w:t xml:space="preserve"> в днях</w:t>
            </w:r>
          </w:p>
        </w:tc>
      </w:tr>
      <w:tr w:rsidR="006E0030" w:rsidRPr="00D3522A" w:rsidTr="006E0030">
        <w:tc>
          <w:tcPr>
            <w:tcW w:w="1809" w:type="dxa"/>
          </w:tcPr>
          <w:p w:rsidR="006E0030" w:rsidRPr="00D3522A" w:rsidRDefault="006E0030" w:rsidP="006E0030">
            <w:pPr>
              <w:spacing w:after="0"/>
              <w:ind w:left="142"/>
              <w:rPr>
                <w:rFonts w:ascii="Times New Roman" w:hAnsi="Times New Roman" w:cs="Times New Roman"/>
                <w:sz w:val="24"/>
                <w:szCs w:val="24"/>
              </w:rPr>
            </w:pPr>
            <w:r w:rsidRPr="00D3522A">
              <w:rPr>
                <w:rFonts w:ascii="Times New Roman" w:hAnsi="Times New Roman" w:cs="Times New Roman"/>
                <w:sz w:val="24"/>
                <w:szCs w:val="24"/>
              </w:rPr>
              <w:t>Осенние</w:t>
            </w:r>
          </w:p>
        </w:tc>
        <w:tc>
          <w:tcPr>
            <w:tcW w:w="2694" w:type="dxa"/>
          </w:tcPr>
          <w:p w:rsidR="006E0030" w:rsidRPr="00D3522A" w:rsidRDefault="006E0030" w:rsidP="006E0030">
            <w:pPr>
              <w:spacing w:after="0"/>
              <w:ind w:left="309"/>
              <w:jc w:val="center"/>
              <w:rPr>
                <w:rFonts w:ascii="Times New Roman" w:hAnsi="Times New Roman" w:cs="Times New Roman"/>
                <w:sz w:val="24"/>
                <w:szCs w:val="24"/>
              </w:rPr>
            </w:pPr>
            <w:r w:rsidRPr="00D3522A">
              <w:rPr>
                <w:rFonts w:ascii="Times New Roman" w:hAnsi="Times New Roman" w:cs="Times New Roman"/>
                <w:sz w:val="24"/>
                <w:szCs w:val="24"/>
              </w:rPr>
              <w:t>04 ноября</w:t>
            </w:r>
          </w:p>
        </w:tc>
        <w:tc>
          <w:tcPr>
            <w:tcW w:w="2409" w:type="dxa"/>
          </w:tcPr>
          <w:p w:rsidR="006E0030" w:rsidRPr="00D3522A" w:rsidRDefault="006E0030" w:rsidP="006E0030">
            <w:pPr>
              <w:spacing w:after="0"/>
              <w:ind w:left="311"/>
              <w:jc w:val="center"/>
              <w:rPr>
                <w:rFonts w:ascii="Times New Roman" w:hAnsi="Times New Roman" w:cs="Times New Roman"/>
                <w:sz w:val="24"/>
                <w:szCs w:val="24"/>
              </w:rPr>
            </w:pPr>
            <w:r w:rsidRPr="00D3522A">
              <w:rPr>
                <w:rFonts w:ascii="Times New Roman" w:hAnsi="Times New Roman" w:cs="Times New Roman"/>
                <w:sz w:val="24"/>
                <w:szCs w:val="24"/>
              </w:rPr>
              <w:t>09 ноября</w:t>
            </w:r>
          </w:p>
        </w:tc>
        <w:tc>
          <w:tcPr>
            <w:tcW w:w="3109" w:type="dxa"/>
          </w:tcPr>
          <w:p w:rsidR="006E0030" w:rsidRPr="00D3522A" w:rsidRDefault="006E0030" w:rsidP="006E0030">
            <w:pPr>
              <w:spacing w:after="0"/>
              <w:ind w:left="215"/>
              <w:jc w:val="center"/>
              <w:rPr>
                <w:rFonts w:ascii="Times New Roman" w:hAnsi="Times New Roman" w:cs="Times New Roman"/>
                <w:sz w:val="24"/>
                <w:szCs w:val="24"/>
              </w:rPr>
            </w:pPr>
            <w:r w:rsidRPr="00D3522A">
              <w:rPr>
                <w:rFonts w:ascii="Times New Roman" w:hAnsi="Times New Roman" w:cs="Times New Roman"/>
                <w:sz w:val="24"/>
                <w:szCs w:val="24"/>
              </w:rPr>
              <w:t>6</w:t>
            </w:r>
          </w:p>
        </w:tc>
      </w:tr>
      <w:tr w:rsidR="006E0030" w:rsidRPr="00D3522A" w:rsidTr="006E0030">
        <w:tc>
          <w:tcPr>
            <w:tcW w:w="1809" w:type="dxa"/>
          </w:tcPr>
          <w:p w:rsidR="006E0030" w:rsidRPr="00D3522A" w:rsidRDefault="006E0030" w:rsidP="006E0030">
            <w:pPr>
              <w:spacing w:after="0"/>
              <w:ind w:left="142"/>
              <w:rPr>
                <w:rFonts w:ascii="Times New Roman" w:hAnsi="Times New Roman" w:cs="Times New Roman"/>
                <w:sz w:val="24"/>
                <w:szCs w:val="24"/>
              </w:rPr>
            </w:pPr>
            <w:r w:rsidRPr="00D3522A">
              <w:rPr>
                <w:rFonts w:ascii="Times New Roman" w:hAnsi="Times New Roman" w:cs="Times New Roman"/>
                <w:sz w:val="24"/>
                <w:szCs w:val="24"/>
              </w:rPr>
              <w:t>Зимние</w:t>
            </w:r>
          </w:p>
        </w:tc>
        <w:tc>
          <w:tcPr>
            <w:tcW w:w="2694" w:type="dxa"/>
          </w:tcPr>
          <w:p w:rsidR="006E0030" w:rsidRPr="00D3522A" w:rsidRDefault="006E0030" w:rsidP="006E0030">
            <w:pPr>
              <w:spacing w:after="0"/>
              <w:ind w:left="309"/>
              <w:jc w:val="center"/>
              <w:rPr>
                <w:rFonts w:ascii="Times New Roman" w:hAnsi="Times New Roman" w:cs="Times New Roman"/>
                <w:sz w:val="24"/>
                <w:szCs w:val="24"/>
              </w:rPr>
            </w:pPr>
            <w:r w:rsidRPr="00D3522A">
              <w:rPr>
                <w:rFonts w:ascii="Times New Roman" w:hAnsi="Times New Roman" w:cs="Times New Roman"/>
                <w:sz w:val="24"/>
                <w:szCs w:val="24"/>
              </w:rPr>
              <w:t>25 декабря</w:t>
            </w:r>
          </w:p>
        </w:tc>
        <w:tc>
          <w:tcPr>
            <w:tcW w:w="2409" w:type="dxa"/>
          </w:tcPr>
          <w:p w:rsidR="006E0030" w:rsidRPr="00D3522A" w:rsidRDefault="006E0030" w:rsidP="006E0030">
            <w:pPr>
              <w:spacing w:after="0"/>
              <w:ind w:left="311"/>
              <w:jc w:val="center"/>
              <w:rPr>
                <w:rFonts w:ascii="Times New Roman" w:hAnsi="Times New Roman" w:cs="Times New Roman"/>
                <w:sz w:val="24"/>
                <w:szCs w:val="24"/>
              </w:rPr>
            </w:pPr>
            <w:r w:rsidRPr="00D3522A">
              <w:rPr>
                <w:rFonts w:ascii="Times New Roman" w:hAnsi="Times New Roman" w:cs="Times New Roman"/>
                <w:sz w:val="24"/>
                <w:szCs w:val="24"/>
              </w:rPr>
              <w:t>09 января</w:t>
            </w:r>
          </w:p>
        </w:tc>
        <w:tc>
          <w:tcPr>
            <w:tcW w:w="3109" w:type="dxa"/>
          </w:tcPr>
          <w:p w:rsidR="006E0030" w:rsidRPr="00D3522A" w:rsidRDefault="006E0030" w:rsidP="006E0030">
            <w:pPr>
              <w:spacing w:after="0"/>
              <w:ind w:left="215"/>
              <w:jc w:val="center"/>
              <w:rPr>
                <w:rFonts w:ascii="Times New Roman" w:hAnsi="Times New Roman" w:cs="Times New Roman"/>
                <w:sz w:val="24"/>
                <w:szCs w:val="24"/>
              </w:rPr>
            </w:pPr>
            <w:r w:rsidRPr="00D3522A">
              <w:rPr>
                <w:rFonts w:ascii="Times New Roman" w:hAnsi="Times New Roman" w:cs="Times New Roman"/>
                <w:sz w:val="24"/>
                <w:szCs w:val="24"/>
              </w:rPr>
              <w:t>16</w:t>
            </w:r>
          </w:p>
        </w:tc>
      </w:tr>
      <w:tr w:rsidR="006E0030" w:rsidRPr="00D3522A" w:rsidTr="006E0030">
        <w:tc>
          <w:tcPr>
            <w:tcW w:w="1809" w:type="dxa"/>
          </w:tcPr>
          <w:p w:rsidR="006E0030" w:rsidRPr="00D3522A" w:rsidRDefault="006E0030" w:rsidP="006E0030">
            <w:pPr>
              <w:spacing w:after="0"/>
              <w:ind w:left="142"/>
              <w:rPr>
                <w:rFonts w:ascii="Times New Roman" w:hAnsi="Times New Roman" w:cs="Times New Roman"/>
                <w:sz w:val="24"/>
                <w:szCs w:val="24"/>
              </w:rPr>
            </w:pPr>
            <w:r w:rsidRPr="00D3522A">
              <w:rPr>
                <w:rFonts w:ascii="Times New Roman" w:hAnsi="Times New Roman" w:cs="Times New Roman"/>
                <w:sz w:val="24"/>
                <w:szCs w:val="24"/>
              </w:rPr>
              <w:t xml:space="preserve">Весенние </w:t>
            </w:r>
          </w:p>
        </w:tc>
        <w:tc>
          <w:tcPr>
            <w:tcW w:w="2694" w:type="dxa"/>
          </w:tcPr>
          <w:p w:rsidR="006E0030" w:rsidRPr="00D3522A" w:rsidRDefault="006E0030" w:rsidP="006E0030">
            <w:pPr>
              <w:spacing w:after="0"/>
              <w:ind w:left="309"/>
              <w:jc w:val="center"/>
              <w:rPr>
                <w:rFonts w:ascii="Times New Roman" w:hAnsi="Times New Roman" w:cs="Times New Roman"/>
                <w:sz w:val="24"/>
                <w:szCs w:val="24"/>
              </w:rPr>
            </w:pPr>
            <w:r w:rsidRPr="00D3522A">
              <w:rPr>
                <w:rFonts w:ascii="Times New Roman" w:hAnsi="Times New Roman" w:cs="Times New Roman"/>
                <w:sz w:val="24"/>
                <w:szCs w:val="24"/>
              </w:rPr>
              <w:t>24 марта</w:t>
            </w:r>
          </w:p>
        </w:tc>
        <w:tc>
          <w:tcPr>
            <w:tcW w:w="2409" w:type="dxa"/>
          </w:tcPr>
          <w:p w:rsidR="006E0030" w:rsidRPr="00D3522A" w:rsidRDefault="006E0030" w:rsidP="006E0030">
            <w:pPr>
              <w:spacing w:after="0"/>
              <w:ind w:left="311"/>
              <w:jc w:val="center"/>
              <w:rPr>
                <w:rFonts w:ascii="Times New Roman" w:hAnsi="Times New Roman" w:cs="Times New Roman"/>
                <w:sz w:val="24"/>
                <w:szCs w:val="24"/>
              </w:rPr>
            </w:pPr>
            <w:r w:rsidRPr="00D3522A">
              <w:rPr>
                <w:rFonts w:ascii="Times New Roman" w:hAnsi="Times New Roman" w:cs="Times New Roman"/>
                <w:sz w:val="24"/>
                <w:szCs w:val="24"/>
              </w:rPr>
              <w:t>31 марта</w:t>
            </w:r>
          </w:p>
        </w:tc>
        <w:tc>
          <w:tcPr>
            <w:tcW w:w="3109" w:type="dxa"/>
          </w:tcPr>
          <w:p w:rsidR="006E0030" w:rsidRPr="00D3522A" w:rsidRDefault="006E0030" w:rsidP="006E0030">
            <w:pPr>
              <w:spacing w:after="0"/>
              <w:ind w:left="215"/>
              <w:jc w:val="center"/>
              <w:rPr>
                <w:rFonts w:ascii="Times New Roman" w:hAnsi="Times New Roman" w:cs="Times New Roman"/>
                <w:sz w:val="24"/>
                <w:szCs w:val="24"/>
              </w:rPr>
            </w:pPr>
            <w:r w:rsidRPr="00D3522A">
              <w:rPr>
                <w:rFonts w:ascii="Times New Roman" w:hAnsi="Times New Roman" w:cs="Times New Roman"/>
                <w:sz w:val="24"/>
                <w:szCs w:val="24"/>
              </w:rPr>
              <w:t>8</w:t>
            </w:r>
          </w:p>
        </w:tc>
      </w:tr>
      <w:tr w:rsidR="006E0030" w:rsidRPr="00D3522A" w:rsidTr="006E0030">
        <w:tc>
          <w:tcPr>
            <w:tcW w:w="1809" w:type="dxa"/>
          </w:tcPr>
          <w:p w:rsidR="006E0030" w:rsidRPr="00D3522A" w:rsidRDefault="006E0030" w:rsidP="006E0030">
            <w:pPr>
              <w:spacing w:after="0"/>
              <w:ind w:left="142"/>
              <w:rPr>
                <w:rFonts w:ascii="Times New Roman" w:hAnsi="Times New Roman" w:cs="Times New Roman"/>
                <w:sz w:val="24"/>
                <w:szCs w:val="24"/>
              </w:rPr>
            </w:pPr>
            <w:r w:rsidRPr="00D3522A">
              <w:rPr>
                <w:rFonts w:ascii="Times New Roman" w:hAnsi="Times New Roman" w:cs="Times New Roman"/>
                <w:sz w:val="24"/>
                <w:szCs w:val="24"/>
              </w:rPr>
              <w:t>Летние</w:t>
            </w:r>
          </w:p>
        </w:tc>
        <w:tc>
          <w:tcPr>
            <w:tcW w:w="2694" w:type="dxa"/>
          </w:tcPr>
          <w:p w:rsidR="006E0030" w:rsidRPr="00D3522A" w:rsidRDefault="006E0030" w:rsidP="006E0030">
            <w:pPr>
              <w:spacing w:after="0"/>
              <w:ind w:left="309"/>
              <w:jc w:val="center"/>
              <w:rPr>
                <w:rFonts w:ascii="Times New Roman" w:hAnsi="Times New Roman" w:cs="Times New Roman"/>
                <w:sz w:val="24"/>
                <w:szCs w:val="24"/>
              </w:rPr>
            </w:pPr>
            <w:r w:rsidRPr="00D3522A">
              <w:rPr>
                <w:rFonts w:ascii="Times New Roman" w:hAnsi="Times New Roman" w:cs="Times New Roman"/>
                <w:sz w:val="24"/>
                <w:szCs w:val="24"/>
              </w:rPr>
              <w:t>1 июня</w:t>
            </w:r>
          </w:p>
        </w:tc>
        <w:tc>
          <w:tcPr>
            <w:tcW w:w="2409" w:type="dxa"/>
          </w:tcPr>
          <w:p w:rsidR="006E0030" w:rsidRPr="00D3522A" w:rsidRDefault="006E0030" w:rsidP="006E0030">
            <w:pPr>
              <w:spacing w:after="0"/>
              <w:ind w:left="311"/>
              <w:jc w:val="center"/>
              <w:rPr>
                <w:rFonts w:ascii="Times New Roman" w:hAnsi="Times New Roman" w:cs="Times New Roman"/>
                <w:sz w:val="24"/>
                <w:szCs w:val="24"/>
              </w:rPr>
            </w:pPr>
            <w:r w:rsidRPr="00D3522A">
              <w:rPr>
                <w:rFonts w:ascii="Times New Roman" w:hAnsi="Times New Roman" w:cs="Times New Roman"/>
                <w:sz w:val="24"/>
                <w:szCs w:val="24"/>
              </w:rPr>
              <w:t>31 августа</w:t>
            </w:r>
          </w:p>
        </w:tc>
        <w:tc>
          <w:tcPr>
            <w:tcW w:w="3109" w:type="dxa"/>
          </w:tcPr>
          <w:p w:rsidR="006E0030" w:rsidRPr="00D3522A" w:rsidRDefault="006E0030" w:rsidP="006E0030">
            <w:pPr>
              <w:spacing w:after="0"/>
              <w:ind w:left="215"/>
              <w:jc w:val="center"/>
              <w:rPr>
                <w:rFonts w:ascii="Times New Roman" w:hAnsi="Times New Roman" w:cs="Times New Roman"/>
                <w:sz w:val="24"/>
                <w:szCs w:val="24"/>
              </w:rPr>
            </w:pPr>
            <w:r w:rsidRPr="00D3522A">
              <w:rPr>
                <w:rFonts w:ascii="Times New Roman" w:hAnsi="Times New Roman" w:cs="Times New Roman"/>
                <w:sz w:val="24"/>
                <w:szCs w:val="24"/>
              </w:rPr>
              <w:t>92</w:t>
            </w:r>
          </w:p>
        </w:tc>
      </w:tr>
    </w:tbl>
    <w:p w:rsidR="006E0030" w:rsidRPr="00D3522A" w:rsidRDefault="006E0030" w:rsidP="006E0030">
      <w:pPr>
        <w:ind w:left="993"/>
        <w:rPr>
          <w:rFonts w:ascii="Times New Roman" w:hAnsi="Times New Roman" w:cs="Times New Roman"/>
          <w:sz w:val="24"/>
          <w:szCs w:val="24"/>
        </w:rPr>
      </w:pPr>
      <w:r w:rsidRPr="00D3522A">
        <w:rPr>
          <w:rFonts w:ascii="Times New Roman" w:hAnsi="Times New Roman" w:cs="Times New Roman"/>
          <w:sz w:val="24"/>
          <w:szCs w:val="24"/>
        </w:rPr>
        <w:lastRenderedPageBreak/>
        <w:t>Продолжительность каникул в течение учебного года:</w:t>
      </w:r>
    </w:p>
    <w:p w:rsidR="006E0030" w:rsidRPr="00D3522A" w:rsidRDefault="006E0030" w:rsidP="006E0030">
      <w:pPr>
        <w:spacing w:after="0"/>
        <w:rPr>
          <w:rFonts w:ascii="Times New Roman" w:hAnsi="Times New Roman" w:cs="Times New Roman"/>
          <w:sz w:val="24"/>
          <w:szCs w:val="24"/>
        </w:rPr>
      </w:pPr>
      <w:r w:rsidRPr="00D3522A">
        <w:rPr>
          <w:rFonts w:ascii="Times New Roman" w:hAnsi="Times New Roman" w:cs="Times New Roman"/>
          <w:sz w:val="24"/>
          <w:szCs w:val="24"/>
        </w:rPr>
        <w:t xml:space="preserve">Для обучающихся 1-х классов устанавливаются дополнительные каникулы </w:t>
      </w:r>
    </w:p>
    <w:p w:rsidR="006E0030" w:rsidRPr="00D3522A" w:rsidRDefault="006E0030" w:rsidP="006E0030">
      <w:pPr>
        <w:rPr>
          <w:rFonts w:ascii="Times New Roman" w:hAnsi="Times New Roman" w:cs="Times New Roman"/>
          <w:sz w:val="24"/>
          <w:szCs w:val="24"/>
        </w:rPr>
      </w:pPr>
      <w:r w:rsidRPr="00D3522A">
        <w:rPr>
          <w:rFonts w:ascii="Times New Roman" w:hAnsi="Times New Roman" w:cs="Times New Roman"/>
          <w:sz w:val="24"/>
          <w:szCs w:val="24"/>
        </w:rPr>
        <w:t>с 17  по 23  февраля.</w:t>
      </w:r>
    </w:p>
    <w:p w:rsidR="006E0030" w:rsidRPr="00D3522A" w:rsidRDefault="006E0030" w:rsidP="006E0030">
      <w:pPr>
        <w:spacing w:after="0"/>
        <w:rPr>
          <w:rFonts w:ascii="Times New Roman" w:hAnsi="Times New Roman" w:cs="Times New Roman"/>
          <w:sz w:val="24"/>
          <w:szCs w:val="24"/>
        </w:rPr>
      </w:pPr>
      <w:r w:rsidRPr="00D3522A">
        <w:rPr>
          <w:rFonts w:ascii="Times New Roman" w:hAnsi="Times New Roman" w:cs="Times New Roman"/>
          <w:sz w:val="24"/>
          <w:szCs w:val="24"/>
        </w:rPr>
        <w:t>4. Регламентирование образовательного процесса на неделю</w:t>
      </w:r>
    </w:p>
    <w:p w:rsidR="006E0030" w:rsidRPr="00D3522A" w:rsidRDefault="006E0030" w:rsidP="006E0030">
      <w:pPr>
        <w:numPr>
          <w:ilvl w:val="0"/>
          <w:numId w:val="51"/>
        </w:numPr>
        <w:spacing w:after="0" w:line="240" w:lineRule="auto"/>
        <w:ind w:left="0"/>
        <w:rPr>
          <w:rFonts w:ascii="Times New Roman" w:hAnsi="Times New Roman" w:cs="Times New Roman"/>
          <w:sz w:val="24"/>
          <w:szCs w:val="24"/>
        </w:rPr>
      </w:pPr>
      <w:r w:rsidRPr="00D3522A">
        <w:rPr>
          <w:rFonts w:ascii="Times New Roman" w:hAnsi="Times New Roman" w:cs="Times New Roman"/>
          <w:sz w:val="24"/>
          <w:szCs w:val="24"/>
        </w:rPr>
        <w:t>продолжительность рабочей недели:</w:t>
      </w:r>
    </w:p>
    <w:p w:rsidR="006E0030" w:rsidRPr="00D3522A" w:rsidRDefault="006E0030" w:rsidP="006E0030">
      <w:pPr>
        <w:numPr>
          <w:ilvl w:val="1"/>
          <w:numId w:val="50"/>
        </w:numPr>
        <w:spacing w:after="0" w:line="240" w:lineRule="auto"/>
        <w:ind w:left="0"/>
        <w:rPr>
          <w:rFonts w:ascii="Times New Roman" w:hAnsi="Times New Roman" w:cs="Times New Roman"/>
          <w:sz w:val="24"/>
          <w:szCs w:val="24"/>
        </w:rPr>
      </w:pPr>
      <w:r w:rsidRPr="00D3522A">
        <w:rPr>
          <w:rFonts w:ascii="Times New Roman" w:hAnsi="Times New Roman" w:cs="Times New Roman"/>
          <w:sz w:val="24"/>
          <w:szCs w:val="24"/>
        </w:rPr>
        <w:t>5-ти дневная рабочая неделя в 1-х классах;</w:t>
      </w:r>
    </w:p>
    <w:p w:rsidR="006E0030" w:rsidRPr="00D3522A" w:rsidRDefault="006E0030" w:rsidP="006E0030">
      <w:pPr>
        <w:numPr>
          <w:ilvl w:val="1"/>
          <w:numId w:val="50"/>
        </w:numPr>
        <w:spacing w:line="240" w:lineRule="auto"/>
        <w:ind w:left="0"/>
        <w:rPr>
          <w:rFonts w:ascii="Times New Roman" w:hAnsi="Times New Roman" w:cs="Times New Roman"/>
          <w:sz w:val="24"/>
          <w:szCs w:val="24"/>
        </w:rPr>
      </w:pPr>
      <w:r w:rsidRPr="00D3522A">
        <w:rPr>
          <w:rFonts w:ascii="Times New Roman" w:hAnsi="Times New Roman" w:cs="Times New Roman"/>
          <w:sz w:val="24"/>
          <w:szCs w:val="24"/>
        </w:rPr>
        <w:t>6-ти дневная рабочая неделя во 2-11 классах.</w:t>
      </w:r>
    </w:p>
    <w:p w:rsidR="006E0030" w:rsidRPr="00D3522A" w:rsidRDefault="006E0030" w:rsidP="006E0030">
      <w:pPr>
        <w:spacing w:after="0"/>
        <w:rPr>
          <w:rFonts w:ascii="Times New Roman" w:hAnsi="Times New Roman" w:cs="Times New Roman"/>
          <w:sz w:val="24"/>
          <w:szCs w:val="24"/>
        </w:rPr>
      </w:pPr>
      <w:r w:rsidRPr="00D3522A">
        <w:rPr>
          <w:rFonts w:ascii="Times New Roman" w:hAnsi="Times New Roman" w:cs="Times New Roman"/>
          <w:sz w:val="24"/>
          <w:szCs w:val="24"/>
        </w:rPr>
        <w:t>5. Регламентирование образовательного процесса в день</w:t>
      </w:r>
    </w:p>
    <w:p w:rsidR="006E0030" w:rsidRPr="00D3522A" w:rsidRDefault="006E0030" w:rsidP="006E0030">
      <w:pPr>
        <w:numPr>
          <w:ilvl w:val="2"/>
          <w:numId w:val="50"/>
        </w:numPr>
        <w:tabs>
          <w:tab w:val="clear" w:pos="2160"/>
          <w:tab w:val="num" w:pos="720"/>
        </w:tabs>
        <w:spacing w:after="0" w:line="240" w:lineRule="auto"/>
        <w:ind w:left="284"/>
        <w:rPr>
          <w:rFonts w:ascii="Times New Roman" w:hAnsi="Times New Roman" w:cs="Times New Roman"/>
          <w:sz w:val="24"/>
          <w:szCs w:val="24"/>
        </w:rPr>
      </w:pPr>
      <w:r w:rsidRPr="00D3522A">
        <w:rPr>
          <w:rFonts w:ascii="Times New Roman" w:hAnsi="Times New Roman" w:cs="Times New Roman"/>
          <w:sz w:val="24"/>
          <w:szCs w:val="24"/>
        </w:rPr>
        <w:t>сменность:</w:t>
      </w:r>
    </w:p>
    <w:p w:rsidR="006E0030" w:rsidRPr="00D3522A" w:rsidRDefault="006E0030" w:rsidP="006E0030">
      <w:pPr>
        <w:numPr>
          <w:ilvl w:val="1"/>
          <w:numId w:val="50"/>
        </w:numPr>
        <w:spacing w:after="0" w:line="240" w:lineRule="auto"/>
        <w:ind w:left="284"/>
        <w:rPr>
          <w:rFonts w:ascii="Times New Roman" w:hAnsi="Times New Roman" w:cs="Times New Roman"/>
          <w:sz w:val="24"/>
          <w:szCs w:val="24"/>
        </w:rPr>
      </w:pPr>
      <w:r w:rsidRPr="00D3522A">
        <w:rPr>
          <w:rFonts w:ascii="Times New Roman" w:hAnsi="Times New Roman" w:cs="Times New Roman"/>
          <w:sz w:val="24"/>
          <w:szCs w:val="24"/>
        </w:rPr>
        <w:t>МБОУ работает в одну  смену</w:t>
      </w:r>
    </w:p>
    <w:p w:rsidR="006E0030" w:rsidRPr="00D3522A" w:rsidRDefault="006E0030" w:rsidP="006E0030">
      <w:pPr>
        <w:numPr>
          <w:ilvl w:val="2"/>
          <w:numId w:val="50"/>
        </w:numPr>
        <w:tabs>
          <w:tab w:val="clear" w:pos="2160"/>
          <w:tab w:val="num" w:pos="720"/>
        </w:tabs>
        <w:spacing w:after="0" w:line="240" w:lineRule="auto"/>
        <w:ind w:left="284"/>
        <w:rPr>
          <w:rFonts w:ascii="Times New Roman" w:hAnsi="Times New Roman" w:cs="Times New Roman"/>
          <w:sz w:val="24"/>
          <w:szCs w:val="24"/>
        </w:rPr>
      </w:pPr>
      <w:r w:rsidRPr="00D3522A">
        <w:rPr>
          <w:rFonts w:ascii="Times New Roman" w:hAnsi="Times New Roman" w:cs="Times New Roman"/>
          <w:sz w:val="24"/>
          <w:szCs w:val="24"/>
        </w:rPr>
        <w:t>распределение классов по сменам обучения:</w:t>
      </w:r>
    </w:p>
    <w:p w:rsidR="006E0030" w:rsidRPr="00D3522A" w:rsidRDefault="006E0030" w:rsidP="006E0030">
      <w:pPr>
        <w:numPr>
          <w:ilvl w:val="1"/>
          <w:numId w:val="50"/>
        </w:numPr>
        <w:spacing w:after="0" w:line="240" w:lineRule="auto"/>
        <w:ind w:left="284"/>
        <w:rPr>
          <w:rFonts w:ascii="Times New Roman" w:hAnsi="Times New Roman" w:cs="Times New Roman"/>
          <w:sz w:val="24"/>
          <w:szCs w:val="24"/>
        </w:rPr>
      </w:pPr>
      <w:r w:rsidRPr="00D3522A">
        <w:rPr>
          <w:rFonts w:ascii="Times New Roman" w:hAnsi="Times New Roman" w:cs="Times New Roman"/>
          <w:sz w:val="24"/>
          <w:szCs w:val="24"/>
        </w:rPr>
        <w:t>первая смена – 1-11 классы</w:t>
      </w:r>
    </w:p>
    <w:p w:rsidR="006E0030" w:rsidRPr="00D3522A" w:rsidRDefault="006E0030" w:rsidP="006E0030">
      <w:pPr>
        <w:numPr>
          <w:ilvl w:val="2"/>
          <w:numId w:val="50"/>
        </w:numPr>
        <w:tabs>
          <w:tab w:val="clear" w:pos="2160"/>
          <w:tab w:val="num" w:pos="720"/>
        </w:tabs>
        <w:spacing w:after="0" w:line="240" w:lineRule="auto"/>
        <w:ind w:left="284"/>
        <w:rPr>
          <w:rFonts w:ascii="Times New Roman" w:hAnsi="Times New Roman" w:cs="Times New Roman"/>
          <w:sz w:val="24"/>
          <w:szCs w:val="24"/>
        </w:rPr>
      </w:pPr>
      <w:r w:rsidRPr="00D3522A">
        <w:rPr>
          <w:rFonts w:ascii="Times New Roman" w:hAnsi="Times New Roman" w:cs="Times New Roman"/>
          <w:sz w:val="24"/>
          <w:szCs w:val="24"/>
        </w:rPr>
        <w:t>продолжительность урока:</w:t>
      </w:r>
    </w:p>
    <w:p w:rsidR="006E0030" w:rsidRPr="00D3522A" w:rsidRDefault="006E0030" w:rsidP="006E0030">
      <w:pPr>
        <w:numPr>
          <w:ilvl w:val="1"/>
          <w:numId w:val="50"/>
        </w:numPr>
        <w:spacing w:after="0" w:line="240" w:lineRule="auto"/>
        <w:ind w:left="284"/>
        <w:rPr>
          <w:rFonts w:ascii="Times New Roman" w:hAnsi="Times New Roman" w:cs="Times New Roman"/>
          <w:sz w:val="24"/>
          <w:szCs w:val="24"/>
        </w:rPr>
      </w:pPr>
      <w:r w:rsidRPr="00D3522A">
        <w:rPr>
          <w:rFonts w:ascii="Times New Roman" w:hAnsi="Times New Roman" w:cs="Times New Roman"/>
          <w:sz w:val="24"/>
          <w:szCs w:val="24"/>
        </w:rPr>
        <w:t>1 классы – 35 минут;</w:t>
      </w:r>
    </w:p>
    <w:p w:rsidR="006E0030" w:rsidRPr="00D3522A" w:rsidRDefault="006E0030" w:rsidP="006E0030">
      <w:pPr>
        <w:numPr>
          <w:ilvl w:val="1"/>
          <w:numId w:val="50"/>
        </w:numPr>
        <w:spacing w:after="0" w:line="240" w:lineRule="auto"/>
        <w:ind w:left="284"/>
        <w:rPr>
          <w:rFonts w:ascii="Times New Roman" w:hAnsi="Times New Roman" w:cs="Times New Roman"/>
          <w:sz w:val="24"/>
          <w:szCs w:val="24"/>
        </w:rPr>
      </w:pPr>
      <w:r w:rsidRPr="00D3522A">
        <w:rPr>
          <w:rFonts w:ascii="Times New Roman" w:hAnsi="Times New Roman" w:cs="Times New Roman"/>
          <w:sz w:val="24"/>
          <w:szCs w:val="24"/>
        </w:rPr>
        <w:t>2-11 классы – 45 минут</w:t>
      </w:r>
    </w:p>
    <w:p w:rsidR="006E0030" w:rsidRPr="00D3522A" w:rsidRDefault="006E0030" w:rsidP="006E0030">
      <w:pPr>
        <w:numPr>
          <w:ilvl w:val="2"/>
          <w:numId w:val="50"/>
        </w:numPr>
        <w:tabs>
          <w:tab w:val="clear" w:pos="2160"/>
          <w:tab w:val="num" w:pos="720"/>
        </w:tabs>
        <w:spacing w:after="0" w:line="240" w:lineRule="auto"/>
        <w:ind w:left="284"/>
        <w:rPr>
          <w:rFonts w:ascii="Times New Roman" w:hAnsi="Times New Roman" w:cs="Times New Roman"/>
          <w:sz w:val="24"/>
          <w:szCs w:val="24"/>
        </w:rPr>
      </w:pPr>
      <w:r w:rsidRPr="00D3522A">
        <w:rPr>
          <w:rFonts w:ascii="Times New Roman" w:hAnsi="Times New Roman" w:cs="Times New Roman"/>
          <w:sz w:val="24"/>
          <w:szCs w:val="24"/>
        </w:rPr>
        <w:t>режим учебных занятий:</w:t>
      </w:r>
    </w:p>
    <w:p w:rsidR="006E0030" w:rsidRPr="00D3522A" w:rsidRDefault="006E0030" w:rsidP="006E0030">
      <w:pPr>
        <w:spacing w:after="0"/>
        <w:rPr>
          <w:rFonts w:ascii="Times New Roman" w:hAnsi="Times New Roman" w:cs="Times New Roman"/>
          <w:sz w:val="24"/>
          <w:szCs w:val="24"/>
        </w:rPr>
      </w:pPr>
      <w:r w:rsidRPr="00D3522A">
        <w:rPr>
          <w:rFonts w:ascii="Times New Roman" w:hAnsi="Times New Roman" w:cs="Times New Roman"/>
          <w:sz w:val="24"/>
          <w:szCs w:val="24"/>
        </w:rPr>
        <w:t xml:space="preserve">         1 смена: </w:t>
      </w:r>
    </w:p>
    <w:p w:rsidR="006E0030" w:rsidRPr="00D3522A" w:rsidRDefault="006E0030" w:rsidP="006E0030">
      <w:pPr>
        <w:spacing w:after="0"/>
        <w:ind w:left="993"/>
        <w:rPr>
          <w:rFonts w:ascii="Times New Roman" w:hAnsi="Times New Roman" w:cs="Times New Roman"/>
          <w:sz w:val="24"/>
          <w:szCs w:val="24"/>
        </w:rPr>
      </w:pPr>
      <w:r w:rsidRPr="00D3522A">
        <w:rPr>
          <w:rFonts w:ascii="Times New Roman" w:hAnsi="Times New Roman" w:cs="Times New Roman"/>
          <w:sz w:val="24"/>
          <w:szCs w:val="24"/>
        </w:rPr>
        <w:t>1-11 классы</w:t>
      </w: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92"/>
        <w:gridCol w:w="4054"/>
        <w:gridCol w:w="2704"/>
      </w:tblGrid>
      <w:tr w:rsidR="006E0030" w:rsidRPr="00D3522A" w:rsidTr="006E0030">
        <w:tc>
          <w:tcPr>
            <w:tcW w:w="2892" w:type="dxa"/>
          </w:tcPr>
          <w:p w:rsidR="006E0030" w:rsidRPr="00D3522A" w:rsidRDefault="006E0030" w:rsidP="0029230A">
            <w:pPr>
              <w:pStyle w:val="2"/>
              <w:spacing w:after="0"/>
              <w:ind w:firstLine="0"/>
              <w:jc w:val="center"/>
              <w:rPr>
                <w:rFonts w:ascii="Times New Roman" w:hAnsi="Times New Roman" w:cs="Times New Roman"/>
                <w:sz w:val="24"/>
                <w:szCs w:val="24"/>
              </w:rPr>
            </w:pPr>
            <w:r w:rsidRPr="00D3522A">
              <w:rPr>
                <w:rFonts w:ascii="Times New Roman" w:hAnsi="Times New Roman" w:cs="Times New Roman"/>
                <w:sz w:val="24"/>
                <w:szCs w:val="24"/>
              </w:rPr>
              <w:t>Начало</w:t>
            </w:r>
          </w:p>
        </w:tc>
        <w:tc>
          <w:tcPr>
            <w:tcW w:w="4054" w:type="dxa"/>
          </w:tcPr>
          <w:p w:rsidR="006E0030" w:rsidRPr="00D3522A" w:rsidRDefault="006E0030" w:rsidP="0029230A">
            <w:pPr>
              <w:spacing w:after="0"/>
              <w:ind w:left="23"/>
              <w:jc w:val="center"/>
              <w:rPr>
                <w:rFonts w:ascii="Times New Roman" w:hAnsi="Times New Roman" w:cs="Times New Roman"/>
                <w:b/>
                <w:bCs/>
                <w:sz w:val="24"/>
                <w:szCs w:val="24"/>
              </w:rPr>
            </w:pPr>
            <w:r w:rsidRPr="00D3522A">
              <w:rPr>
                <w:rFonts w:ascii="Times New Roman" w:hAnsi="Times New Roman" w:cs="Times New Roman"/>
                <w:b/>
                <w:bCs/>
                <w:sz w:val="24"/>
                <w:szCs w:val="24"/>
              </w:rPr>
              <w:t>Режимное мероприятие</w:t>
            </w:r>
          </w:p>
        </w:tc>
        <w:tc>
          <w:tcPr>
            <w:tcW w:w="2704" w:type="dxa"/>
          </w:tcPr>
          <w:p w:rsidR="006E0030" w:rsidRPr="00D3522A" w:rsidRDefault="006E0030" w:rsidP="0029230A">
            <w:pPr>
              <w:spacing w:after="0"/>
              <w:ind w:left="46"/>
              <w:jc w:val="center"/>
              <w:rPr>
                <w:rFonts w:ascii="Times New Roman" w:hAnsi="Times New Roman" w:cs="Times New Roman"/>
                <w:b/>
                <w:bCs/>
                <w:sz w:val="24"/>
                <w:szCs w:val="24"/>
              </w:rPr>
            </w:pPr>
            <w:r w:rsidRPr="00D3522A">
              <w:rPr>
                <w:rFonts w:ascii="Times New Roman" w:hAnsi="Times New Roman" w:cs="Times New Roman"/>
                <w:b/>
                <w:bCs/>
                <w:sz w:val="24"/>
                <w:szCs w:val="24"/>
              </w:rPr>
              <w:t>Окончание</w:t>
            </w:r>
          </w:p>
        </w:tc>
      </w:tr>
      <w:tr w:rsidR="006E0030" w:rsidRPr="00D3522A" w:rsidTr="006E0030">
        <w:tc>
          <w:tcPr>
            <w:tcW w:w="2892" w:type="dxa"/>
          </w:tcPr>
          <w:p w:rsidR="006E0030" w:rsidRPr="00D3522A" w:rsidRDefault="006E0030" w:rsidP="0029230A">
            <w:pPr>
              <w:spacing w:after="0"/>
              <w:jc w:val="center"/>
              <w:rPr>
                <w:rFonts w:ascii="Times New Roman" w:hAnsi="Times New Roman" w:cs="Times New Roman"/>
                <w:sz w:val="24"/>
                <w:szCs w:val="24"/>
              </w:rPr>
            </w:pPr>
            <w:r w:rsidRPr="00D3522A">
              <w:rPr>
                <w:rFonts w:ascii="Times New Roman" w:hAnsi="Times New Roman" w:cs="Times New Roman"/>
                <w:sz w:val="24"/>
                <w:szCs w:val="24"/>
              </w:rPr>
              <w:t>08.15</w:t>
            </w:r>
          </w:p>
        </w:tc>
        <w:tc>
          <w:tcPr>
            <w:tcW w:w="4054" w:type="dxa"/>
          </w:tcPr>
          <w:p w:rsidR="006E0030" w:rsidRPr="00D3522A" w:rsidRDefault="006E0030" w:rsidP="0029230A">
            <w:pPr>
              <w:spacing w:after="0"/>
              <w:ind w:left="23"/>
              <w:jc w:val="center"/>
              <w:rPr>
                <w:rFonts w:ascii="Times New Roman" w:hAnsi="Times New Roman" w:cs="Times New Roman"/>
                <w:sz w:val="24"/>
                <w:szCs w:val="24"/>
              </w:rPr>
            </w:pPr>
            <w:r w:rsidRPr="00D3522A">
              <w:rPr>
                <w:rFonts w:ascii="Times New Roman" w:hAnsi="Times New Roman" w:cs="Times New Roman"/>
                <w:sz w:val="24"/>
                <w:szCs w:val="24"/>
              </w:rPr>
              <w:t>1-ый урок</w:t>
            </w:r>
          </w:p>
        </w:tc>
        <w:tc>
          <w:tcPr>
            <w:tcW w:w="2704" w:type="dxa"/>
          </w:tcPr>
          <w:p w:rsidR="006E0030" w:rsidRPr="00D3522A" w:rsidRDefault="006E0030" w:rsidP="0029230A">
            <w:pPr>
              <w:spacing w:after="0"/>
              <w:ind w:left="46"/>
              <w:jc w:val="center"/>
              <w:rPr>
                <w:rFonts w:ascii="Times New Roman" w:hAnsi="Times New Roman" w:cs="Times New Roman"/>
                <w:sz w:val="24"/>
                <w:szCs w:val="24"/>
              </w:rPr>
            </w:pPr>
            <w:r w:rsidRPr="00D3522A">
              <w:rPr>
                <w:rFonts w:ascii="Times New Roman" w:hAnsi="Times New Roman" w:cs="Times New Roman"/>
                <w:sz w:val="24"/>
                <w:szCs w:val="24"/>
              </w:rPr>
              <w:t>09.00</w:t>
            </w:r>
          </w:p>
        </w:tc>
      </w:tr>
      <w:tr w:rsidR="006E0030" w:rsidRPr="00D3522A" w:rsidTr="006E0030">
        <w:tc>
          <w:tcPr>
            <w:tcW w:w="2892" w:type="dxa"/>
          </w:tcPr>
          <w:p w:rsidR="006E0030" w:rsidRPr="00D3522A" w:rsidRDefault="006E0030" w:rsidP="0029230A">
            <w:pPr>
              <w:spacing w:after="0"/>
              <w:rPr>
                <w:rFonts w:ascii="Times New Roman" w:hAnsi="Times New Roman" w:cs="Times New Roman"/>
                <w:sz w:val="24"/>
                <w:szCs w:val="24"/>
              </w:rPr>
            </w:pPr>
            <w:r w:rsidRPr="00D3522A">
              <w:rPr>
                <w:rFonts w:ascii="Times New Roman" w:hAnsi="Times New Roman" w:cs="Times New Roman"/>
                <w:sz w:val="24"/>
                <w:szCs w:val="24"/>
              </w:rPr>
              <w:t xml:space="preserve">                  09.00</w:t>
            </w:r>
          </w:p>
        </w:tc>
        <w:tc>
          <w:tcPr>
            <w:tcW w:w="4054" w:type="dxa"/>
          </w:tcPr>
          <w:p w:rsidR="006E0030" w:rsidRPr="00D3522A" w:rsidRDefault="006E0030" w:rsidP="0029230A">
            <w:pPr>
              <w:spacing w:after="0"/>
              <w:ind w:left="23"/>
              <w:jc w:val="center"/>
              <w:rPr>
                <w:rFonts w:ascii="Times New Roman" w:hAnsi="Times New Roman" w:cs="Times New Roman"/>
                <w:sz w:val="24"/>
                <w:szCs w:val="24"/>
              </w:rPr>
            </w:pPr>
            <w:r w:rsidRPr="00D3522A">
              <w:rPr>
                <w:rFonts w:ascii="Times New Roman" w:hAnsi="Times New Roman" w:cs="Times New Roman"/>
                <w:sz w:val="24"/>
                <w:szCs w:val="24"/>
              </w:rPr>
              <w:t>1-ая перемена</w:t>
            </w:r>
          </w:p>
        </w:tc>
        <w:tc>
          <w:tcPr>
            <w:tcW w:w="2704" w:type="dxa"/>
          </w:tcPr>
          <w:p w:rsidR="006E0030" w:rsidRPr="00D3522A" w:rsidRDefault="006E0030" w:rsidP="0029230A">
            <w:pPr>
              <w:spacing w:after="0"/>
              <w:ind w:left="46"/>
              <w:rPr>
                <w:rFonts w:ascii="Times New Roman" w:hAnsi="Times New Roman" w:cs="Times New Roman"/>
                <w:sz w:val="24"/>
                <w:szCs w:val="24"/>
              </w:rPr>
            </w:pPr>
            <w:r w:rsidRPr="00D3522A">
              <w:rPr>
                <w:rFonts w:ascii="Times New Roman" w:hAnsi="Times New Roman" w:cs="Times New Roman"/>
                <w:sz w:val="24"/>
                <w:szCs w:val="24"/>
              </w:rPr>
              <w:t xml:space="preserve">                  09.10</w:t>
            </w:r>
          </w:p>
        </w:tc>
      </w:tr>
      <w:tr w:rsidR="006E0030" w:rsidRPr="00D3522A" w:rsidTr="006E0030">
        <w:tc>
          <w:tcPr>
            <w:tcW w:w="2892" w:type="dxa"/>
          </w:tcPr>
          <w:p w:rsidR="006E0030" w:rsidRPr="00D3522A" w:rsidRDefault="006E0030" w:rsidP="0029230A">
            <w:pPr>
              <w:spacing w:after="0"/>
              <w:rPr>
                <w:rFonts w:ascii="Times New Roman" w:hAnsi="Times New Roman" w:cs="Times New Roman"/>
                <w:sz w:val="24"/>
                <w:szCs w:val="24"/>
              </w:rPr>
            </w:pPr>
            <w:r w:rsidRPr="00D3522A">
              <w:rPr>
                <w:rFonts w:ascii="Times New Roman" w:hAnsi="Times New Roman" w:cs="Times New Roman"/>
                <w:sz w:val="24"/>
                <w:szCs w:val="24"/>
              </w:rPr>
              <w:t xml:space="preserve">                  09.10</w:t>
            </w:r>
          </w:p>
        </w:tc>
        <w:tc>
          <w:tcPr>
            <w:tcW w:w="4054" w:type="dxa"/>
          </w:tcPr>
          <w:p w:rsidR="006E0030" w:rsidRPr="00D3522A" w:rsidRDefault="006E0030" w:rsidP="0029230A">
            <w:pPr>
              <w:spacing w:after="0"/>
              <w:ind w:left="23"/>
              <w:jc w:val="center"/>
              <w:rPr>
                <w:rFonts w:ascii="Times New Roman" w:hAnsi="Times New Roman" w:cs="Times New Roman"/>
                <w:sz w:val="24"/>
                <w:szCs w:val="24"/>
              </w:rPr>
            </w:pPr>
            <w:r w:rsidRPr="00D3522A">
              <w:rPr>
                <w:rFonts w:ascii="Times New Roman" w:hAnsi="Times New Roman" w:cs="Times New Roman"/>
                <w:sz w:val="24"/>
                <w:szCs w:val="24"/>
              </w:rPr>
              <w:t>2-ой урок</w:t>
            </w:r>
          </w:p>
        </w:tc>
        <w:tc>
          <w:tcPr>
            <w:tcW w:w="2704" w:type="dxa"/>
          </w:tcPr>
          <w:p w:rsidR="006E0030" w:rsidRPr="00D3522A" w:rsidRDefault="006E0030" w:rsidP="0029230A">
            <w:pPr>
              <w:spacing w:after="0"/>
              <w:ind w:left="46"/>
              <w:jc w:val="center"/>
              <w:rPr>
                <w:rFonts w:ascii="Times New Roman" w:hAnsi="Times New Roman" w:cs="Times New Roman"/>
                <w:sz w:val="24"/>
                <w:szCs w:val="24"/>
              </w:rPr>
            </w:pPr>
            <w:r w:rsidRPr="00D3522A">
              <w:rPr>
                <w:rFonts w:ascii="Times New Roman" w:hAnsi="Times New Roman" w:cs="Times New Roman"/>
                <w:sz w:val="24"/>
                <w:szCs w:val="24"/>
              </w:rPr>
              <w:t>09.55</w:t>
            </w:r>
          </w:p>
        </w:tc>
      </w:tr>
      <w:tr w:rsidR="006E0030" w:rsidRPr="00D3522A" w:rsidTr="006E0030">
        <w:tc>
          <w:tcPr>
            <w:tcW w:w="2892" w:type="dxa"/>
          </w:tcPr>
          <w:p w:rsidR="006E0030" w:rsidRPr="00D3522A" w:rsidRDefault="006E0030" w:rsidP="0029230A">
            <w:pPr>
              <w:spacing w:after="0"/>
              <w:jc w:val="center"/>
              <w:rPr>
                <w:rFonts w:ascii="Times New Roman" w:hAnsi="Times New Roman" w:cs="Times New Roman"/>
                <w:sz w:val="24"/>
                <w:szCs w:val="24"/>
              </w:rPr>
            </w:pPr>
            <w:r w:rsidRPr="00D3522A">
              <w:rPr>
                <w:rFonts w:ascii="Times New Roman" w:hAnsi="Times New Roman" w:cs="Times New Roman"/>
                <w:sz w:val="24"/>
                <w:szCs w:val="24"/>
              </w:rPr>
              <w:t>09.55</w:t>
            </w:r>
          </w:p>
        </w:tc>
        <w:tc>
          <w:tcPr>
            <w:tcW w:w="4054" w:type="dxa"/>
          </w:tcPr>
          <w:p w:rsidR="006E0030" w:rsidRPr="00D3522A" w:rsidRDefault="006E0030" w:rsidP="0029230A">
            <w:pPr>
              <w:spacing w:after="0"/>
              <w:ind w:left="23"/>
              <w:jc w:val="center"/>
              <w:rPr>
                <w:rFonts w:ascii="Times New Roman" w:hAnsi="Times New Roman" w:cs="Times New Roman"/>
                <w:sz w:val="24"/>
                <w:szCs w:val="24"/>
              </w:rPr>
            </w:pPr>
            <w:r w:rsidRPr="00D3522A">
              <w:rPr>
                <w:rFonts w:ascii="Times New Roman" w:hAnsi="Times New Roman" w:cs="Times New Roman"/>
                <w:sz w:val="24"/>
                <w:szCs w:val="24"/>
              </w:rPr>
              <w:t>2-ая перемена</w:t>
            </w:r>
          </w:p>
          <w:p w:rsidR="006E0030" w:rsidRPr="00D3522A" w:rsidRDefault="006E0030" w:rsidP="0029230A">
            <w:pPr>
              <w:spacing w:after="0"/>
              <w:ind w:left="23"/>
              <w:jc w:val="center"/>
              <w:rPr>
                <w:rFonts w:ascii="Times New Roman" w:hAnsi="Times New Roman" w:cs="Times New Roman"/>
                <w:sz w:val="24"/>
                <w:szCs w:val="24"/>
              </w:rPr>
            </w:pPr>
            <w:r w:rsidRPr="00D3522A">
              <w:rPr>
                <w:rFonts w:ascii="Times New Roman" w:hAnsi="Times New Roman" w:cs="Times New Roman"/>
                <w:sz w:val="24"/>
                <w:szCs w:val="24"/>
              </w:rPr>
              <w:t>(организация питания)</w:t>
            </w:r>
          </w:p>
        </w:tc>
        <w:tc>
          <w:tcPr>
            <w:tcW w:w="2704" w:type="dxa"/>
          </w:tcPr>
          <w:p w:rsidR="006E0030" w:rsidRPr="00D3522A" w:rsidRDefault="006E0030" w:rsidP="0029230A">
            <w:pPr>
              <w:spacing w:after="0"/>
              <w:ind w:left="46"/>
              <w:jc w:val="center"/>
              <w:rPr>
                <w:rFonts w:ascii="Times New Roman" w:hAnsi="Times New Roman" w:cs="Times New Roman"/>
                <w:sz w:val="24"/>
                <w:szCs w:val="24"/>
              </w:rPr>
            </w:pPr>
            <w:r w:rsidRPr="00D3522A">
              <w:rPr>
                <w:rFonts w:ascii="Times New Roman" w:hAnsi="Times New Roman" w:cs="Times New Roman"/>
                <w:sz w:val="24"/>
                <w:szCs w:val="24"/>
              </w:rPr>
              <w:t>10.10</w:t>
            </w:r>
          </w:p>
        </w:tc>
      </w:tr>
      <w:tr w:rsidR="006E0030" w:rsidRPr="00D3522A" w:rsidTr="006E0030">
        <w:tc>
          <w:tcPr>
            <w:tcW w:w="2892" w:type="dxa"/>
          </w:tcPr>
          <w:p w:rsidR="006E0030" w:rsidRPr="00D3522A" w:rsidRDefault="006E0030" w:rsidP="0029230A">
            <w:pPr>
              <w:spacing w:after="0"/>
              <w:jc w:val="center"/>
              <w:rPr>
                <w:rFonts w:ascii="Times New Roman" w:hAnsi="Times New Roman" w:cs="Times New Roman"/>
                <w:sz w:val="24"/>
                <w:szCs w:val="24"/>
              </w:rPr>
            </w:pPr>
            <w:r w:rsidRPr="00D3522A">
              <w:rPr>
                <w:rFonts w:ascii="Times New Roman" w:hAnsi="Times New Roman" w:cs="Times New Roman"/>
                <w:sz w:val="24"/>
                <w:szCs w:val="24"/>
              </w:rPr>
              <w:t>10.10</w:t>
            </w:r>
          </w:p>
        </w:tc>
        <w:tc>
          <w:tcPr>
            <w:tcW w:w="4054" w:type="dxa"/>
          </w:tcPr>
          <w:p w:rsidR="006E0030" w:rsidRPr="00D3522A" w:rsidRDefault="006E0030" w:rsidP="0029230A">
            <w:pPr>
              <w:spacing w:after="0"/>
              <w:ind w:left="23"/>
              <w:jc w:val="center"/>
              <w:rPr>
                <w:rFonts w:ascii="Times New Roman" w:hAnsi="Times New Roman" w:cs="Times New Roman"/>
                <w:sz w:val="24"/>
                <w:szCs w:val="24"/>
              </w:rPr>
            </w:pPr>
            <w:r w:rsidRPr="00D3522A">
              <w:rPr>
                <w:rFonts w:ascii="Times New Roman" w:hAnsi="Times New Roman" w:cs="Times New Roman"/>
                <w:sz w:val="24"/>
                <w:szCs w:val="24"/>
              </w:rPr>
              <w:t>3-ий урок</w:t>
            </w:r>
          </w:p>
        </w:tc>
        <w:tc>
          <w:tcPr>
            <w:tcW w:w="2704" w:type="dxa"/>
          </w:tcPr>
          <w:p w:rsidR="006E0030" w:rsidRPr="00D3522A" w:rsidRDefault="006E0030" w:rsidP="0029230A">
            <w:pPr>
              <w:spacing w:after="0"/>
              <w:ind w:left="46"/>
              <w:jc w:val="center"/>
              <w:rPr>
                <w:rFonts w:ascii="Times New Roman" w:hAnsi="Times New Roman" w:cs="Times New Roman"/>
                <w:sz w:val="24"/>
                <w:szCs w:val="24"/>
              </w:rPr>
            </w:pPr>
            <w:r w:rsidRPr="00D3522A">
              <w:rPr>
                <w:rFonts w:ascii="Times New Roman" w:hAnsi="Times New Roman" w:cs="Times New Roman"/>
                <w:sz w:val="24"/>
                <w:szCs w:val="24"/>
              </w:rPr>
              <w:t>11.55</w:t>
            </w:r>
          </w:p>
        </w:tc>
      </w:tr>
      <w:tr w:rsidR="006E0030" w:rsidRPr="00D3522A" w:rsidTr="006E0030">
        <w:tc>
          <w:tcPr>
            <w:tcW w:w="2892" w:type="dxa"/>
          </w:tcPr>
          <w:p w:rsidR="006E0030" w:rsidRPr="00D3522A" w:rsidRDefault="006E0030" w:rsidP="0029230A">
            <w:pPr>
              <w:spacing w:after="0"/>
              <w:jc w:val="center"/>
              <w:rPr>
                <w:rFonts w:ascii="Times New Roman" w:hAnsi="Times New Roman" w:cs="Times New Roman"/>
                <w:sz w:val="24"/>
                <w:szCs w:val="24"/>
              </w:rPr>
            </w:pPr>
            <w:r w:rsidRPr="00D3522A">
              <w:rPr>
                <w:rFonts w:ascii="Times New Roman" w:hAnsi="Times New Roman" w:cs="Times New Roman"/>
                <w:sz w:val="24"/>
                <w:szCs w:val="24"/>
              </w:rPr>
              <w:t>10.55</w:t>
            </w:r>
          </w:p>
        </w:tc>
        <w:tc>
          <w:tcPr>
            <w:tcW w:w="4054" w:type="dxa"/>
          </w:tcPr>
          <w:p w:rsidR="006E0030" w:rsidRPr="00D3522A" w:rsidRDefault="006E0030" w:rsidP="0029230A">
            <w:pPr>
              <w:spacing w:after="0"/>
              <w:ind w:left="23"/>
              <w:jc w:val="center"/>
              <w:rPr>
                <w:rFonts w:ascii="Times New Roman" w:hAnsi="Times New Roman" w:cs="Times New Roman"/>
                <w:sz w:val="24"/>
                <w:szCs w:val="24"/>
              </w:rPr>
            </w:pPr>
            <w:r w:rsidRPr="00D3522A">
              <w:rPr>
                <w:rFonts w:ascii="Times New Roman" w:hAnsi="Times New Roman" w:cs="Times New Roman"/>
                <w:sz w:val="24"/>
                <w:szCs w:val="24"/>
              </w:rPr>
              <w:t>3-я перемена</w:t>
            </w:r>
          </w:p>
          <w:p w:rsidR="006E0030" w:rsidRPr="00D3522A" w:rsidRDefault="006E0030" w:rsidP="0029230A">
            <w:pPr>
              <w:spacing w:after="0"/>
              <w:ind w:left="23"/>
              <w:jc w:val="center"/>
              <w:rPr>
                <w:rFonts w:ascii="Times New Roman" w:hAnsi="Times New Roman" w:cs="Times New Roman"/>
                <w:sz w:val="24"/>
                <w:szCs w:val="24"/>
              </w:rPr>
            </w:pPr>
            <w:r w:rsidRPr="00D3522A">
              <w:rPr>
                <w:rFonts w:ascii="Times New Roman" w:hAnsi="Times New Roman" w:cs="Times New Roman"/>
                <w:sz w:val="24"/>
                <w:szCs w:val="24"/>
              </w:rPr>
              <w:t>(организация питания)</w:t>
            </w:r>
          </w:p>
        </w:tc>
        <w:tc>
          <w:tcPr>
            <w:tcW w:w="2704" w:type="dxa"/>
          </w:tcPr>
          <w:p w:rsidR="006E0030" w:rsidRPr="00D3522A" w:rsidRDefault="006E0030" w:rsidP="0029230A">
            <w:pPr>
              <w:spacing w:after="0"/>
              <w:ind w:left="46"/>
              <w:jc w:val="center"/>
              <w:rPr>
                <w:rFonts w:ascii="Times New Roman" w:hAnsi="Times New Roman" w:cs="Times New Roman"/>
                <w:sz w:val="24"/>
                <w:szCs w:val="24"/>
              </w:rPr>
            </w:pPr>
            <w:r w:rsidRPr="00D3522A">
              <w:rPr>
                <w:rFonts w:ascii="Times New Roman" w:hAnsi="Times New Roman" w:cs="Times New Roman"/>
                <w:sz w:val="24"/>
                <w:szCs w:val="24"/>
              </w:rPr>
              <w:t>11.10</w:t>
            </w:r>
          </w:p>
        </w:tc>
      </w:tr>
      <w:tr w:rsidR="006E0030" w:rsidRPr="00D3522A" w:rsidTr="006E0030">
        <w:tc>
          <w:tcPr>
            <w:tcW w:w="2892" w:type="dxa"/>
          </w:tcPr>
          <w:p w:rsidR="006E0030" w:rsidRPr="00D3522A" w:rsidRDefault="006E0030" w:rsidP="0029230A">
            <w:pPr>
              <w:spacing w:after="0"/>
              <w:jc w:val="center"/>
              <w:rPr>
                <w:rFonts w:ascii="Times New Roman" w:hAnsi="Times New Roman" w:cs="Times New Roman"/>
                <w:sz w:val="24"/>
                <w:szCs w:val="24"/>
              </w:rPr>
            </w:pPr>
            <w:r w:rsidRPr="00D3522A">
              <w:rPr>
                <w:rFonts w:ascii="Times New Roman" w:hAnsi="Times New Roman" w:cs="Times New Roman"/>
                <w:sz w:val="24"/>
                <w:szCs w:val="24"/>
              </w:rPr>
              <w:t>11.10</w:t>
            </w:r>
          </w:p>
        </w:tc>
        <w:tc>
          <w:tcPr>
            <w:tcW w:w="4054" w:type="dxa"/>
          </w:tcPr>
          <w:p w:rsidR="006E0030" w:rsidRPr="00D3522A" w:rsidRDefault="006E0030" w:rsidP="0029230A">
            <w:pPr>
              <w:spacing w:after="0"/>
              <w:ind w:left="23"/>
              <w:jc w:val="center"/>
              <w:rPr>
                <w:rFonts w:ascii="Times New Roman" w:hAnsi="Times New Roman" w:cs="Times New Roman"/>
                <w:sz w:val="24"/>
                <w:szCs w:val="24"/>
              </w:rPr>
            </w:pPr>
            <w:r w:rsidRPr="00D3522A">
              <w:rPr>
                <w:rFonts w:ascii="Times New Roman" w:hAnsi="Times New Roman" w:cs="Times New Roman"/>
                <w:sz w:val="24"/>
                <w:szCs w:val="24"/>
              </w:rPr>
              <w:t>4-ый урок</w:t>
            </w:r>
          </w:p>
        </w:tc>
        <w:tc>
          <w:tcPr>
            <w:tcW w:w="2704" w:type="dxa"/>
          </w:tcPr>
          <w:p w:rsidR="006E0030" w:rsidRPr="00D3522A" w:rsidRDefault="006E0030" w:rsidP="0029230A">
            <w:pPr>
              <w:spacing w:after="0"/>
              <w:ind w:left="46"/>
              <w:jc w:val="center"/>
              <w:rPr>
                <w:rFonts w:ascii="Times New Roman" w:hAnsi="Times New Roman" w:cs="Times New Roman"/>
                <w:sz w:val="24"/>
                <w:szCs w:val="24"/>
              </w:rPr>
            </w:pPr>
            <w:r w:rsidRPr="00D3522A">
              <w:rPr>
                <w:rFonts w:ascii="Times New Roman" w:hAnsi="Times New Roman" w:cs="Times New Roman"/>
                <w:sz w:val="24"/>
                <w:szCs w:val="24"/>
              </w:rPr>
              <w:t>11.55</w:t>
            </w:r>
          </w:p>
        </w:tc>
      </w:tr>
      <w:tr w:rsidR="006E0030" w:rsidRPr="00D3522A" w:rsidTr="006E0030">
        <w:tc>
          <w:tcPr>
            <w:tcW w:w="2892" w:type="dxa"/>
          </w:tcPr>
          <w:p w:rsidR="006E0030" w:rsidRPr="00D3522A" w:rsidRDefault="006E0030" w:rsidP="0029230A">
            <w:pPr>
              <w:spacing w:after="0"/>
              <w:jc w:val="center"/>
              <w:rPr>
                <w:rFonts w:ascii="Times New Roman" w:hAnsi="Times New Roman" w:cs="Times New Roman"/>
                <w:sz w:val="24"/>
                <w:szCs w:val="24"/>
              </w:rPr>
            </w:pPr>
            <w:r w:rsidRPr="00D3522A">
              <w:rPr>
                <w:rFonts w:ascii="Times New Roman" w:hAnsi="Times New Roman" w:cs="Times New Roman"/>
                <w:sz w:val="24"/>
                <w:szCs w:val="24"/>
              </w:rPr>
              <w:t>11.55</w:t>
            </w:r>
          </w:p>
        </w:tc>
        <w:tc>
          <w:tcPr>
            <w:tcW w:w="4054" w:type="dxa"/>
          </w:tcPr>
          <w:p w:rsidR="006E0030" w:rsidRPr="00D3522A" w:rsidRDefault="006E0030" w:rsidP="0029230A">
            <w:pPr>
              <w:spacing w:after="0"/>
              <w:ind w:left="23"/>
              <w:jc w:val="center"/>
              <w:rPr>
                <w:rFonts w:ascii="Times New Roman" w:hAnsi="Times New Roman" w:cs="Times New Roman"/>
                <w:sz w:val="24"/>
                <w:szCs w:val="24"/>
              </w:rPr>
            </w:pPr>
            <w:r w:rsidRPr="00D3522A">
              <w:rPr>
                <w:rFonts w:ascii="Times New Roman" w:hAnsi="Times New Roman" w:cs="Times New Roman"/>
                <w:sz w:val="24"/>
                <w:szCs w:val="24"/>
              </w:rPr>
              <w:t>4-ая перемена</w:t>
            </w:r>
          </w:p>
          <w:p w:rsidR="006E0030" w:rsidRPr="00D3522A" w:rsidRDefault="006E0030" w:rsidP="0029230A">
            <w:pPr>
              <w:spacing w:after="0"/>
              <w:ind w:left="23"/>
              <w:jc w:val="center"/>
              <w:rPr>
                <w:rFonts w:ascii="Times New Roman" w:hAnsi="Times New Roman" w:cs="Times New Roman"/>
                <w:sz w:val="24"/>
                <w:szCs w:val="24"/>
              </w:rPr>
            </w:pPr>
            <w:r w:rsidRPr="00D3522A">
              <w:rPr>
                <w:rFonts w:ascii="Times New Roman" w:hAnsi="Times New Roman" w:cs="Times New Roman"/>
                <w:sz w:val="24"/>
                <w:szCs w:val="24"/>
              </w:rPr>
              <w:t>(организация питания)</w:t>
            </w:r>
          </w:p>
        </w:tc>
        <w:tc>
          <w:tcPr>
            <w:tcW w:w="2704" w:type="dxa"/>
          </w:tcPr>
          <w:p w:rsidR="006E0030" w:rsidRPr="00D3522A" w:rsidRDefault="006E0030" w:rsidP="0029230A">
            <w:pPr>
              <w:spacing w:after="0"/>
              <w:ind w:left="46"/>
              <w:jc w:val="center"/>
              <w:rPr>
                <w:rFonts w:ascii="Times New Roman" w:hAnsi="Times New Roman" w:cs="Times New Roman"/>
                <w:sz w:val="24"/>
                <w:szCs w:val="24"/>
              </w:rPr>
            </w:pPr>
            <w:r w:rsidRPr="00D3522A">
              <w:rPr>
                <w:rFonts w:ascii="Times New Roman" w:hAnsi="Times New Roman" w:cs="Times New Roman"/>
                <w:sz w:val="24"/>
                <w:szCs w:val="24"/>
              </w:rPr>
              <w:t>12.10</w:t>
            </w:r>
          </w:p>
        </w:tc>
      </w:tr>
      <w:tr w:rsidR="006E0030" w:rsidRPr="00D3522A" w:rsidTr="006E0030">
        <w:tc>
          <w:tcPr>
            <w:tcW w:w="2892" w:type="dxa"/>
          </w:tcPr>
          <w:p w:rsidR="006E0030" w:rsidRPr="00D3522A" w:rsidRDefault="006E0030" w:rsidP="0029230A">
            <w:pPr>
              <w:spacing w:after="0"/>
              <w:jc w:val="center"/>
              <w:rPr>
                <w:rFonts w:ascii="Times New Roman" w:hAnsi="Times New Roman" w:cs="Times New Roman"/>
                <w:sz w:val="24"/>
                <w:szCs w:val="24"/>
              </w:rPr>
            </w:pPr>
            <w:r w:rsidRPr="00D3522A">
              <w:rPr>
                <w:rFonts w:ascii="Times New Roman" w:hAnsi="Times New Roman" w:cs="Times New Roman"/>
                <w:sz w:val="24"/>
                <w:szCs w:val="24"/>
              </w:rPr>
              <w:t>12.10</w:t>
            </w:r>
          </w:p>
        </w:tc>
        <w:tc>
          <w:tcPr>
            <w:tcW w:w="4054" w:type="dxa"/>
          </w:tcPr>
          <w:p w:rsidR="006E0030" w:rsidRPr="00D3522A" w:rsidRDefault="006E0030" w:rsidP="0029230A">
            <w:pPr>
              <w:spacing w:after="0"/>
              <w:ind w:left="23"/>
              <w:jc w:val="center"/>
              <w:rPr>
                <w:rFonts w:ascii="Times New Roman" w:hAnsi="Times New Roman" w:cs="Times New Roman"/>
                <w:sz w:val="24"/>
                <w:szCs w:val="24"/>
              </w:rPr>
            </w:pPr>
            <w:r w:rsidRPr="00D3522A">
              <w:rPr>
                <w:rFonts w:ascii="Times New Roman" w:hAnsi="Times New Roman" w:cs="Times New Roman"/>
                <w:sz w:val="24"/>
                <w:szCs w:val="24"/>
              </w:rPr>
              <w:t>5-ый урок</w:t>
            </w:r>
          </w:p>
        </w:tc>
        <w:tc>
          <w:tcPr>
            <w:tcW w:w="2704" w:type="dxa"/>
          </w:tcPr>
          <w:p w:rsidR="006E0030" w:rsidRPr="00D3522A" w:rsidRDefault="006E0030" w:rsidP="0029230A">
            <w:pPr>
              <w:spacing w:after="0"/>
              <w:ind w:left="46"/>
              <w:jc w:val="center"/>
              <w:rPr>
                <w:rFonts w:ascii="Times New Roman" w:hAnsi="Times New Roman" w:cs="Times New Roman"/>
                <w:sz w:val="24"/>
                <w:szCs w:val="24"/>
              </w:rPr>
            </w:pPr>
            <w:r w:rsidRPr="00D3522A">
              <w:rPr>
                <w:rFonts w:ascii="Times New Roman" w:hAnsi="Times New Roman" w:cs="Times New Roman"/>
                <w:sz w:val="24"/>
                <w:szCs w:val="24"/>
              </w:rPr>
              <w:t>12.55</w:t>
            </w:r>
          </w:p>
        </w:tc>
      </w:tr>
      <w:tr w:rsidR="006E0030" w:rsidRPr="00D3522A" w:rsidTr="006E0030">
        <w:tc>
          <w:tcPr>
            <w:tcW w:w="2892" w:type="dxa"/>
          </w:tcPr>
          <w:p w:rsidR="006E0030" w:rsidRPr="00D3522A" w:rsidRDefault="006E0030" w:rsidP="0029230A">
            <w:pPr>
              <w:spacing w:after="0"/>
              <w:jc w:val="center"/>
              <w:rPr>
                <w:rFonts w:ascii="Times New Roman" w:hAnsi="Times New Roman" w:cs="Times New Roman"/>
                <w:sz w:val="24"/>
                <w:szCs w:val="24"/>
              </w:rPr>
            </w:pPr>
            <w:r w:rsidRPr="00D3522A">
              <w:rPr>
                <w:rFonts w:ascii="Times New Roman" w:hAnsi="Times New Roman" w:cs="Times New Roman"/>
                <w:sz w:val="24"/>
                <w:szCs w:val="24"/>
              </w:rPr>
              <w:t>12.55</w:t>
            </w:r>
          </w:p>
        </w:tc>
        <w:tc>
          <w:tcPr>
            <w:tcW w:w="4054" w:type="dxa"/>
          </w:tcPr>
          <w:p w:rsidR="006E0030" w:rsidRPr="00D3522A" w:rsidRDefault="006E0030" w:rsidP="0029230A">
            <w:pPr>
              <w:spacing w:after="0"/>
              <w:ind w:left="23"/>
              <w:jc w:val="center"/>
              <w:rPr>
                <w:rFonts w:ascii="Times New Roman" w:hAnsi="Times New Roman" w:cs="Times New Roman"/>
                <w:sz w:val="24"/>
                <w:szCs w:val="24"/>
              </w:rPr>
            </w:pPr>
            <w:r w:rsidRPr="00D3522A">
              <w:rPr>
                <w:rFonts w:ascii="Times New Roman" w:hAnsi="Times New Roman" w:cs="Times New Roman"/>
                <w:sz w:val="24"/>
                <w:szCs w:val="24"/>
              </w:rPr>
              <w:t>5-ая перемена</w:t>
            </w:r>
          </w:p>
        </w:tc>
        <w:tc>
          <w:tcPr>
            <w:tcW w:w="2704" w:type="dxa"/>
          </w:tcPr>
          <w:p w:rsidR="006E0030" w:rsidRPr="00D3522A" w:rsidRDefault="006E0030" w:rsidP="0029230A">
            <w:pPr>
              <w:spacing w:after="0"/>
              <w:ind w:left="46"/>
              <w:jc w:val="center"/>
              <w:rPr>
                <w:rFonts w:ascii="Times New Roman" w:hAnsi="Times New Roman" w:cs="Times New Roman"/>
                <w:sz w:val="24"/>
                <w:szCs w:val="24"/>
              </w:rPr>
            </w:pPr>
            <w:r w:rsidRPr="00D3522A">
              <w:rPr>
                <w:rFonts w:ascii="Times New Roman" w:hAnsi="Times New Roman" w:cs="Times New Roman"/>
                <w:sz w:val="24"/>
                <w:szCs w:val="24"/>
              </w:rPr>
              <w:t>13.05</w:t>
            </w:r>
          </w:p>
        </w:tc>
      </w:tr>
      <w:tr w:rsidR="006E0030" w:rsidRPr="00D3522A" w:rsidTr="006E0030">
        <w:tc>
          <w:tcPr>
            <w:tcW w:w="2892" w:type="dxa"/>
          </w:tcPr>
          <w:p w:rsidR="006E0030" w:rsidRPr="00D3522A" w:rsidRDefault="006E0030" w:rsidP="0029230A">
            <w:pPr>
              <w:spacing w:after="0"/>
              <w:jc w:val="center"/>
              <w:rPr>
                <w:rFonts w:ascii="Times New Roman" w:hAnsi="Times New Roman" w:cs="Times New Roman"/>
                <w:sz w:val="24"/>
                <w:szCs w:val="24"/>
              </w:rPr>
            </w:pPr>
            <w:r w:rsidRPr="00D3522A">
              <w:rPr>
                <w:rFonts w:ascii="Times New Roman" w:hAnsi="Times New Roman" w:cs="Times New Roman"/>
                <w:sz w:val="24"/>
                <w:szCs w:val="24"/>
              </w:rPr>
              <w:t>13.05</w:t>
            </w:r>
          </w:p>
        </w:tc>
        <w:tc>
          <w:tcPr>
            <w:tcW w:w="4054" w:type="dxa"/>
          </w:tcPr>
          <w:p w:rsidR="006E0030" w:rsidRPr="00D3522A" w:rsidRDefault="006E0030" w:rsidP="0029230A">
            <w:pPr>
              <w:spacing w:after="0"/>
              <w:ind w:left="23"/>
              <w:jc w:val="center"/>
              <w:rPr>
                <w:rFonts w:ascii="Times New Roman" w:hAnsi="Times New Roman" w:cs="Times New Roman"/>
                <w:sz w:val="24"/>
                <w:szCs w:val="24"/>
              </w:rPr>
            </w:pPr>
            <w:r w:rsidRPr="00D3522A">
              <w:rPr>
                <w:rFonts w:ascii="Times New Roman" w:hAnsi="Times New Roman" w:cs="Times New Roman"/>
                <w:sz w:val="24"/>
                <w:szCs w:val="24"/>
              </w:rPr>
              <w:t>6-ой урок</w:t>
            </w:r>
          </w:p>
        </w:tc>
        <w:tc>
          <w:tcPr>
            <w:tcW w:w="2704" w:type="dxa"/>
          </w:tcPr>
          <w:p w:rsidR="006E0030" w:rsidRPr="00D3522A" w:rsidRDefault="006E0030" w:rsidP="0029230A">
            <w:pPr>
              <w:spacing w:after="0"/>
              <w:ind w:left="46"/>
              <w:jc w:val="center"/>
              <w:rPr>
                <w:rFonts w:ascii="Times New Roman" w:hAnsi="Times New Roman" w:cs="Times New Roman"/>
                <w:sz w:val="24"/>
                <w:szCs w:val="24"/>
              </w:rPr>
            </w:pPr>
            <w:r w:rsidRPr="00D3522A">
              <w:rPr>
                <w:rFonts w:ascii="Times New Roman" w:hAnsi="Times New Roman" w:cs="Times New Roman"/>
                <w:sz w:val="24"/>
                <w:szCs w:val="24"/>
              </w:rPr>
              <w:t>13.50</w:t>
            </w:r>
          </w:p>
        </w:tc>
      </w:tr>
      <w:tr w:rsidR="006E0030" w:rsidRPr="00D3522A" w:rsidTr="006E0030">
        <w:tc>
          <w:tcPr>
            <w:tcW w:w="2892" w:type="dxa"/>
          </w:tcPr>
          <w:p w:rsidR="006E0030" w:rsidRPr="00D3522A" w:rsidRDefault="006E0030" w:rsidP="0029230A">
            <w:pPr>
              <w:spacing w:after="0"/>
              <w:jc w:val="center"/>
              <w:rPr>
                <w:rFonts w:ascii="Times New Roman" w:hAnsi="Times New Roman" w:cs="Times New Roman"/>
                <w:sz w:val="24"/>
                <w:szCs w:val="24"/>
              </w:rPr>
            </w:pPr>
            <w:r w:rsidRPr="00D3522A">
              <w:rPr>
                <w:rFonts w:ascii="Times New Roman" w:hAnsi="Times New Roman" w:cs="Times New Roman"/>
                <w:sz w:val="24"/>
                <w:szCs w:val="24"/>
              </w:rPr>
              <w:t>13.50</w:t>
            </w:r>
          </w:p>
        </w:tc>
        <w:tc>
          <w:tcPr>
            <w:tcW w:w="4054" w:type="dxa"/>
          </w:tcPr>
          <w:p w:rsidR="006E0030" w:rsidRPr="00D3522A" w:rsidRDefault="006E0030" w:rsidP="0029230A">
            <w:pPr>
              <w:spacing w:after="0"/>
              <w:ind w:left="23"/>
              <w:jc w:val="center"/>
              <w:rPr>
                <w:rFonts w:ascii="Times New Roman" w:hAnsi="Times New Roman" w:cs="Times New Roman"/>
                <w:sz w:val="24"/>
                <w:szCs w:val="24"/>
              </w:rPr>
            </w:pPr>
            <w:r w:rsidRPr="00D3522A">
              <w:rPr>
                <w:rFonts w:ascii="Times New Roman" w:hAnsi="Times New Roman" w:cs="Times New Roman"/>
                <w:sz w:val="24"/>
                <w:szCs w:val="24"/>
              </w:rPr>
              <w:t>6-ая перемена</w:t>
            </w:r>
          </w:p>
        </w:tc>
        <w:tc>
          <w:tcPr>
            <w:tcW w:w="2704" w:type="dxa"/>
          </w:tcPr>
          <w:p w:rsidR="006E0030" w:rsidRPr="00D3522A" w:rsidRDefault="006E0030" w:rsidP="0029230A">
            <w:pPr>
              <w:spacing w:after="0"/>
              <w:ind w:left="46"/>
              <w:jc w:val="center"/>
              <w:rPr>
                <w:rFonts w:ascii="Times New Roman" w:hAnsi="Times New Roman" w:cs="Times New Roman"/>
                <w:sz w:val="24"/>
                <w:szCs w:val="24"/>
              </w:rPr>
            </w:pPr>
            <w:r w:rsidRPr="00D3522A">
              <w:rPr>
                <w:rFonts w:ascii="Times New Roman" w:hAnsi="Times New Roman" w:cs="Times New Roman"/>
                <w:sz w:val="24"/>
                <w:szCs w:val="24"/>
              </w:rPr>
              <w:t>14.00</w:t>
            </w:r>
          </w:p>
        </w:tc>
      </w:tr>
      <w:tr w:rsidR="006E0030" w:rsidRPr="00D3522A" w:rsidTr="006E0030">
        <w:tc>
          <w:tcPr>
            <w:tcW w:w="2892" w:type="dxa"/>
          </w:tcPr>
          <w:p w:rsidR="006E0030" w:rsidRPr="00D3522A" w:rsidRDefault="006E0030" w:rsidP="0029230A">
            <w:pPr>
              <w:spacing w:after="0"/>
              <w:jc w:val="center"/>
              <w:rPr>
                <w:rFonts w:ascii="Times New Roman" w:hAnsi="Times New Roman" w:cs="Times New Roman"/>
                <w:sz w:val="24"/>
                <w:szCs w:val="24"/>
              </w:rPr>
            </w:pPr>
            <w:r w:rsidRPr="00D3522A">
              <w:rPr>
                <w:rFonts w:ascii="Times New Roman" w:hAnsi="Times New Roman" w:cs="Times New Roman"/>
                <w:sz w:val="24"/>
                <w:szCs w:val="24"/>
              </w:rPr>
              <w:t>14.00</w:t>
            </w:r>
          </w:p>
        </w:tc>
        <w:tc>
          <w:tcPr>
            <w:tcW w:w="4054" w:type="dxa"/>
          </w:tcPr>
          <w:p w:rsidR="006E0030" w:rsidRPr="00D3522A" w:rsidRDefault="006E0030" w:rsidP="0029230A">
            <w:pPr>
              <w:spacing w:after="0"/>
              <w:ind w:left="23"/>
              <w:jc w:val="center"/>
              <w:rPr>
                <w:rFonts w:ascii="Times New Roman" w:hAnsi="Times New Roman" w:cs="Times New Roman"/>
                <w:sz w:val="24"/>
                <w:szCs w:val="24"/>
              </w:rPr>
            </w:pPr>
            <w:r w:rsidRPr="00D3522A">
              <w:rPr>
                <w:rFonts w:ascii="Times New Roman" w:hAnsi="Times New Roman" w:cs="Times New Roman"/>
                <w:sz w:val="24"/>
                <w:szCs w:val="24"/>
              </w:rPr>
              <w:t>7-ой урок</w:t>
            </w:r>
          </w:p>
        </w:tc>
        <w:tc>
          <w:tcPr>
            <w:tcW w:w="2704" w:type="dxa"/>
          </w:tcPr>
          <w:p w:rsidR="006E0030" w:rsidRPr="00D3522A" w:rsidRDefault="006E0030" w:rsidP="0029230A">
            <w:pPr>
              <w:spacing w:after="0"/>
              <w:ind w:left="46"/>
              <w:jc w:val="center"/>
              <w:rPr>
                <w:rFonts w:ascii="Times New Roman" w:hAnsi="Times New Roman" w:cs="Times New Roman"/>
                <w:sz w:val="24"/>
                <w:szCs w:val="24"/>
              </w:rPr>
            </w:pPr>
            <w:r w:rsidRPr="00D3522A">
              <w:rPr>
                <w:rFonts w:ascii="Times New Roman" w:hAnsi="Times New Roman" w:cs="Times New Roman"/>
                <w:sz w:val="24"/>
                <w:szCs w:val="24"/>
              </w:rPr>
              <w:t>14.45</w:t>
            </w:r>
          </w:p>
        </w:tc>
      </w:tr>
    </w:tbl>
    <w:p w:rsidR="006E0030" w:rsidRDefault="006E0030" w:rsidP="006E0030">
      <w:pPr>
        <w:spacing w:after="0"/>
        <w:ind w:left="993"/>
        <w:rPr>
          <w:rFonts w:ascii="Times New Roman" w:hAnsi="Times New Roman" w:cs="Times New Roman"/>
          <w:sz w:val="24"/>
          <w:szCs w:val="24"/>
        </w:rPr>
      </w:pPr>
      <w:r w:rsidRPr="00D3522A">
        <w:rPr>
          <w:rFonts w:ascii="Times New Roman" w:hAnsi="Times New Roman" w:cs="Times New Roman"/>
          <w:sz w:val="24"/>
          <w:szCs w:val="24"/>
        </w:rPr>
        <w:t xml:space="preserve">  </w:t>
      </w:r>
    </w:p>
    <w:p w:rsidR="006E0030" w:rsidRPr="00D3522A" w:rsidRDefault="006E0030" w:rsidP="006E0030">
      <w:pPr>
        <w:spacing w:after="0"/>
        <w:ind w:left="993"/>
        <w:rPr>
          <w:rFonts w:ascii="Times New Roman" w:hAnsi="Times New Roman" w:cs="Times New Roman"/>
          <w:sz w:val="24"/>
          <w:szCs w:val="24"/>
        </w:rPr>
      </w:pPr>
      <w:r w:rsidRPr="00D3522A">
        <w:rPr>
          <w:rFonts w:ascii="Times New Roman" w:hAnsi="Times New Roman" w:cs="Times New Roman"/>
          <w:sz w:val="24"/>
          <w:szCs w:val="24"/>
        </w:rPr>
        <w:t xml:space="preserve">    - 1 классы</w:t>
      </w:r>
    </w:p>
    <w:p w:rsidR="006E0030" w:rsidRPr="00D3522A" w:rsidRDefault="006E0030" w:rsidP="006E0030">
      <w:pPr>
        <w:spacing w:after="0"/>
        <w:ind w:left="993"/>
        <w:rPr>
          <w:rFonts w:ascii="Times New Roman" w:hAnsi="Times New Roman" w:cs="Times New Roman"/>
          <w:sz w:val="24"/>
          <w:szCs w:val="24"/>
        </w:rPr>
      </w:pPr>
      <w:r w:rsidRPr="00D3522A">
        <w:rPr>
          <w:rFonts w:ascii="Times New Roman" w:hAnsi="Times New Roman" w:cs="Times New Roman"/>
          <w:sz w:val="24"/>
          <w:szCs w:val="24"/>
        </w:rPr>
        <w:t xml:space="preserve">                               1 полугодие</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5"/>
        <w:gridCol w:w="4111"/>
        <w:gridCol w:w="2693"/>
      </w:tblGrid>
      <w:tr w:rsidR="006E0030" w:rsidRPr="00D3522A" w:rsidTr="006E0030">
        <w:tc>
          <w:tcPr>
            <w:tcW w:w="2835" w:type="dxa"/>
          </w:tcPr>
          <w:p w:rsidR="006E0030" w:rsidRPr="00D3522A" w:rsidRDefault="006E0030" w:rsidP="0029230A">
            <w:pPr>
              <w:pStyle w:val="2"/>
              <w:spacing w:after="0"/>
              <w:ind w:left="34" w:firstLine="0"/>
              <w:jc w:val="center"/>
              <w:rPr>
                <w:rFonts w:ascii="Times New Roman" w:hAnsi="Times New Roman" w:cs="Times New Roman"/>
                <w:sz w:val="24"/>
                <w:szCs w:val="24"/>
              </w:rPr>
            </w:pPr>
            <w:r w:rsidRPr="00D3522A">
              <w:rPr>
                <w:rFonts w:ascii="Times New Roman" w:hAnsi="Times New Roman" w:cs="Times New Roman"/>
                <w:sz w:val="24"/>
                <w:szCs w:val="24"/>
              </w:rPr>
              <w:t>Начало</w:t>
            </w:r>
          </w:p>
        </w:tc>
        <w:tc>
          <w:tcPr>
            <w:tcW w:w="4111" w:type="dxa"/>
          </w:tcPr>
          <w:p w:rsidR="006E0030" w:rsidRPr="00D3522A" w:rsidRDefault="006E0030" w:rsidP="0029230A">
            <w:pPr>
              <w:spacing w:after="0"/>
              <w:ind w:left="175"/>
              <w:jc w:val="center"/>
              <w:rPr>
                <w:rFonts w:ascii="Times New Roman" w:hAnsi="Times New Roman" w:cs="Times New Roman"/>
                <w:b/>
                <w:bCs/>
                <w:sz w:val="24"/>
                <w:szCs w:val="24"/>
              </w:rPr>
            </w:pPr>
            <w:r w:rsidRPr="00D3522A">
              <w:rPr>
                <w:rFonts w:ascii="Times New Roman" w:hAnsi="Times New Roman" w:cs="Times New Roman"/>
                <w:b/>
                <w:bCs/>
                <w:sz w:val="24"/>
                <w:szCs w:val="24"/>
              </w:rPr>
              <w:t>Режимное мероприятие</w:t>
            </w:r>
          </w:p>
        </w:tc>
        <w:tc>
          <w:tcPr>
            <w:tcW w:w="2693" w:type="dxa"/>
          </w:tcPr>
          <w:p w:rsidR="006E0030" w:rsidRPr="00D3522A" w:rsidRDefault="006E0030" w:rsidP="0029230A">
            <w:pPr>
              <w:spacing w:after="0"/>
              <w:ind w:left="175"/>
              <w:jc w:val="center"/>
              <w:rPr>
                <w:rFonts w:ascii="Times New Roman" w:hAnsi="Times New Roman" w:cs="Times New Roman"/>
                <w:b/>
                <w:bCs/>
                <w:sz w:val="24"/>
                <w:szCs w:val="24"/>
              </w:rPr>
            </w:pPr>
            <w:r w:rsidRPr="00D3522A">
              <w:rPr>
                <w:rFonts w:ascii="Times New Roman" w:hAnsi="Times New Roman" w:cs="Times New Roman"/>
                <w:b/>
                <w:bCs/>
                <w:sz w:val="24"/>
                <w:szCs w:val="24"/>
              </w:rPr>
              <w:t>Окончание</w:t>
            </w:r>
          </w:p>
        </w:tc>
      </w:tr>
      <w:tr w:rsidR="006E0030" w:rsidRPr="00D3522A" w:rsidTr="006E0030">
        <w:tc>
          <w:tcPr>
            <w:tcW w:w="2835"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08.15</w:t>
            </w:r>
          </w:p>
        </w:tc>
        <w:tc>
          <w:tcPr>
            <w:tcW w:w="4111" w:type="dxa"/>
          </w:tcPr>
          <w:p w:rsidR="006E0030" w:rsidRPr="00D3522A" w:rsidRDefault="006E0030" w:rsidP="0029230A">
            <w:pPr>
              <w:spacing w:after="0"/>
              <w:ind w:left="175"/>
              <w:jc w:val="center"/>
              <w:rPr>
                <w:rFonts w:ascii="Times New Roman" w:hAnsi="Times New Roman" w:cs="Times New Roman"/>
                <w:sz w:val="24"/>
                <w:szCs w:val="24"/>
              </w:rPr>
            </w:pPr>
            <w:r w:rsidRPr="00D3522A">
              <w:rPr>
                <w:rFonts w:ascii="Times New Roman" w:hAnsi="Times New Roman" w:cs="Times New Roman"/>
                <w:sz w:val="24"/>
                <w:szCs w:val="24"/>
              </w:rPr>
              <w:t>1-ый урок</w:t>
            </w:r>
          </w:p>
        </w:tc>
        <w:tc>
          <w:tcPr>
            <w:tcW w:w="2693" w:type="dxa"/>
          </w:tcPr>
          <w:p w:rsidR="006E0030" w:rsidRPr="00D3522A" w:rsidRDefault="006E0030" w:rsidP="0029230A">
            <w:pPr>
              <w:spacing w:after="0"/>
              <w:ind w:left="175"/>
              <w:jc w:val="center"/>
              <w:rPr>
                <w:rFonts w:ascii="Times New Roman" w:hAnsi="Times New Roman" w:cs="Times New Roman"/>
                <w:sz w:val="24"/>
                <w:szCs w:val="24"/>
              </w:rPr>
            </w:pPr>
            <w:r w:rsidRPr="00D3522A">
              <w:rPr>
                <w:rFonts w:ascii="Times New Roman" w:hAnsi="Times New Roman" w:cs="Times New Roman"/>
                <w:sz w:val="24"/>
                <w:szCs w:val="24"/>
              </w:rPr>
              <w:t>08.50</w:t>
            </w:r>
          </w:p>
        </w:tc>
      </w:tr>
      <w:tr w:rsidR="006E0030" w:rsidRPr="00D3522A" w:rsidTr="006E0030">
        <w:tc>
          <w:tcPr>
            <w:tcW w:w="2835"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08.50</w:t>
            </w:r>
          </w:p>
        </w:tc>
        <w:tc>
          <w:tcPr>
            <w:tcW w:w="4111" w:type="dxa"/>
          </w:tcPr>
          <w:p w:rsidR="006E0030" w:rsidRPr="00D3522A" w:rsidRDefault="006E0030" w:rsidP="0029230A">
            <w:pPr>
              <w:spacing w:after="0"/>
              <w:ind w:left="175"/>
              <w:jc w:val="center"/>
              <w:rPr>
                <w:rFonts w:ascii="Times New Roman" w:hAnsi="Times New Roman" w:cs="Times New Roman"/>
                <w:sz w:val="24"/>
                <w:szCs w:val="24"/>
              </w:rPr>
            </w:pPr>
            <w:r w:rsidRPr="00D3522A">
              <w:rPr>
                <w:rFonts w:ascii="Times New Roman" w:hAnsi="Times New Roman" w:cs="Times New Roman"/>
                <w:sz w:val="24"/>
                <w:szCs w:val="24"/>
              </w:rPr>
              <w:t>1-ая перемена</w:t>
            </w:r>
          </w:p>
        </w:tc>
        <w:tc>
          <w:tcPr>
            <w:tcW w:w="2693" w:type="dxa"/>
          </w:tcPr>
          <w:p w:rsidR="006E0030" w:rsidRPr="00D3522A" w:rsidRDefault="006E0030" w:rsidP="0029230A">
            <w:pPr>
              <w:spacing w:after="0"/>
              <w:ind w:left="175"/>
              <w:jc w:val="center"/>
              <w:rPr>
                <w:rFonts w:ascii="Times New Roman" w:hAnsi="Times New Roman" w:cs="Times New Roman"/>
                <w:sz w:val="24"/>
                <w:szCs w:val="24"/>
              </w:rPr>
            </w:pPr>
            <w:r w:rsidRPr="00D3522A">
              <w:rPr>
                <w:rFonts w:ascii="Times New Roman" w:hAnsi="Times New Roman" w:cs="Times New Roman"/>
                <w:sz w:val="24"/>
                <w:szCs w:val="24"/>
              </w:rPr>
              <w:t>09.10</w:t>
            </w:r>
          </w:p>
        </w:tc>
      </w:tr>
      <w:tr w:rsidR="006E0030" w:rsidRPr="00D3522A" w:rsidTr="006E0030">
        <w:tc>
          <w:tcPr>
            <w:tcW w:w="2835"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09.10</w:t>
            </w:r>
          </w:p>
        </w:tc>
        <w:tc>
          <w:tcPr>
            <w:tcW w:w="4111" w:type="dxa"/>
          </w:tcPr>
          <w:p w:rsidR="006E0030" w:rsidRPr="00D3522A" w:rsidRDefault="006E0030" w:rsidP="0029230A">
            <w:pPr>
              <w:spacing w:after="0"/>
              <w:ind w:left="175"/>
              <w:jc w:val="center"/>
              <w:rPr>
                <w:rFonts w:ascii="Times New Roman" w:hAnsi="Times New Roman" w:cs="Times New Roman"/>
                <w:sz w:val="24"/>
                <w:szCs w:val="24"/>
              </w:rPr>
            </w:pPr>
            <w:r w:rsidRPr="00D3522A">
              <w:rPr>
                <w:rFonts w:ascii="Times New Roman" w:hAnsi="Times New Roman" w:cs="Times New Roman"/>
                <w:sz w:val="24"/>
                <w:szCs w:val="24"/>
              </w:rPr>
              <w:t>2-ой урок</w:t>
            </w:r>
          </w:p>
        </w:tc>
        <w:tc>
          <w:tcPr>
            <w:tcW w:w="2693" w:type="dxa"/>
          </w:tcPr>
          <w:p w:rsidR="006E0030" w:rsidRPr="00D3522A" w:rsidRDefault="006E0030" w:rsidP="0029230A">
            <w:pPr>
              <w:spacing w:after="0"/>
              <w:ind w:left="175"/>
              <w:jc w:val="center"/>
              <w:rPr>
                <w:rFonts w:ascii="Times New Roman" w:hAnsi="Times New Roman" w:cs="Times New Roman"/>
                <w:sz w:val="24"/>
                <w:szCs w:val="24"/>
              </w:rPr>
            </w:pPr>
            <w:r w:rsidRPr="00D3522A">
              <w:rPr>
                <w:rFonts w:ascii="Times New Roman" w:hAnsi="Times New Roman" w:cs="Times New Roman"/>
                <w:sz w:val="24"/>
                <w:szCs w:val="24"/>
              </w:rPr>
              <w:t>09.45</w:t>
            </w:r>
          </w:p>
        </w:tc>
      </w:tr>
      <w:tr w:rsidR="006E0030" w:rsidRPr="00D3522A" w:rsidTr="006E0030">
        <w:tc>
          <w:tcPr>
            <w:tcW w:w="2835"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09.45</w:t>
            </w:r>
          </w:p>
        </w:tc>
        <w:tc>
          <w:tcPr>
            <w:tcW w:w="4111" w:type="dxa"/>
          </w:tcPr>
          <w:p w:rsidR="006E0030" w:rsidRPr="00D3522A" w:rsidRDefault="006E0030" w:rsidP="0029230A">
            <w:pPr>
              <w:spacing w:after="0"/>
              <w:ind w:left="175"/>
              <w:jc w:val="center"/>
              <w:rPr>
                <w:rFonts w:ascii="Times New Roman" w:hAnsi="Times New Roman" w:cs="Times New Roman"/>
                <w:sz w:val="24"/>
                <w:szCs w:val="24"/>
              </w:rPr>
            </w:pPr>
            <w:r w:rsidRPr="00D3522A">
              <w:rPr>
                <w:rFonts w:ascii="Times New Roman" w:hAnsi="Times New Roman" w:cs="Times New Roman"/>
                <w:sz w:val="24"/>
                <w:szCs w:val="24"/>
              </w:rPr>
              <w:t>2-ая перемена</w:t>
            </w:r>
          </w:p>
          <w:p w:rsidR="006E0030" w:rsidRPr="00D3522A" w:rsidRDefault="006E0030" w:rsidP="0029230A">
            <w:pPr>
              <w:spacing w:after="0"/>
              <w:ind w:left="175"/>
              <w:jc w:val="center"/>
              <w:rPr>
                <w:rFonts w:ascii="Times New Roman" w:hAnsi="Times New Roman" w:cs="Times New Roman"/>
                <w:sz w:val="24"/>
                <w:szCs w:val="24"/>
              </w:rPr>
            </w:pPr>
            <w:r w:rsidRPr="00D3522A">
              <w:rPr>
                <w:rFonts w:ascii="Times New Roman" w:hAnsi="Times New Roman" w:cs="Times New Roman"/>
                <w:sz w:val="24"/>
                <w:szCs w:val="24"/>
              </w:rPr>
              <w:t>(организация питания)</w:t>
            </w:r>
          </w:p>
        </w:tc>
        <w:tc>
          <w:tcPr>
            <w:tcW w:w="2693" w:type="dxa"/>
          </w:tcPr>
          <w:p w:rsidR="006E0030" w:rsidRPr="00D3522A" w:rsidRDefault="006E0030" w:rsidP="0029230A">
            <w:pPr>
              <w:spacing w:after="0"/>
              <w:ind w:left="175"/>
              <w:jc w:val="center"/>
              <w:rPr>
                <w:rFonts w:ascii="Times New Roman" w:hAnsi="Times New Roman" w:cs="Times New Roman"/>
                <w:sz w:val="24"/>
                <w:szCs w:val="24"/>
              </w:rPr>
            </w:pPr>
            <w:r w:rsidRPr="00D3522A">
              <w:rPr>
                <w:rFonts w:ascii="Times New Roman" w:hAnsi="Times New Roman" w:cs="Times New Roman"/>
                <w:sz w:val="24"/>
                <w:szCs w:val="24"/>
              </w:rPr>
              <w:t>10.10</w:t>
            </w:r>
          </w:p>
        </w:tc>
      </w:tr>
      <w:tr w:rsidR="006E0030" w:rsidRPr="00D3522A" w:rsidTr="006E0030">
        <w:tc>
          <w:tcPr>
            <w:tcW w:w="2835"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lastRenderedPageBreak/>
              <w:t>10.10</w:t>
            </w:r>
          </w:p>
        </w:tc>
        <w:tc>
          <w:tcPr>
            <w:tcW w:w="4111" w:type="dxa"/>
          </w:tcPr>
          <w:p w:rsidR="006E0030" w:rsidRPr="00D3522A" w:rsidRDefault="006E0030" w:rsidP="0029230A">
            <w:pPr>
              <w:spacing w:after="0"/>
              <w:ind w:left="175"/>
              <w:jc w:val="center"/>
              <w:rPr>
                <w:rFonts w:ascii="Times New Roman" w:hAnsi="Times New Roman" w:cs="Times New Roman"/>
                <w:sz w:val="24"/>
                <w:szCs w:val="24"/>
              </w:rPr>
            </w:pPr>
            <w:r w:rsidRPr="00D3522A">
              <w:rPr>
                <w:rFonts w:ascii="Times New Roman" w:hAnsi="Times New Roman" w:cs="Times New Roman"/>
                <w:sz w:val="24"/>
                <w:szCs w:val="24"/>
              </w:rPr>
              <w:t>3-ий урок</w:t>
            </w:r>
          </w:p>
        </w:tc>
        <w:tc>
          <w:tcPr>
            <w:tcW w:w="2693" w:type="dxa"/>
          </w:tcPr>
          <w:p w:rsidR="006E0030" w:rsidRPr="00D3522A" w:rsidRDefault="006E0030" w:rsidP="0029230A">
            <w:pPr>
              <w:spacing w:after="0"/>
              <w:ind w:left="175"/>
              <w:jc w:val="center"/>
              <w:rPr>
                <w:rFonts w:ascii="Times New Roman" w:hAnsi="Times New Roman" w:cs="Times New Roman"/>
                <w:sz w:val="24"/>
                <w:szCs w:val="24"/>
              </w:rPr>
            </w:pPr>
            <w:r w:rsidRPr="00D3522A">
              <w:rPr>
                <w:rFonts w:ascii="Times New Roman" w:hAnsi="Times New Roman" w:cs="Times New Roman"/>
                <w:sz w:val="24"/>
                <w:szCs w:val="24"/>
              </w:rPr>
              <w:t>10.45</w:t>
            </w:r>
          </w:p>
        </w:tc>
      </w:tr>
      <w:tr w:rsidR="006E0030" w:rsidRPr="00D3522A" w:rsidTr="006E0030">
        <w:tc>
          <w:tcPr>
            <w:tcW w:w="2835"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10.45</w:t>
            </w:r>
          </w:p>
        </w:tc>
        <w:tc>
          <w:tcPr>
            <w:tcW w:w="4111" w:type="dxa"/>
          </w:tcPr>
          <w:p w:rsidR="006E0030" w:rsidRPr="00D3522A" w:rsidRDefault="006E0030" w:rsidP="0029230A">
            <w:pPr>
              <w:spacing w:after="0"/>
              <w:ind w:left="175"/>
              <w:jc w:val="center"/>
              <w:rPr>
                <w:rFonts w:ascii="Times New Roman" w:hAnsi="Times New Roman" w:cs="Times New Roman"/>
                <w:sz w:val="24"/>
                <w:szCs w:val="24"/>
              </w:rPr>
            </w:pPr>
            <w:r w:rsidRPr="00D3522A">
              <w:rPr>
                <w:rFonts w:ascii="Times New Roman" w:hAnsi="Times New Roman" w:cs="Times New Roman"/>
                <w:sz w:val="24"/>
                <w:szCs w:val="24"/>
              </w:rPr>
              <w:t>3-ая перемена</w:t>
            </w:r>
          </w:p>
        </w:tc>
        <w:tc>
          <w:tcPr>
            <w:tcW w:w="2693" w:type="dxa"/>
          </w:tcPr>
          <w:p w:rsidR="006E0030" w:rsidRPr="00D3522A" w:rsidRDefault="006E0030" w:rsidP="0029230A">
            <w:pPr>
              <w:spacing w:after="0"/>
              <w:ind w:left="175"/>
              <w:jc w:val="center"/>
              <w:rPr>
                <w:rFonts w:ascii="Times New Roman" w:hAnsi="Times New Roman" w:cs="Times New Roman"/>
                <w:sz w:val="24"/>
                <w:szCs w:val="24"/>
              </w:rPr>
            </w:pPr>
            <w:r w:rsidRPr="00D3522A">
              <w:rPr>
                <w:rFonts w:ascii="Times New Roman" w:hAnsi="Times New Roman" w:cs="Times New Roman"/>
                <w:sz w:val="24"/>
                <w:szCs w:val="24"/>
              </w:rPr>
              <w:t>11.20</w:t>
            </w:r>
          </w:p>
        </w:tc>
      </w:tr>
      <w:tr w:rsidR="006E0030" w:rsidRPr="00D3522A" w:rsidTr="006E0030">
        <w:tc>
          <w:tcPr>
            <w:tcW w:w="2835"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11.20</w:t>
            </w:r>
          </w:p>
        </w:tc>
        <w:tc>
          <w:tcPr>
            <w:tcW w:w="4111" w:type="dxa"/>
          </w:tcPr>
          <w:p w:rsidR="006E0030" w:rsidRPr="00D3522A" w:rsidRDefault="006E0030" w:rsidP="0029230A">
            <w:pPr>
              <w:spacing w:after="0"/>
              <w:ind w:left="175"/>
              <w:jc w:val="center"/>
              <w:rPr>
                <w:rFonts w:ascii="Times New Roman" w:hAnsi="Times New Roman" w:cs="Times New Roman"/>
                <w:sz w:val="24"/>
                <w:szCs w:val="24"/>
              </w:rPr>
            </w:pPr>
            <w:r w:rsidRPr="00D3522A">
              <w:rPr>
                <w:rFonts w:ascii="Times New Roman" w:hAnsi="Times New Roman" w:cs="Times New Roman"/>
                <w:sz w:val="24"/>
                <w:szCs w:val="24"/>
              </w:rPr>
              <w:t>4-ый урок</w:t>
            </w:r>
          </w:p>
        </w:tc>
        <w:tc>
          <w:tcPr>
            <w:tcW w:w="2693" w:type="dxa"/>
          </w:tcPr>
          <w:p w:rsidR="006E0030" w:rsidRPr="00D3522A" w:rsidRDefault="006E0030" w:rsidP="0029230A">
            <w:pPr>
              <w:spacing w:after="0"/>
              <w:ind w:left="175"/>
              <w:jc w:val="center"/>
              <w:rPr>
                <w:rFonts w:ascii="Times New Roman" w:hAnsi="Times New Roman" w:cs="Times New Roman"/>
                <w:sz w:val="24"/>
                <w:szCs w:val="24"/>
              </w:rPr>
            </w:pPr>
            <w:r w:rsidRPr="00D3522A">
              <w:rPr>
                <w:rFonts w:ascii="Times New Roman" w:hAnsi="Times New Roman" w:cs="Times New Roman"/>
                <w:sz w:val="24"/>
                <w:szCs w:val="24"/>
              </w:rPr>
              <w:t>11.55</w:t>
            </w:r>
          </w:p>
        </w:tc>
      </w:tr>
    </w:tbl>
    <w:p w:rsidR="006E0030" w:rsidRPr="00D3522A" w:rsidRDefault="006E0030" w:rsidP="006E0030">
      <w:pPr>
        <w:spacing w:after="0"/>
        <w:ind w:left="993"/>
        <w:rPr>
          <w:rFonts w:ascii="Times New Roman" w:hAnsi="Times New Roman" w:cs="Times New Roman"/>
          <w:sz w:val="24"/>
          <w:szCs w:val="24"/>
        </w:rPr>
      </w:pPr>
    </w:p>
    <w:p w:rsidR="006E0030" w:rsidRPr="00D3522A" w:rsidRDefault="006E0030" w:rsidP="006E0030">
      <w:pPr>
        <w:spacing w:after="0"/>
        <w:ind w:left="993"/>
        <w:rPr>
          <w:rFonts w:ascii="Times New Roman" w:hAnsi="Times New Roman" w:cs="Times New Roman"/>
          <w:sz w:val="24"/>
          <w:szCs w:val="24"/>
        </w:rPr>
      </w:pPr>
      <w:r w:rsidRPr="00D3522A">
        <w:rPr>
          <w:rFonts w:ascii="Times New Roman" w:hAnsi="Times New Roman" w:cs="Times New Roman"/>
          <w:sz w:val="24"/>
          <w:szCs w:val="24"/>
        </w:rPr>
        <w:t xml:space="preserve">                                  2 полугодие</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5"/>
        <w:gridCol w:w="4111"/>
        <w:gridCol w:w="2694"/>
      </w:tblGrid>
      <w:tr w:rsidR="006E0030" w:rsidRPr="00D3522A" w:rsidTr="006E0030">
        <w:tc>
          <w:tcPr>
            <w:tcW w:w="2835" w:type="dxa"/>
          </w:tcPr>
          <w:p w:rsidR="006E0030" w:rsidRPr="00D3522A" w:rsidRDefault="006E0030" w:rsidP="0029230A">
            <w:pPr>
              <w:pStyle w:val="2"/>
              <w:spacing w:after="0"/>
              <w:ind w:left="34" w:firstLine="0"/>
              <w:jc w:val="center"/>
              <w:rPr>
                <w:rFonts w:ascii="Times New Roman" w:hAnsi="Times New Roman" w:cs="Times New Roman"/>
                <w:sz w:val="24"/>
                <w:szCs w:val="24"/>
              </w:rPr>
            </w:pPr>
            <w:r w:rsidRPr="00D3522A">
              <w:rPr>
                <w:rFonts w:ascii="Times New Roman" w:hAnsi="Times New Roman" w:cs="Times New Roman"/>
                <w:sz w:val="24"/>
                <w:szCs w:val="24"/>
              </w:rPr>
              <w:t>Начало</w:t>
            </w:r>
          </w:p>
        </w:tc>
        <w:tc>
          <w:tcPr>
            <w:tcW w:w="4111" w:type="dxa"/>
          </w:tcPr>
          <w:p w:rsidR="006E0030" w:rsidRPr="00D3522A" w:rsidRDefault="006E0030" w:rsidP="0029230A">
            <w:pPr>
              <w:spacing w:after="0"/>
              <w:ind w:left="34"/>
              <w:jc w:val="center"/>
              <w:rPr>
                <w:rFonts w:ascii="Times New Roman" w:hAnsi="Times New Roman" w:cs="Times New Roman"/>
                <w:b/>
                <w:bCs/>
                <w:sz w:val="24"/>
                <w:szCs w:val="24"/>
              </w:rPr>
            </w:pPr>
            <w:r w:rsidRPr="00D3522A">
              <w:rPr>
                <w:rFonts w:ascii="Times New Roman" w:hAnsi="Times New Roman" w:cs="Times New Roman"/>
                <w:b/>
                <w:bCs/>
                <w:sz w:val="24"/>
                <w:szCs w:val="24"/>
              </w:rPr>
              <w:t>Режимное мероприятие</w:t>
            </w:r>
          </w:p>
        </w:tc>
        <w:tc>
          <w:tcPr>
            <w:tcW w:w="2694" w:type="dxa"/>
          </w:tcPr>
          <w:p w:rsidR="006E0030" w:rsidRPr="00D3522A" w:rsidRDefault="006E0030" w:rsidP="0029230A">
            <w:pPr>
              <w:spacing w:after="0"/>
              <w:jc w:val="center"/>
              <w:rPr>
                <w:rFonts w:ascii="Times New Roman" w:hAnsi="Times New Roman" w:cs="Times New Roman"/>
                <w:b/>
                <w:bCs/>
                <w:sz w:val="24"/>
                <w:szCs w:val="24"/>
              </w:rPr>
            </w:pPr>
            <w:r w:rsidRPr="00D3522A">
              <w:rPr>
                <w:rFonts w:ascii="Times New Roman" w:hAnsi="Times New Roman" w:cs="Times New Roman"/>
                <w:b/>
                <w:bCs/>
                <w:sz w:val="24"/>
                <w:szCs w:val="24"/>
              </w:rPr>
              <w:t>Окончание</w:t>
            </w:r>
          </w:p>
        </w:tc>
      </w:tr>
      <w:tr w:rsidR="006E0030" w:rsidRPr="00D3522A" w:rsidTr="006E0030">
        <w:tc>
          <w:tcPr>
            <w:tcW w:w="2835"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08.15</w:t>
            </w:r>
          </w:p>
        </w:tc>
        <w:tc>
          <w:tcPr>
            <w:tcW w:w="4111"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1-ый урок</w:t>
            </w:r>
          </w:p>
        </w:tc>
        <w:tc>
          <w:tcPr>
            <w:tcW w:w="2694" w:type="dxa"/>
          </w:tcPr>
          <w:p w:rsidR="006E0030" w:rsidRPr="00D3522A" w:rsidRDefault="006E0030" w:rsidP="0029230A">
            <w:pPr>
              <w:spacing w:after="0"/>
              <w:jc w:val="center"/>
              <w:rPr>
                <w:rFonts w:ascii="Times New Roman" w:hAnsi="Times New Roman" w:cs="Times New Roman"/>
                <w:sz w:val="24"/>
                <w:szCs w:val="24"/>
              </w:rPr>
            </w:pPr>
            <w:r w:rsidRPr="00D3522A">
              <w:rPr>
                <w:rFonts w:ascii="Times New Roman" w:hAnsi="Times New Roman" w:cs="Times New Roman"/>
                <w:sz w:val="24"/>
                <w:szCs w:val="24"/>
              </w:rPr>
              <w:t>09.00</w:t>
            </w:r>
          </w:p>
        </w:tc>
      </w:tr>
      <w:tr w:rsidR="006E0030" w:rsidRPr="00D3522A" w:rsidTr="006E0030">
        <w:tc>
          <w:tcPr>
            <w:tcW w:w="2835"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09.00</w:t>
            </w:r>
          </w:p>
        </w:tc>
        <w:tc>
          <w:tcPr>
            <w:tcW w:w="4111"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1-ая перемена</w:t>
            </w:r>
          </w:p>
        </w:tc>
        <w:tc>
          <w:tcPr>
            <w:tcW w:w="2694" w:type="dxa"/>
          </w:tcPr>
          <w:p w:rsidR="006E0030" w:rsidRPr="00D3522A" w:rsidRDefault="006E0030" w:rsidP="0029230A">
            <w:pPr>
              <w:spacing w:after="0"/>
              <w:jc w:val="center"/>
              <w:rPr>
                <w:rFonts w:ascii="Times New Roman" w:hAnsi="Times New Roman" w:cs="Times New Roman"/>
                <w:sz w:val="24"/>
                <w:szCs w:val="24"/>
              </w:rPr>
            </w:pPr>
            <w:r w:rsidRPr="00D3522A">
              <w:rPr>
                <w:rFonts w:ascii="Times New Roman" w:hAnsi="Times New Roman" w:cs="Times New Roman"/>
                <w:sz w:val="24"/>
                <w:szCs w:val="24"/>
              </w:rPr>
              <w:t>09.10</w:t>
            </w:r>
          </w:p>
        </w:tc>
      </w:tr>
      <w:tr w:rsidR="006E0030" w:rsidRPr="00D3522A" w:rsidTr="006E0030">
        <w:tc>
          <w:tcPr>
            <w:tcW w:w="2835"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09.10</w:t>
            </w:r>
          </w:p>
        </w:tc>
        <w:tc>
          <w:tcPr>
            <w:tcW w:w="4111"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2-ой урок</w:t>
            </w:r>
          </w:p>
        </w:tc>
        <w:tc>
          <w:tcPr>
            <w:tcW w:w="2694" w:type="dxa"/>
          </w:tcPr>
          <w:p w:rsidR="006E0030" w:rsidRPr="00D3522A" w:rsidRDefault="006E0030" w:rsidP="0029230A">
            <w:pPr>
              <w:spacing w:after="0"/>
              <w:jc w:val="center"/>
              <w:rPr>
                <w:rFonts w:ascii="Times New Roman" w:hAnsi="Times New Roman" w:cs="Times New Roman"/>
                <w:sz w:val="24"/>
                <w:szCs w:val="24"/>
              </w:rPr>
            </w:pPr>
            <w:r w:rsidRPr="00D3522A">
              <w:rPr>
                <w:rFonts w:ascii="Times New Roman" w:hAnsi="Times New Roman" w:cs="Times New Roman"/>
                <w:sz w:val="24"/>
                <w:szCs w:val="24"/>
              </w:rPr>
              <w:t>09.55</w:t>
            </w:r>
          </w:p>
        </w:tc>
      </w:tr>
      <w:tr w:rsidR="006E0030" w:rsidRPr="00D3522A" w:rsidTr="006E0030">
        <w:tc>
          <w:tcPr>
            <w:tcW w:w="2835"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09.55</w:t>
            </w:r>
          </w:p>
        </w:tc>
        <w:tc>
          <w:tcPr>
            <w:tcW w:w="4111"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2-ая перемена</w:t>
            </w:r>
          </w:p>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(организация питания)</w:t>
            </w:r>
          </w:p>
        </w:tc>
        <w:tc>
          <w:tcPr>
            <w:tcW w:w="2694" w:type="dxa"/>
          </w:tcPr>
          <w:p w:rsidR="006E0030" w:rsidRPr="00D3522A" w:rsidRDefault="006E0030" w:rsidP="0029230A">
            <w:pPr>
              <w:spacing w:after="0"/>
              <w:jc w:val="center"/>
              <w:rPr>
                <w:rFonts w:ascii="Times New Roman" w:hAnsi="Times New Roman" w:cs="Times New Roman"/>
                <w:sz w:val="24"/>
                <w:szCs w:val="24"/>
              </w:rPr>
            </w:pPr>
            <w:r w:rsidRPr="00D3522A">
              <w:rPr>
                <w:rFonts w:ascii="Times New Roman" w:hAnsi="Times New Roman" w:cs="Times New Roman"/>
                <w:sz w:val="24"/>
                <w:szCs w:val="24"/>
              </w:rPr>
              <w:t>10.10</w:t>
            </w:r>
          </w:p>
        </w:tc>
      </w:tr>
      <w:tr w:rsidR="006E0030" w:rsidRPr="00D3522A" w:rsidTr="006E0030">
        <w:tc>
          <w:tcPr>
            <w:tcW w:w="2835"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10.10</w:t>
            </w:r>
          </w:p>
        </w:tc>
        <w:tc>
          <w:tcPr>
            <w:tcW w:w="4111"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3-ий урок</w:t>
            </w:r>
          </w:p>
        </w:tc>
        <w:tc>
          <w:tcPr>
            <w:tcW w:w="2694" w:type="dxa"/>
          </w:tcPr>
          <w:p w:rsidR="006E0030" w:rsidRPr="00D3522A" w:rsidRDefault="006E0030" w:rsidP="0029230A">
            <w:pPr>
              <w:spacing w:after="0"/>
              <w:jc w:val="center"/>
              <w:rPr>
                <w:rFonts w:ascii="Times New Roman" w:hAnsi="Times New Roman" w:cs="Times New Roman"/>
                <w:sz w:val="24"/>
                <w:szCs w:val="24"/>
              </w:rPr>
            </w:pPr>
            <w:r w:rsidRPr="00D3522A">
              <w:rPr>
                <w:rFonts w:ascii="Times New Roman" w:hAnsi="Times New Roman" w:cs="Times New Roman"/>
                <w:sz w:val="24"/>
                <w:szCs w:val="24"/>
              </w:rPr>
              <w:t>10.55</w:t>
            </w:r>
          </w:p>
        </w:tc>
      </w:tr>
      <w:tr w:rsidR="006E0030" w:rsidRPr="00D3522A" w:rsidTr="006E0030">
        <w:tc>
          <w:tcPr>
            <w:tcW w:w="2835"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10.55</w:t>
            </w:r>
          </w:p>
        </w:tc>
        <w:tc>
          <w:tcPr>
            <w:tcW w:w="4111"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3-ая перемена</w:t>
            </w:r>
          </w:p>
        </w:tc>
        <w:tc>
          <w:tcPr>
            <w:tcW w:w="2694" w:type="dxa"/>
          </w:tcPr>
          <w:p w:rsidR="006E0030" w:rsidRPr="00D3522A" w:rsidRDefault="006E0030" w:rsidP="0029230A">
            <w:pPr>
              <w:spacing w:after="0"/>
              <w:jc w:val="center"/>
              <w:rPr>
                <w:rFonts w:ascii="Times New Roman" w:hAnsi="Times New Roman" w:cs="Times New Roman"/>
                <w:sz w:val="24"/>
                <w:szCs w:val="24"/>
              </w:rPr>
            </w:pPr>
            <w:r w:rsidRPr="00D3522A">
              <w:rPr>
                <w:rFonts w:ascii="Times New Roman" w:hAnsi="Times New Roman" w:cs="Times New Roman"/>
                <w:sz w:val="24"/>
                <w:szCs w:val="24"/>
              </w:rPr>
              <w:t>11.10</w:t>
            </w:r>
          </w:p>
        </w:tc>
      </w:tr>
      <w:tr w:rsidR="006E0030" w:rsidRPr="00D3522A" w:rsidTr="006E0030">
        <w:tc>
          <w:tcPr>
            <w:tcW w:w="2835"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11.10</w:t>
            </w:r>
          </w:p>
        </w:tc>
        <w:tc>
          <w:tcPr>
            <w:tcW w:w="4111"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4-ый урок</w:t>
            </w:r>
          </w:p>
        </w:tc>
        <w:tc>
          <w:tcPr>
            <w:tcW w:w="2694" w:type="dxa"/>
          </w:tcPr>
          <w:p w:rsidR="006E0030" w:rsidRPr="00D3522A" w:rsidRDefault="006E0030" w:rsidP="0029230A">
            <w:pPr>
              <w:spacing w:after="0"/>
              <w:jc w:val="center"/>
              <w:rPr>
                <w:rFonts w:ascii="Times New Roman" w:hAnsi="Times New Roman" w:cs="Times New Roman"/>
                <w:sz w:val="24"/>
                <w:szCs w:val="24"/>
              </w:rPr>
            </w:pPr>
            <w:r w:rsidRPr="00D3522A">
              <w:rPr>
                <w:rFonts w:ascii="Times New Roman" w:hAnsi="Times New Roman" w:cs="Times New Roman"/>
                <w:sz w:val="24"/>
                <w:szCs w:val="24"/>
              </w:rPr>
              <w:t>11.55</w:t>
            </w:r>
          </w:p>
        </w:tc>
      </w:tr>
      <w:tr w:rsidR="006E0030" w:rsidRPr="00D3522A" w:rsidTr="006E0030">
        <w:tc>
          <w:tcPr>
            <w:tcW w:w="2835"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11.55</w:t>
            </w:r>
          </w:p>
        </w:tc>
        <w:tc>
          <w:tcPr>
            <w:tcW w:w="4111"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4-ая перемена</w:t>
            </w:r>
          </w:p>
        </w:tc>
        <w:tc>
          <w:tcPr>
            <w:tcW w:w="2694" w:type="dxa"/>
          </w:tcPr>
          <w:p w:rsidR="006E0030" w:rsidRPr="00D3522A" w:rsidRDefault="006E0030" w:rsidP="0029230A">
            <w:pPr>
              <w:spacing w:after="0"/>
              <w:jc w:val="center"/>
              <w:rPr>
                <w:rFonts w:ascii="Times New Roman" w:hAnsi="Times New Roman" w:cs="Times New Roman"/>
                <w:sz w:val="24"/>
                <w:szCs w:val="24"/>
              </w:rPr>
            </w:pPr>
            <w:r w:rsidRPr="00D3522A">
              <w:rPr>
                <w:rFonts w:ascii="Times New Roman" w:hAnsi="Times New Roman" w:cs="Times New Roman"/>
                <w:sz w:val="24"/>
                <w:szCs w:val="24"/>
              </w:rPr>
              <w:t>12.10</w:t>
            </w:r>
          </w:p>
        </w:tc>
      </w:tr>
      <w:tr w:rsidR="006E0030" w:rsidRPr="00D3522A" w:rsidTr="006E0030">
        <w:tc>
          <w:tcPr>
            <w:tcW w:w="2835"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12.10</w:t>
            </w:r>
          </w:p>
        </w:tc>
        <w:tc>
          <w:tcPr>
            <w:tcW w:w="4111" w:type="dxa"/>
          </w:tcPr>
          <w:p w:rsidR="006E0030" w:rsidRPr="00D3522A" w:rsidRDefault="006E0030" w:rsidP="0029230A">
            <w:pPr>
              <w:spacing w:after="0"/>
              <w:ind w:left="34"/>
              <w:jc w:val="center"/>
              <w:rPr>
                <w:rFonts w:ascii="Times New Roman" w:hAnsi="Times New Roman" w:cs="Times New Roman"/>
                <w:sz w:val="24"/>
                <w:szCs w:val="24"/>
              </w:rPr>
            </w:pPr>
            <w:r w:rsidRPr="00D3522A">
              <w:rPr>
                <w:rFonts w:ascii="Times New Roman" w:hAnsi="Times New Roman" w:cs="Times New Roman"/>
                <w:sz w:val="24"/>
                <w:szCs w:val="24"/>
              </w:rPr>
              <w:t>5-ый урок</w:t>
            </w:r>
          </w:p>
        </w:tc>
        <w:tc>
          <w:tcPr>
            <w:tcW w:w="2694" w:type="dxa"/>
          </w:tcPr>
          <w:p w:rsidR="006E0030" w:rsidRPr="00D3522A" w:rsidRDefault="006E0030" w:rsidP="0029230A">
            <w:pPr>
              <w:spacing w:after="0"/>
              <w:jc w:val="center"/>
              <w:rPr>
                <w:rFonts w:ascii="Times New Roman" w:hAnsi="Times New Roman" w:cs="Times New Roman"/>
                <w:sz w:val="24"/>
                <w:szCs w:val="24"/>
              </w:rPr>
            </w:pPr>
            <w:r w:rsidRPr="00D3522A">
              <w:rPr>
                <w:rFonts w:ascii="Times New Roman" w:hAnsi="Times New Roman" w:cs="Times New Roman"/>
                <w:sz w:val="24"/>
                <w:szCs w:val="24"/>
              </w:rPr>
              <w:t>12.25</w:t>
            </w:r>
          </w:p>
        </w:tc>
      </w:tr>
    </w:tbl>
    <w:p w:rsidR="006E0030" w:rsidRPr="00D3522A" w:rsidRDefault="006E0030" w:rsidP="006E0030">
      <w:pPr>
        <w:spacing w:after="0"/>
        <w:ind w:left="993"/>
        <w:rPr>
          <w:rFonts w:ascii="Times New Roman" w:hAnsi="Times New Roman" w:cs="Times New Roman"/>
          <w:sz w:val="24"/>
          <w:szCs w:val="24"/>
        </w:rPr>
      </w:pPr>
    </w:p>
    <w:p w:rsidR="006E0030" w:rsidRPr="00D3522A" w:rsidRDefault="006E0030" w:rsidP="0044215D">
      <w:pPr>
        <w:ind w:left="-142"/>
        <w:rPr>
          <w:rFonts w:ascii="Times New Roman" w:hAnsi="Times New Roman" w:cs="Times New Roman"/>
          <w:sz w:val="24"/>
          <w:szCs w:val="24"/>
        </w:rPr>
      </w:pPr>
      <w:r w:rsidRPr="00D3522A">
        <w:rPr>
          <w:rFonts w:ascii="Times New Roman" w:hAnsi="Times New Roman" w:cs="Times New Roman"/>
          <w:sz w:val="24"/>
          <w:szCs w:val="24"/>
        </w:rPr>
        <w:t>6. Организация промежуточной и итоговой аттестации:</w:t>
      </w:r>
    </w:p>
    <w:p w:rsidR="006E0030" w:rsidRPr="00D3522A" w:rsidRDefault="006E0030" w:rsidP="0044215D">
      <w:pPr>
        <w:numPr>
          <w:ilvl w:val="0"/>
          <w:numId w:val="52"/>
        </w:numPr>
        <w:spacing w:after="0" w:line="240" w:lineRule="auto"/>
        <w:ind w:left="142"/>
        <w:rPr>
          <w:rFonts w:ascii="Times New Roman" w:hAnsi="Times New Roman" w:cs="Times New Roman"/>
          <w:sz w:val="24"/>
          <w:szCs w:val="24"/>
        </w:rPr>
      </w:pPr>
      <w:r w:rsidRPr="00D3522A">
        <w:rPr>
          <w:rFonts w:ascii="Times New Roman" w:hAnsi="Times New Roman" w:cs="Times New Roman"/>
          <w:sz w:val="24"/>
          <w:szCs w:val="24"/>
        </w:rPr>
        <w:t>промежуточная аттестация во 2-11 классах проводится согласно локально-нормативным актам ОУ;</w:t>
      </w:r>
    </w:p>
    <w:p w:rsidR="006E0030" w:rsidRPr="00D3522A" w:rsidRDefault="006E0030" w:rsidP="0044215D">
      <w:pPr>
        <w:numPr>
          <w:ilvl w:val="0"/>
          <w:numId w:val="52"/>
        </w:numPr>
        <w:spacing w:after="0" w:line="240" w:lineRule="auto"/>
        <w:ind w:left="142"/>
        <w:jc w:val="both"/>
        <w:rPr>
          <w:rFonts w:ascii="Times New Roman" w:hAnsi="Times New Roman" w:cs="Times New Roman"/>
          <w:sz w:val="24"/>
          <w:szCs w:val="24"/>
        </w:rPr>
      </w:pPr>
      <w:r w:rsidRPr="00D3522A">
        <w:rPr>
          <w:rFonts w:ascii="Times New Roman" w:hAnsi="Times New Roman" w:cs="Times New Roman"/>
          <w:sz w:val="24"/>
          <w:szCs w:val="24"/>
        </w:rPr>
        <w:t>итоговая аттестация в 9-х, 11-х классах проводится соответственно срокам, установленным Министерством образования и науки РФ на данный учебный год.</w:t>
      </w:r>
    </w:p>
    <w:p w:rsidR="006E0030" w:rsidRPr="00D3522A" w:rsidRDefault="006E0030" w:rsidP="0044215D">
      <w:pPr>
        <w:spacing w:after="0"/>
        <w:ind w:left="142"/>
        <w:jc w:val="both"/>
        <w:rPr>
          <w:rFonts w:ascii="Times New Roman" w:hAnsi="Times New Roman" w:cs="Times New Roman"/>
          <w:sz w:val="24"/>
          <w:szCs w:val="24"/>
        </w:rPr>
      </w:pPr>
    </w:p>
    <w:p w:rsidR="006E0030" w:rsidRPr="00D3522A" w:rsidRDefault="006E0030" w:rsidP="0044215D">
      <w:pPr>
        <w:spacing w:after="0"/>
        <w:ind w:left="142"/>
        <w:jc w:val="both"/>
        <w:rPr>
          <w:rFonts w:ascii="Times New Roman" w:hAnsi="Times New Roman" w:cs="Times New Roman"/>
          <w:sz w:val="24"/>
          <w:szCs w:val="24"/>
        </w:rPr>
      </w:pPr>
      <w:r w:rsidRPr="00D3522A">
        <w:rPr>
          <w:rFonts w:ascii="Times New Roman" w:hAnsi="Times New Roman" w:cs="Times New Roman"/>
          <w:sz w:val="24"/>
          <w:szCs w:val="24"/>
        </w:rPr>
        <w:t>7. Формы обучения:</w:t>
      </w:r>
    </w:p>
    <w:p w:rsidR="006E0030" w:rsidRPr="00D3522A" w:rsidRDefault="006E0030" w:rsidP="0044215D">
      <w:pPr>
        <w:numPr>
          <w:ilvl w:val="0"/>
          <w:numId w:val="53"/>
        </w:numPr>
        <w:spacing w:after="0" w:line="240" w:lineRule="auto"/>
        <w:ind w:left="142"/>
        <w:jc w:val="both"/>
        <w:rPr>
          <w:rFonts w:ascii="Times New Roman" w:hAnsi="Times New Roman" w:cs="Times New Roman"/>
          <w:sz w:val="24"/>
          <w:szCs w:val="24"/>
        </w:rPr>
      </w:pPr>
      <w:r w:rsidRPr="00D3522A">
        <w:rPr>
          <w:rFonts w:ascii="Times New Roman" w:hAnsi="Times New Roman" w:cs="Times New Roman"/>
          <w:sz w:val="24"/>
          <w:szCs w:val="24"/>
        </w:rPr>
        <w:t>очная форма;</w:t>
      </w:r>
    </w:p>
    <w:p w:rsidR="006E0030" w:rsidRPr="00D3522A" w:rsidRDefault="006E0030" w:rsidP="0044215D">
      <w:pPr>
        <w:numPr>
          <w:ilvl w:val="0"/>
          <w:numId w:val="53"/>
        </w:numPr>
        <w:spacing w:after="0" w:line="240" w:lineRule="auto"/>
        <w:ind w:left="142"/>
        <w:jc w:val="both"/>
        <w:rPr>
          <w:rFonts w:ascii="Times New Roman" w:hAnsi="Times New Roman" w:cs="Times New Roman"/>
          <w:sz w:val="24"/>
          <w:szCs w:val="24"/>
        </w:rPr>
      </w:pPr>
      <w:r w:rsidRPr="00D3522A">
        <w:rPr>
          <w:rFonts w:ascii="Times New Roman" w:hAnsi="Times New Roman" w:cs="Times New Roman"/>
          <w:sz w:val="24"/>
          <w:szCs w:val="24"/>
        </w:rPr>
        <w:t>семейное обучение;</w:t>
      </w:r>
    </w:p>
    <w:p w:rsidR="006E0030" w:rsidRPr="00D3522A" w:rsidRDefault="006E0030" w:rsidP="0044215D">
      <w:pPr>
        <w:numPr>
          <w:ilvl w:val="0"/>
          <w:numId w:val="53"/>
        </w:numPr>
        <w:spacing w:after="0" w:line="240" w:lineRule="auto"/>
        <w:ind w:left="142"/>
        <w:jc w:val="both"/>
        <w:rPr>
          <w:rFonts w:ascii="Times New Roman" w:hAnsi="Times New Roman" w:cs="Times New Roman"/>
          <w:sz w:val="24"/>
          <w:szCs w:val="24"/>
        </w:rPr>
      </w:pPr>
      <w:r w:rsidRPr="00D3522A">
        <w:rPr>
          <w:rFonts w:ascii="Times New Roman" w:hAnsi="Times New Roman" w:cs="Times New Roman"/>
          <w:sz w:val="24"/>
          <w:szCs w:val="24"/>
        </w:rPr>
        <w:t>обучение на дому.</w:t>
      </w:r>
    </w:p>
    <w:p w:rsidR="006E0030" w:rsidRPr="00D3522A" w:rsidRDefault="006E0030" w:rsidP="0044215D">
      <w:pPr>
        <w:spacing w:after="0"/>
        <w:ind w:left="142"/>
        <w:jc w:val="both"/>
        <w:rPr>
          <w:rFonts w:ascii="Times New Roman" w:hAnsi="Times New Roman" w:cs="Times New Roman"/>
          <w:sz w:val="24"/>
          <w:szCs w:val="24"/>
        </w:rPr>
      </w:pPr>
    </w:p>
    <w:p w:rsidR="006E0030" w:rsidRPr="00D3522A" w:rsidRDefault="006E0030" w:rsidP="0044215D">
      <w:pPr>
        <w:spacing w:after="0"/>
        <w:ind w:left="142"/>
        <w:jc w:val="both"/>
        <w:rPr>
          <w:rFonts w:ascii="Times New Roman" w:hAnsi="Times New Roman" w:cs="Times New Roman"/>
          <w:sz w:val="24"/>
          <w:szCs w:val="24"/>
        </w:rPr>
      </w:pPr>
      <w:r w:rsidRPr="00D3522A">
        <w:rPr>
          <w:rFonts w:ascii="Times New Roman" w:hAnsi="Times New Roman" w:cs="Times New Roman"/>
          <w:sz w:val="24"/>
          <w:szCs w:val="24"/>
        </w:rPr>
        <w:t>8. Языки обучения:</w:t>
      </w:r>
    </w:p>
    <w:p w:rsidR="006E0030" w:rsidRPr="00D3522A" w:rsidRDefault="006E0030" w:rsidP="0044215D">
      <w:pPr>
        <w:numPr>
          <w:ilvl w:val="0"/>
          <w:numId w:val="54"/>
        </w:numPr>
        <w:spacing w:after="0" w:line="240" w:lineRule="auto"/>
        <w:ind w:left="142"/>
        <w:jc w:val="both"/>
        <w:rPr>
          <w:rFonts w:ascii="Times New Roman" w:hAnsi="Times New Roman" w:cs="Times New Roman"/>
          <w:sz w:val="24"/>
          <w:szCs w:val="24"/>
        </w:rPr>
      </w:pPr>
      <w:r w:rsidRPr="00D3522A">
        <w:rPr>
          <w:rFonts w:ascii="Times New Roman" w:hAnsi="Times New Roman" w:cs="Times New Roman"/>
          <w:sz w:val="24"/>
          <w:szCs w:val="24"/>
        </w:rPr>
        <w:t>русский.</w:t>
      </w:r>
    </w:p>
    <w:p w:rsidR="006E0030" w:rsidRDefault="006E0030" w:rsidP="006E0030">
      <w:pPr>
        <w:tabs>
          <w:tab w:val="left" w:pos="3390"/>
        </w:tabs>
        <w:spacing w:after="0"/>
        <w:ind w:left="993"/>
        <w:rPr>
          <w:rFonts w:ascii="Times New Roman" w:hAnsi="Times New Roman"/>
          <w:b/>
          <w:bCs/>
          <w:spacing w:val="-8"/>
          <w:sz w:val="24"/>
          <w:szCs w:val="24"/>
        </w:rPr>
      </w:pPr>
    </w:p>
    <w:p w:rsidR="006E0030" w:rsidRPr="00F5591C" w:rsidRDefault="006E0030" w:rsidP="0044215D">
      <w:pPr>
        <w:pStyle w:val="afb"/>
        <w:spacing w:after="240" w:line="276" w:lineRule="auto"/>
        <w:jc w:val="center"/>
        <w:rPr>
          <w:rFonts w:ascii="Times New Roman" w:hAnsi="Times New Roman"/>
          <w:b/>
          <w:caps/>
          <w:sz w:val="24"/>
          <w:szCs w:val="24"/>
        </w:rPr>
      </w:pPr>
      <w:r w:rsidRPr="00F5591C">
        <w:rPr>
          <w:rFonts w:ascii="Times New Roman" w:hAnsi="Times New Roman"/>
          <w:b/>
          <w:caps/>
          <w:sz w:val="24"/>
          <w:szCs w:val="24"/>
        </w:rPr>
        <w:t xml:space="preserve">2.3. </w:t>
      </w:r>
      <w:r w:rsidRPr="00F5591C">
        <w:rPr>
          <w:rFonts w:ascii="Times New Roman" w:hAnsi="Times New Roman"/>
          <w:b/>
          <w:bCs/>
          <w:iCs/>
          <w:sz w:val="24"/>
          <w:szCs w:val="24"/>
        </w:rPr>
        <w:t>Содержание учебных программ по отдельным предметам основного общего образования с учетом национально-регионального компонента.</w:t>
      </w:r>
    </w:p>
    <w:p w:rsidR="00645F0D" w:rsidRPr="00391FB5" w:rsidRDefault="00645F0D" w:rsidP="00645F0D">
      <w:pPr>
        <w:pStyle w:val="5"/>
        <w:spacing w:after="240"/>
        <w:rPr>
          <w:rFonts w:ascii="Times New Roman" w:hAnsi="Times New Roman" w:cs="Times New Roman"/>
          <w:b/>
          <w:color w:val="auto"/>
          <w:sz w:val="24"/>
          <w:szCs w:val="24"/>
        </w:rPr>
      </w:pPr>
      <w:r w:rsidRPr="00391FB5">
        <w:rPr>
          <w:rFonts w:ascii="Times New Roman" w:hAnsi="Times New Roman" w:cs="Times New Roman"/>
          <w:b/>
          <w:color w:val="auto"/>
          <w:sz w:val="24"/>
          <w:szCs w:val="24"/>
        </w:rPr>
        <w:t>Содержание предмета русский язык (базовый уровень)</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Изучение русского языка на базовом уровне среднего (полного) общего образования направлено на достижение следующих целей:</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овладение культурой межнационального общения;</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развитие и совершенствование способности к речевому взаимодействию и социальной адаптации; информационных умений и навыков; навыков самоорганизации и саморазвития; готовности к трудовой деятельности, осознанному выбору профессии;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lastRenderedPageBreak/>
        <w:t>- освоение знаний о русском языке как многофункциональной знаковой системе и общественном явлении; языковой норме и ее разновидностях; нормах речевого поведения в различных сферах общения;</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овладение умениями опознавать, анализировать, классифицировать языковые факты, оценивать их с точки зрения нормативности; различать функциональные разновидности языка и моделировать речевое поведение в соответствии с задачами общения;</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применение полученных знаний и умений в собственной речевой практике; повышение уровня речевой культуры, орфографической и пунктуационной грамотности.</w:t>
      </w:r>
    </w:p>
    <w:p w:rsidR="00645F0D" w:rsidRDefault="00645F0D" w:rsidP="00645F0D">
      <w:pPr>
        <w:spacing w:after="0"/>
        <w:jc w:val="both"/>
        <w:rPr>
          <w:rFonts w:ascii="Times New Roman" w:hAnsi="Times New Roman"/>
          <w:sz w:val="24"/>
          <w:szCs w:val="24"/>
        </w:rPr>
      </w:pPr>
      <w:r w:rsidRPr="008A6334">
        <w:rPr>
          <w:rFonts w:ascii="Times New Roman" w:hAnsi="Times New Roman"/>
          <w:sz w:val="24"/>
          <w:szCs w:val="24"/>
        </w:rPr>
        <w:t>Достижение указанных целей осуществляется в процессе совершенствования коммуникативной, языковой и лингвистической (языковедческой), культуроведческой компетенций.</w:t>
      </w:r>
    </w:p>
    <w:p w:rsidR="00645F0D" w:rsidRPr="00391FB5" w:rsidRDefault="00645F0D" w:rsidP="00645F0D">
      <w:pPr>
        <w:jc w:val="both"/>
        <w:rPr>
          <w:rFonts w:ascii="Times New Roman" w:hAnsi="Times New Roman"/>
          <w:b/>
          <w:sz w:val="24"/>
          <w:szCs w:val="24"/>
        </w:rPr>
      </w:pPr>
      <w:r w:rsidRPr="00391FB5">
        <w:rPr>
          <w:rFonts w:ascii="Times New Roman" w:hAnsi="Times New Roman"/>
          <w:b/>
          <w:sz w:val="24"/>
          <w:szCs w:val="24"/>
        </w:rPr>
        <w:t>Содержание, обеспечивающее формирование коммуникативной компетенции</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sz w:val="24"/>
          <w:szCs w:val="24"/>
        </w:rPr>
        <w:t>Сферы и ситуации речевого общения. Компоненты речевой ситуации.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Развитие навыков монологической и диалогической речи.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Использование различных видов чтения в зависимости от коммуникативной задачи и характера текста.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Информационная переработка текста.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Совершенствование умений и навыков создания текстов разных функционально-смысловых типов, стилей и жанров.</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Учебно-научный, деловой, публицистический стили, разговорная речь, язык художественной литературы. Их особенности.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Культура учебно-научного и делового общения (устная и письменная формы). Написание доклада, реферата, тезисов, рецензии. Составление деловых документов различных жанров (расписки, доверенности, резюме).</w:t>
      </w:r>
    </w:p>
    <w:p w:rsidR="00645F0D" w:rsidRPr="0036026A" w:rsidRDefault="00645F0D" w:rsidP="0044215D">
      <w:pPr>
        <w:pStyle w:val="afd"/>
        <w:spacing w:before="240" w:after="0"/>
        <w:ind w:left="0"/>
        <w:rPr>
          <w:rFonts w:ascii="Times New Roman" w:hAnsi="Times New Roman"/>
          <w:b/>
          <w:sz w:val="24"/>
          <w:szCs w:val="24"/>
        </w:rPr>
      </w:pPr>
      <w:r w:rsidRPr="0036026A">
        <w:rPr>
          <w:rFonts w:ascii="Times New Roman" w:hAnsi="Times New Roman"/>
          <w:b/>
          <w:sz w:val="24"/>
          <w:szCs w:val="24"/>
        </w:rPr>
        <w:t xml:space="preserve">Культура разговорной речи. </w:t>
      </w:r>
    </w:p>
    <w:p w:rsidR="00645F0D" w:rsidRPr="0036026A" w:rsidRDefault="00645F0D" w:rsidP="0044215D">
      <w:pPr>
        <w:pStyle w:val="afd"/>
        <w:spacing w:after="0"/>
        <w:ind w:left="0"/>
        <w:jc w:val="both"/>
        <w:rPr>
          <w:rFonts w:ascii="Times New Roman" w:hAnsi="Times New Roman"/>
          <w:b/>
          <w:sz w:val="24"/>
          <w:szCs w:val="24"/>
        </w:rPr>
      </w:pPr>
      <w:r>
        <w:rPr>
          <w:rFonts w:ascii="Times New Roman" w:hAnsi="Times New Roman"/>
          <w:b/>
          <w:sz w:val="24"/>
          <w:szCs w:val="24"/>
        </w:rPr>
        <w:t>Содержание, обеспечивающее формирование языковой и лингвистической (языковедческой) компетенций</w:t>
      </w:r>
    </w:p>
    <w:p w:rsidR="00645F0D" w:rsidRPr="008A6334" w:rsidRDefault="00645F0D" w:rsidP="0044215D">
      <w:pPr>
        <w:spacing w:after="0"/>
        <w:jc w:val="both"/>
        <w:rPr>
          <w:rFonts w:ascii="Times New Roman" w:hAnsi="Times New Roman"/>
          <w:sz w:val="24"/>
          <w:szCs w:val="24"/>
        </w:rPr>
      </w:pPr>
      <w:r w:rsidRPr="008A6334">
        <w:rPr>
          <w:rFonts w:ascii="Times New Roman" w:hAnsi="Times New Roman"/>
          <w:sz w:val="24"/>
          <w:szCs w:val="24"/>
        </w:rPr>
        <w:t>Русский язык в современном мире.</w:t>
      </w:r>
    </w:p>
    <w:p w:rsidR="00645F0D" w:rsidRPr="008A6334" w:rsidRDefault="00645F0D" w:rsidP="0044215D">
      <w:pPr>
        <w:spacing w:after="0"/>
        <w:jc w:val="both"/>
        <w:rPr>
          <w:rFonts w:ascii="Times New Roman" w:hAnsi="Times New Roman"/>
          <w:sz w:val="24"/>
          <w:szCs w:val="24"/>
        </w:rPr>
      </w:pPr>
      <w:r w:rsidRPr="008A6334">
        <w:rPr>
          <w:rFonts w:ascii="Times New Roman" w:hAnsi="Times New Roman"/>
          <w:sz w:val="24"/>
          <w:szCs w:val="24"/>
        </w:rPr>
        <w:t>Формы существования русского национального языка (литературный язык, просторечие, народные говоры, профессиональные разновидности, жаргон, арго).</w:t>
      </w:r>
    </w:p>
    <w:p w:rsidR="00645F0D" w:rsidRPr="008A6334" w:rsidRDefault="00645F0D" w:rsidP="0044215D">
      <w:pPr>
        <w:spacing w:after="0"/>
        <w:jc w:val="both"/>
        <w:rPr>
          <w:rFonts w:ascii="Times New Roman" w:hAnsi="Times New Roman"/>
          <w:sz w:val="24"/>
          <w:szCs w:val="24"/>
        </w:rPr>
      </w:pPr>
      <w:r w:rsidRPr="008A6334">
        <w:rPr>
          <w:rFonts w:ascii="Times New Roman" w:hAnsi="Times New Roman"/>
          <w:sz w:val="24"/>
          <w:szCs w:val="24"/>
        </w:rPr>
        <w:t>Нормы литературного языка, их соблюдение в речевой практике.</w:t>
      </w:r>
    </w:p>
    <w:p w:rsidR="00645F0D" w:rsidRPr="008A6334" w:rsidRDefault="00645F0D" w:rsidP="0044215D">
      <w:pPr>
        <w:tabs>
          <w:tab w:val="left" w:pos="900"/>
        </w:tabs>
        <w:spacing w:after="0"/>
        <w:jc w:val="both"/>
        <w:rPr>
          <w:rFonts w:ascii="Times New Roman" w:hAnsi="Times New Roman"/>
          <w:sz w:val="24"/>
          <w:szCs w:val="24"/>
        </w:rPr>
      </w:pPr>
      <w:r w:rsidRPr="008A6334">
        <w:rPr>
          <w:rFonts w:ascii="Times New Roman" w:hAnsi="Times New Roman"/>
          <w:sz w:val="24"/>
          <w:szCs w:val="24"/>
        </w:rPr>
        <w:t xml:space="preserve">Литературный язык и язык художественной литературы </w:t>
      </w:r>
    </w:p>
    <w:p w:rsidR="00645F0D" w:rsidRPr="0036026A" w:rsidRDefault="00645F0D" w:rsidP="0044215D">
      <w:pPr>
        <w:pStyle w:val="22"/>
        <w:spacing w:after="0" w:line="276" w:lineRule="auto"/>
        <w:ind w:left="0"/>
        <w:jc w:val="both"/>
        <w:rPr>
          <w:rFonts w:ascii="Times New Roman" w:hAnsi="Times New Roman" w:cs="Times New Roman"/>
          <w:sz w:val="24"/>
        </w:rPr>
      </w:pPr>
      <w:r w:rsidRPr="0036026A">
        <w:rPr>
          <w:rFonts w:ascii="Times New Roman" w:hAnsi="Times New Roman" w:cs="Times New Roman"/>
          <w:sz w:val="24"/>
        </w:rPr>
        <w:t>Взаимосвязь различных единиц и уровней языка.</w:t>
      </w:r>
    </w:p>
    <w:p w:rsidR="00645F0D" w:rsidRPr="0036026A" w:rsidRDefault="00645F0D" w:rsidP="0044215D">
      <w:pPr>
        <w:pStyle w:val="22"/>
        <w:spacing w:after="0" w:line="276" w:lineRule="auto"/>
        <w:ind w:left="0"/>
        <w:jc w:val="both"/>
        <w:rPr>
          <w:rFonts w:ascii="Times New Roman" w:hAnsi="Times New Roman" w:cs="Times New Roman"/>
          <w:sz w:val="24"/>
        </w:rPr>
      </w:pPr>
      <w:r w:rsidRPr="0036026A">
        <w:rPr>
          <w:rFonts w:ascii="Times New Roman" w:hAnsi="Times New Roman" w:cs="Times New Roman"/>
          <w:sz w:val="24"/>
        </w:rPr>
        <w:t>Синонимия в системе русского языка.</w:t>
      </w:r>
    </w:p>
    <w:p w:rsidR="00645F0D" w:rsidRPr="0036026A" w:rsidRDefault="00645F0D" w:rsidP="0044215D">
      <w:pPr>
        <w:pStyle w:val="22"/>
        <w:spacing w:after="0" w:line="276" w:lineRule="auto"/>
        <w:ind w:left="0"/>
        <w:jc w:val="both"/>
        <w:rPr>
          <w:rFonts w:ascii="Times New Roman" w:hAnsi="Times New Roman" w:cs="Times New Roman"/>
          <w:sz w:val="24"/>
        </w:rPr>
      </w:pPr>
      <w:r w:rsidRPr="0036026A">
        <w:rPr>
          <w:rFonts w:ascii="Times New Roman" w:hAnsi="Times New Roman" w:cs="Times New Roman"/>
          <w:sz w:val="24"/>
        </w:rPr>
        <w:t>Словари русского языка и лингвистические справочники; их использование.</w:t>
      </w:r>
    </w:p>
    <w:p w:rsidR="00645F0D" w:rsidRPr="0036026A" w:rsidRDefault="00645F0D" w:rsidP="0044215D">
      <w:pPr>
        <w:spacing w:after="0"/>
        <w:jc w:val="both"/>
        <w:rPr>
          <w:rFonts w:ascii="Times New Roman" w:hAnsi="Times New Roman" w:cs="Times New Roman"/>
          <w:sz w:val="24"/>
          <w:szCs w:val="24"/>
        </w:rPr>
      </w:pPr>
      <w:r w:rsidRPr="0036026A">
        <w:rPr>
          <w:rFonts w:ascii="Times New Roman" w:hAnsi="Times New Roman" w:cs="Times New Roman"/>
          <w:sz w:val="24"/>
          <w:szCs w:val="24"/>
        </w:rPr>
        <w:t>Совершенствование орфографических и пунктуационных умений и навыков.</w:t>
      </w:r>
    </w:p>
    <w:p w:rsidR="00645F0D" w:rsidRDefault="00645F0D" w:rsidP="0044215D">
      <w:pPr>
        <w:pStyle w:val="afd"/>
        <w:spacing w:after="0"/>
        <w:ind w:left="0"/>
        <w:jc w:val="both"/>
        <w:rPr>
          <w:rFonts w:ascii="Times New Roman" w:hAnsi="Times New Roman"/>
          <w:b/>
          <w:sz w:val="24"/>
          <w:szCs w:val="24"/>
        </w:rPr>
      </w:pPr>
      <w:r w:rsidRPr="008A6334">
        <w:rPr>
          <w:rFonts w:ascii="Times New Roman" w:hAnsi="Times New Roman"/>
          <w:b/>
          <w:sz w:val="24"/>
          <w:szCs w:val="24"/>
        </w:rPr>
        <w:t>Лингвистический анализ текстов различных функциональных разновидностей языка.</w:t>
      </w:r>
      <w:r>
        <w:rPr>
          <w:rFonts w:ascii="Times New Roman" w:hAnsi="Times New Roman"/>
          <w:b/>
          <w:sz w:val="24"/>
          <w:szCs w:val="24"/>
        </w:rPr>
        <w:t xml:space="preserve"> </w:t>
      </w:r>
    </w:p>
    <w:p w:rsidR="00645F0D" w:rsidRPr="008A6334" w:rsidRDefault="00645F0D" w:rsidP="00645F0D">
      <w:pPr>
        <w:pStyle w:val="afd"/>
        <w:spacing w:before="240" w:after="0"/>
        <w:ind w:left="0"/>
        <w:rPr>
          <w:rFonts w:ascii="Times New Roman" w:hAnsi="Times New Roman"/>
          <w:b/>
          <w:sz w:val="24"/>
          <w:szCs w:val="24"/>
        </w:rPr>
      </w:pPr>
      <w:r>
        <w:rPr>
          <w:rFonts w:ascii="Times New Roman" w:hAnsi="Times New Roman"/>
          <w:b/>
          <w:sz w:val="24"/>
          <w:szCs w:val="24"/>
        </w:rPr>
        <w:t>Содержание, обеспечивающее формирование культуроведческой компетенции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Взаимосвязь языка и культуры.</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Отражение в русском языке материальной и духовной культуры русского и других народов.</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Взаимообогащение языков как результат взаимодействия национальных культур.</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Соблюдение норм речевого поведения в различных сферах общения.</w:t>
      </w:r>
    </w:p>
    <w:p w:rsidR="00645F0D" w:rsidRPr="0036026A" w:rsidRDefault="00645F0D" w:rsidP="00645F0D">
      <w:pPr>
        <w:pStyle w:val="10"/>
        <w:spacing w:after="0" w:line="276" w:lineRule="auto"/>
        <w:jc w:val="left"/>
        <w:rPr>
          <w:rFonts w:ascii="Times New Roman" w:hAnsi="Times New Roman" w:cs="Times New Roman"/>
          <w:sz w:val="24"/>
          <w:szCs w:val="24"/>
        </w:rPr>
      </w:pPr>
      <w:bookmarkStart w:id="1" w:name="sub_330040"/>
      <w:r w:rsidRPr="0036026A">
        <w:rPr>
          <w:rFonts w:ascii="Times New Roman" w:hAnsi="Times New Roman" w:cs="Times New Roman"/>
          <w:sz w:val="24"/>
          <w:szCs w:val="24"/>
        </w:rPr>
        <w:lastRenderedPageBreak/>
        <w:t>Требования к уровню подготовки выпускников</w:t>
      </w:r>
      <w:bookmarkEnd w:id="1"/>
    </w:p>
    <w:p w:rsidR="00645F0D" w:rsidRPr="008A6334" w:rsidRDefault="00645F0D" w:rsidP="00645F0D">
      <w:pPr>
        <w:spacing w:after="0"/>
        <w:rPr>
          <w:rFonts w:ascii="Times New Roman" w:hAnsi="Times New Roman"/>
          <w:sz w:val="24"/>
          <w:szCs w:val="24"/>
        </w:rPr>
      </w:pPr>
      <w:r w:rsidRPr="008A6334">
        <w:rPr>
          <w:rFonts w:ascii="Times New Roman" w:hAnsi="Times New Roman"/>
          <w:sz w:val="24"/>
          <w:szCs w:val="24"/>
        </w:rPr>
        <w:t>В результате изучения русского языка на базовом уровне ученик должен</w:t>
      </w:r>
    </w:p>
    <w:p w:rsidR="00645F0D" w:rsidRPr="008A6334" w:rsidRDefault="00645F0D" w:rsidP="00645F0D">
      <w:pPr>
        <w:spacing w:after="0"/>
        <w:rPr>
          <w:rFonts w:ascii="Times New Roman" w:hAnsi="Times New Roman"/>
          <w:sz w:val="24"/>
          <w:szCs w:val="24"/>
        </w:rPr>
      </w:pPr>
      <w:r w:rsidRPr="008A6334">
        <w:rPr>
          <w:rFonts w:ascii="Times New Roman" w:hAnsi="Times New Roman"/>
          <w:sz w:val="24"/>
          <w:szCs w:val="24"/>
        </w:rPr>
        <w:t>знать/понимать:</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связь языка и истории, культуры русского и других народов;</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смысл понятий: речевая ситуация и ее компоненты, литературный язык, языковая норма, культура речи;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основные единицы и уровни языка, их признаки и взаимосвязь;</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уметь:</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анализировать языковые единицы с точки зрения правильности, точности и уместности их употребления;</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проводить лингвистический анализ текстов различных функциональных стилей и разновидностей языка;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аудирование и чтение</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использовать основные виды чтения (ознакомительно-изучающее, ознакомительно-реферативное и др.) в зависимости от коммуникативной задачи;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говорение и письмо</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применять в практике речевого общения основные орфоэпические, лексические, грамматические нормы современного русского литературного языка;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соблюдать в практике письма орфографические и пунктуационные нормы современного русского литературного языка;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соблюдать нормы речевого поведения в различных сферах и ситуациях общения, в том числе при обсуждении дискуссионных проблем;</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использовать основные приемы информационной переработки устного и письменного текста;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использовать приобретенные знания и умения в практической деятельности и повседневной жизни для:</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осознания русского языка как духовной, нравственной и культурной ценности народа; приобщения к ценностям национальной и мировой культуры;</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развития интеллектуальных и творческих способностей, навыков самостоятельной деятельности; самореализации, самовыражения в различных областях человеческой деятельности;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увеличения словарного запаса; расширения круга используемых языковых и речевых средств; совершенствования способности к самооценке на основе наблюдения за собственной речью;</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lastRenderedPageBreak/>
        <w:t>- 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w:t>
      </w:r>
    </w:p>
    <w:p w:rsidR="00645F0D" w:rsidRPr="0036026A" w:rsidRDefault="00645F0D" w:rsidP="00645F0D">
      <w:pPr>
        <w:spacing w:after="0"/>
        <w:jc w:val="both"/>
        <w:rPr>
          <w:rFonts w:ascii="Times New Roman" w:hAnsi="Times New Roman"/>
          <w:sz w:val="24"/>
          <w:szCs w:val="24"/>
        </w:rPr>
      </w:pPr>
      <w:r w:rsidRPr="008A6334">
        <w:rPr>
          <w:rFonts w:ascii="Times New Roman" w:hAnsi="Times New Roman"/>
          <w:sz w:val="24"/>
          <w:szCs w:val="24"/>
        </w:rPr>
        <w:t>- самообразования и активного участия в производственной, культурной и общественной жизни государства.</w:t>
      </w:r>
    </w:p>
    <w:p w:rsidR="00645F0D" w:rsidRPr="0036026A" w:rsidRDefault="00645F0D" w:rsidP="00645F0D">
      <w:pPr>
        <w:pStyle w:val="5"/>
        <w:rPr>
          <w:rFonts w:ascii="Times New Roman" w:hAnsi="Times New Roman" w:cs="Times New Roman"/>
          <w:b/>
          <w:bCs/>
          <w:iCs/>
          <w:color w:val="auto"/>
          <w:sz w:val="24"/>
          <w:szCs w:val="24"/>
        </w:rPr>
      </w:pPr>
      <w:r>
        <w:rPr>
          <w:rFonts w:ascii="Times New Roman" w:hAnsi="Times New Roman" w:cs="Times New Roman"/>
          <w:b/>
          <w:bCs/>
          <w:iCs/>
          <w:color w:val="auto"/>
          <w:sz w:val="24"/>
          <w:szCs w:val="24"/>
        </w:rPr>
        <w:t>Содержание</w:t>
      </w:r>
      <w:r w:rsidRPr="0036026A">
        <w:rPr>
          <w:rFonts w:ascii="Times New Roman" w:hAnsi="Times New Roman" w:cs="Times New Roman"/>
          <w:b/>
          <w:bCs/>
          <w:iCs/>
          <w:color w:val="auto"/>
          <w:sz w:val="24"/>
          <w:szCs w:val="24"/>
        </w:rPr>
        <w:t xml:space="preserve"> предмета литература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b/>
          <w:iCs/>
          <w:color w:val="FF0000"/>
          <w:sz w:val="24"/>
          <w:szCs w:val="24"/>
        </w:rPr>
        <w:t xml:space="preserve">           </w:t>
      </w:r>
      <w:r w:rsidRPr="008A6334">
        <w:rPr>
          <w:rFonts w:ascii="Times New Roman" w:hAnsi="Times New Roman"/>
          <w:sz w:val="24"/>
          <w:szCs w:val="24"/>
        </w:rPr>
        <w:t>Изучение литературы на базовом уровне среднего (полного) общего образования направлено на достижение следующих целей:</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воспитание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Изучение литературы в образовательных учреждениях с родным (нерусским) языком обучения реализует общие цели и способствует решению специфических задач:</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обогащение духовно-нравственного опыта и расширение эстетического кругозора учащихся при параллельном изучении родной и русской литературы;</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формирование умения соотносить нравственные идеалы произведений русской и родной литературы, выявлять их сходство и национально-обусловленное своеобразие художественных решений;</w:t>
      </w:r>
    </w:p>
    <w:p w:rsidR="00645F0D" w:rsidRDefault="00645F0D" w:rsidP="00645F0D">
      <w:pPr>
        <w:jc w:val="both"/>
        <w:rPr>
          <w:rFonts w:ascii="Times New Roman" w:hAnsi="Times New Roman"/>
          <w:sz w:val="24"/>
          <w:szCs w:val="24"/>
        </w:rPr>
      </w:pPr>
      <w:r w:rsidRPr="008A6334">
        <w:rPr>
          <w:rFonts w:ascii="Times New Roman" w:hAnsi="Times New Roman"/>
          <w:sz w:val="24"/>
          <w:szCs w:val="24"/>
        </w:rPr>
        <w:t>- совершенствование речевой деятельности учащихся на русском языке: умений и навыков, обеспечивающих владение русским литературным языком, его изобразительно-выразительными средствами.</w:t>
      </w:r>
    </w:p>
    <w:p w:rsidR="00645F0D" w:rsidRPr="0036026A" w:rsidRDefault="00645F0D" w:rsidP="00645F0D">
      <w:pPr>
        <w:spacing w:after="0"/>
        <w:jc w:val="both"/>
        <w:rPr>
          <w:rFonts w:ascii="Times New Roman" w:hAnsi="Times New Roman"/>
          <w:b/>
          <w:iCs/>
          <w:caps/>
          <w:sz w:val="24"/>
          <w:szCs w:val="24"/>
          <w:shd w:val="clear" w:color="auto" w:fill="FFFFFF"/>
        </w:rPr>
      </w:pPr>
      <w:r>
        <w:rPr>
          <w:rFonts w:ascii="Times New Roman" w:hAnsi="Times New Roman"/>
          <w:b/>
          <w:sz w:val="24"/>
          <w:szCs w:val="24"/>
        </w:rPr>
        <w:t xml:space="preserve">Русская литература </w:t>
      </w:r>
      <w:r w:rsidRPr="0036026A">
        <w:rPr>
          <w:rFonts w:ascii="Times New Roman" w:hAnsi="Times New Roman"/>
          <w:b/>
          <w:iCs/>
          <w:caps/>
          <w:sz w:val="24"/>
          <w:szCs w:val="24"/>
          <w:shd w:val="clear" w:color="auto" w:fill="FFFFFF"/>
        </w:rPr>
        <w:t>XIX</w:t>
      </w:r>
      <w:r>
        <w:rPr>
          <w:rFonts w:ascii="Times New Roman" w:hAnsi="Times New Roman"/>
          <w:b/>
          <w:iCs/>
          <w:caps/>
          <w:sz w:val="24"/>
          <w:szCs w:val="24"/>
          <w:shd w:val="clear" w:color="auto" w:fill="FFFFFF"/>
        </w:rPr>
        <w:t xml:space="preserve"> века</w:t>
      </w:r>
      <w:r w:rsidRPr="008A6334">
        <w:rPr>
          <w:rFonts w:ascii="Times New Roman" w:eastAsia="Calibri" w:hAnsi="Times New Roman"/>
          <w:b/>
          <w:iCs/>
          <w:sz w:val="24"/>
          <w:szCs w:val="24"/>
        </w:rPr>
        <w:t xml:space="preserve">  </w:t>
      </w:r>
    </w:p>
    <w:p w:rsidR="00645F0D" w:rsidRPr="008A6334" w:rsidRDefault="00645F0D" w:rsidP="00645F0D">
      <w:pPr>
        <w:widowControl w:val="0"/>
        <w:spacing w:after="0"/>
        <w:rPr>
          <w:rFonts w:ascii="Times New Roman" w:hAnsi="Times New Roman"/>
          <w:sz w:val="24"/>
          <w:szCs w:val="24"/>
        </w:rPr>
      </w:pPr>
      <w:bookmarkStart w:id="2" w:name="фы"/>
      <w:bookmarkEnd w:id="2"/>
      <w:r w:rsidRPr="0036026A">
        <w:rPr>
          <w:rFonts w:ascii="Times New Roman" w:hAnsi="Times New Roman"/>
          <w:b/>
          <w:sz w:val="24"/>
          <w:szCs w:val="24"/>
          <w:shd w:val="clear" w:color="auto" w:fill="FFFFFF"/>
        </w:rPr>
        <w:t>А.С. Пушкин</w:t>
      </w:r>
      <w:r w:rsidRPr="008A6334">
        <w:rPr>
          <w:rFonts w:ascii="Times New Roman" w:hAnsi="Times New Roman"/>
          <w:sz w:val="24"/>
          <w:szCs w:val="24"/>
          <w:shd w:val="clear" w:color="auto" w:fill="FFFFFF"/>
        </w:rPr>
        <w:t xml:space="preserve"> </w:t>
      </w:r>
      <w:r w:rsidRPr="008A6334">
        <w:rPr>
          <w:rFonts w:ascii="Times New Roman" w:hAnsi="Times New Roman"/>
          <w:sz w:val="24"/>
          <w:szCs w:val="24"/>
        </w:rPr>
        <w:t>Стихотворения</w:t>
      </w:r>
      <w:r w:rsidRPr="008A6334">
        <w:rPr>
          <w:rFonts w:ascii="Times New Roman" w:hAnsi="Times New Roman"/>
          <w:sz w:val="24"/>
          <w:szCs w:val="24"/>
          <w:shd w:val="clear" w:color="auto" w:fill="FFFFFF"/>
        </w:rPr>
        <w:t xml:space="preserve">: «Погасло дневное светило...», «Свободы сеятель пустынный…», </w:t>
      </w:r>
      <w:r w:rsidRPr="008A6334">
        <w:rPr>
          <w:rFonts w:ascii="Times New Roman" w:hAnsi="Times New Roman"/>
          <w:sz w:val="24"/>
          <w:szCs w:val="24"/>
        </w:rPr>
        <w:t>«Подражания Корану» (</w:t>
      </w:r>
      <w:r w:rsidRPr="008A6334">
        <w:rPr>
          <w:rFonts w:ascii="Times New Roman" w:hAnsi="Times New Roman"/>
          <w:sz w:val="24"/>
          <w:szCs w:val="24"/>
          <w:lang w:val="en-US"/>
        </w:rPr>
        <w:t>IX</w:t>
      </w:r>
      <w:r w:rsidRPr="008A6334">
        <w:rPr>
          <w:rFonts w:ascii="Times New Roman" w:hAnsi="Times New Roman"/>
          <w:sz w:val="24"/>
          <w:szCs w:val="24"/>
        </w:rPr>
        <w:t>.«И путник усталый на Бога роптал…»),</w:t>
      </w:r>
      <w:r w:rsidRPr="008A6334">
        <w:rPr>
          <w:rFonts w:ascii="Times New Roman" w:hAnsi="Times New Roman"/>
          <w:sz w:val="24"/>
          <w:szCs w:val="24"/>
          <w:shd w:val="clear" w:color="auto" w:fill="FFFFFF"/>
        </w:rPr>
        <w:t xml:space="preserve"> «Элегия» («Безумных лет угасшее веселье...»), «...Вновь я посетил...», а также три стихотворения по выбору:</w:t>
      </w:r>
      <w:r w:rsidRPr="008A6334">
        <w:rPr>
          <w:rFonts w:ascii="Times New Roman" w:hAnsi="Times New Roman"/>
          <w:color w:val="FF0000"/>
          <w:sz w:val="24"/>
          <w:szCs w:val="24"/>
          <w:shd w:val="clear" w:color="auto" w:fill="FFFFFF"/>
        </w:rPr>
        <w:t xml:space="preserve"> </w:t>
      </w:r>
      <w:r w:rsidRPr="008A6334">
        <w:rPr>
          <w:rFonts w:ascii="Times New Roman" w:hAnsi="Times New Roman"/>
          <w:sz w:val="24"/>
          <w:szCs w:val="24"/>
          <w:shd w:val="clear" w:color="auto" w:fill="FFFFFF"/>
        </w:rPr>
        <w:t>«Поэт», «Пора, мой друг, пора! покоя сердце просит…»</w:t>
      </w:r>
      <w:r w:rsidRPr="008A6334">
        <w:rPr>
          <w:rFonts w:ascii="Times New Roman" w:hAnsi="Times New Roman"/>
          <w:sz w:val="24"/>
          <w:szCs w:val="24"/>
        </w:rPr>
        <w:t xml:space="preserve"> </w:t>
      </w:r>
    </w:p>
    <w:p w:rsidR="00645F0D" w:rsidRDefault="00645F0D" w:rsidP="00645F0D">
      <w:pPr>
        <w:widowControl w:val="0"/>
        <w:spacing w:after="0"/>
        <w:rPr>
          <w:rFonts w:ascii="Times New Roman" w:hAnsi="Times New Roman"/>
          <w:sz w:val="24"/>
          <w:szCs w:val="24"/>
          <w:shd w:val="clear" w:color="auto" w:fill="FFFFFF"/>
        </w:rPr>
      </w:pPr>
      <w:r w:rsidRPr="008A6334">
        <w:rPr>
          <w:rFonts w:ascii="Times New Roman" w:hAnsi="Times New Roman"/>
          <w:sz w:val="24"/>
          <w:szCs w:val="24"/>
          <w:shd w:val="clear" w:color="auto" w:fill="FFFFFF"/>
        </w:rPr>
        <w:t>Поэма «Медный всадник».</w:t>
      </w:r>
    </w:p>
    <w:p w:rsidR="00645F0D" w:rsidRPr="008A6334" w:rsidRDefault="00645F0D" w:rsidP="00645F0D">
      <w:pPr>
        <w:widowControl w:val="0"/>
        <w:spacing w:after="0"/>
        <w:rPr>
          <w:rFonts w:ascii="Times New Roman" w:hAnsi="Times New Roman"/>
          <w:b/>
          <w:i/>
          <w:iCs/>
          <w:sz w:val="24"/>
          <w:szCs w:val="24"/>
          <w:shd w:val="clear" w:color="auto" w:fill="FFFFFF"/>
        </w:rPr>
      </w:pPr>
      <w:r w:rsidRPr="0036026A">
        <w:rPr>
          <w:rFonts w:ascii="Times New Roman" w:hAnsi="Times New Roman"/>
          <w:b/>
          <w:sz w:val="24"/>
          <w:szCs w:val="24"/>
          <w:shd w:val="clear" w:color="auto" w:fill="FFFFFF"/>
        </w:rPr>
        <w:t>М.Ю. Лермонтов</w:t>
      </w:r>
      <w:r w:rsidRPr="008A6334">
        <w:rPr>
          <w:rFonts w:ascii="Times New Roman" w:hAnsi="Times New Roman"/>
          <w:sz w:val="24"/>
          <w:szCs w:val="24"/>
          <w:shd w:val="clear" w:color="auto" w:fill="FFFFFF"/>
        </w:rPr>
        <w:t xml:space="preserve"> </w:t>
      </w:r>
      <w:r w:rsidRPr="0036026A">
        <w:rPr>
          <w:rFonts w:ascii="Times New Roman" w:hAnsi="Times New Roman"/>
          <w:iCs/>
          <w:sz w:val="24"/>
          <w:szCs w:val="24"/>
          <w:shd w:val="clear" w:color="auto" w:fill="FFFFFF"/>
        </w:rPr>
        <w:t>Стихотворения: «Молитва» («Я, Матерь Божия, ныне с молитвою...»), «Как часто, пестрою толпою окружен...», «Валерик», «Сон» («В полдневный жар в долине Дагестана…»), «Выхожу один я на дорогу...», а также три стихотворения по выбору</w:t>
      </w:r>
      <w:r w:rsidRPr="0036026A">
        <w:rPr>
          <w:rFonts w:ascii="Times New Roman" w:hAnsi="Times New Roman"/>
          <w:sz w:val="24"/>
          <w:szCs w:val="24"/>
          <w:shd w:val="clear" w:color="auto" w:fill="FFFFFF"/>
        </w:rPr>
        <w:t>: стихотворения: «Мой демон», «К</w:t>
      </w:r>
      <w:r w:rsidRPr="0036026A">
        <w:rPr>
          <w:rFonts w:ascii="Times New Roman" w:hAnsi="Times New Roman"/>
          <w:sz w:val="24"/>
          <w:szCs w:val="24"/>
          <w:shd w:val="clear" w:color="auto" w:fill="FFFFFF"/>
        </w:rPr>
        <w:sym w:font="Symbol" w:char="F02A"/>
      </w:r>
      <w:r w:rsidRPr="0036026A">
        <w:rPr>
          <w:rFonts w:ascii="Times New Roman" w:hAnsi="Times New Roman"/>
          <w:sz w:val="24"/>
          <w:szCs w:val="24"/>
          <w:shd w:val="clear" w:color="auto" w:fill="FFFFFF"/>
        </w:rPr>
        <w:sym w:font="Symbol" w:char="F02A"/>
      </w:r>
      <w:r w:rsidRPr="0036026A">
        <w:rPr>
          <w:rFonts w:ascii="Times New Roman" w:hAnsi="Times New Roman"/>
          <w:sz w:val="24"/>
          <w:szCs w:val="24"/>
          <w:shd w:val="clear" w:color="auto" w:fill="FFFFFF"/>
        </w:rPr>
        <w:sym w:font="Symbol" w:char="F02A"/>
      </w:r>
      <w:r w:rsidRPr="0036026A">
        <w:rPr>
          <w:rFonts w:ascii="Times New Roman" w:hAnsi="Times New Roman"/>
          <w:sz w:val="24"/>
          <w:szCs w:val="24"/>
          <w:shd w:val="clear" w:color="auto" w:fill="FFFFFF"/>
        </w:rPr>
        <w:t xml:space="preserve">» («Я не унижусь пред тобою...»), «Нет, я не Байрон, </w:t>
      </w:r>
      <w:r w:rsidRPr="0036026A">
        <w:rPr>
          <w:rFonts w:ascii="Times New Roman" w:hAnsi="Times New Roman"/>
          <w:sz w:val="24"/>
          <w:szCs w:val="24"/>
          <w:shd w:val="clear" w:color="auto" w:fill="FFFFFF"/>
        </w:rPr>
        <w:lastRenderedPageBreak/>
        <w:t>я другой...»</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b w:val="0"/>
          <w:iCs w:val="0"/>
          <w:sz w:val="24"/>
          <w:szCs w:val="24"/>
          <w:shd w:val="clear" w:color="auto" w:fill="FFFFFF"/>
        </w:rPr>
      </w:pPr>
      <w:r w:rsidRPr="008A6334">
        <w:rPr>
          <w:rFonts w:ascii="Times New Roman" w:hAnsi="Times New Roman"/>
          <w:sz w:val="24"/>
          <w:szCs w:val="24"/>
          <w:shd w:val="clear" w:color="auto" w:fill="FFFFFF"/>
        </w:rPr>
        <w:t xml:space="preserve">Н.В. Гоголь </w:t>
      </w:r>
      <w:r w:rsidRPr="008A6334">
        <w:rPr>
          <w:rFonts w:ascii="Times New Roman" w:hAnsi="Times New Roman"/>
          <w:b w:val="0"/>
          <w:iCs w:val="0"/>
          <w:sz w:val="24"/>
          <w:szCs w:val="24"/>
          <w:shd w:val="clear" w:color="auto" w:fill="FFFFFF"/>
        </w:rPr>
        <w:t>«Невский проспект»</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iCs w:val="0"/>
          <w:sz w:val="24"/>
          <w:szCs w:val="24"/>
          <w:shd w:val="clear" w:color="auto" w:fill="FFFFFF"/>
        </w:rPr>
      </w:pPr>
      <w:r w:rsidRPr="008A6334">
        <w:rPr>
          <w:rFonts w:ascii="Times New Roman" w:hAnsi="Times New Roman"/>
          <w:sz w:val="24"/>
          <w:szCs w:val="24"/>
          <w:shd w:val="clear" w:color="auto" w:fill="FFFFFF"/>
        </w:rPr>
        <w:t xml:space="preserve">А.Н. Островский </w:t>
      </w:r>
      <w:r w:rsidRPr="008A6334">
        <w:rPr>
          <w:rFonts w:ascii="Times New Roman" w:hAnsi="Times New Roman"/>
          <w:iCs w:val="0"/>
          <w:sz w:val="24"/>
          <w:szCs w:val="24"/>
          <w:shd w:val="clear" w:color="auto" w:fill="FFFFFF"/>
        </w:rPr>
        <w:t>Драма «Гроза»</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sz w:val="24"/>
          <w:szCs w:val="24"/>
          <w:shd w:val="clear" w:color="auto" w:fill="FFFFFF"/>
        </w:rPr>
      </w:pPr>
      <w:r w:rsidRPr="008A6334">
        <w:rPr>
          <w:rFonts w:ascii="Times New Roman" w:hAnsi="Times New Roman"/>
          <w:iCs w:val="0"/>
          <w:sz w:val="24"/>
          <w:szCs w:val="24"/>
          <w:shd w:val="clear" w:color="auto" w:fill="FFFFFF"/>
        </w:rPr>
        <w:t xml:space="preserve"> </w:t>
      </w:r>
      <w:r w:rsidRPr="008A6334">
        <w:rPr>
          <w:rFonts w:ascii="Times New Roman" w:hAnsi="Times New Roman"/>
          <w:sz w:val="24"/>
          <w:szCs w:val="24"/>
          <w:shd w:val="clear" w:color="auto" w:fill="FFFFFF"/>
        </w:rPr>
        <w:t xml:space="preserve">И.А. Гончаров  Роман «Обломов» </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iCs w:val="0"/>
          <w:sz w:val="24"/>
          <w:szCs w:val="24"/>
          <w:shd w:val="clear" w:color="auto" w:fill="FFFFFF"/>
        </w:rPr>
      </w:pPr>
      <w:r w:rsidRPr="008A6334">
        <w:rPr>
          <w:rFonts w:ascii="Times New Roman" w:hAnsi="Times New Roman"/>
          <w:sz w:val="24"/>
          <w:szCs w:val="24"/>
          <w:shd w:val="clear" w:color="auto" w:fill="FFFFFF"/>
        </w:rPr>
        <w:t xml:space="preserve">И.С. Тургенев  </w:t>
      </w:r>
      <w:r w:rsidRPr="008A6334">
        <w:rPr>
          <w:rFonts w:ascii="Times New Roman" w:hAnsi="Times New Roman"/>
          <w:iCs w:val="0"/>
          <w:sz w:val="24"/>
          <w:szCs w:val="24"/>
          <w:shd w:val="clear" w:color="auto" w:fill="FFFFFF"/>
        </w:rPr>
        <w:t>Роман «Отцы и дети»</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b w:val="0"/>
          <w:i/>
          <w:iCs w:val="0"/>
          <w:sz w:val="24"/>
          <w:szCs w:val="24"/>
          <w:shd w:val="clear" w:color="auto" w:fill="FFFFFF"/>
        </w:rPr>
      </w:pPr>
      <w:r w:rsidRPr="008A6334">
        <w:rPr>
          <w:rFonts w:ascii="Times New Roman" w:hAnsi="Times New Roman"/>
          <w:b w:val="0"/>
          <w:iCs w:val="0"/>
          <w:sz w:val="24"/>
          <w:szCs w:val="24"/>
          <w:shd w:val="clear" w:color="auto" w:fill="FFFFFF"/>
        </w:rPr>
        <w:t xml:space="preserve"> </w:t>
      </w:r>
      <w:r w:rsidRPr="008A6334">
        <w:rPr>
          <w:rFonts w:ascii="Times New Roman" w:hAnsi="Times New Roman"/>
          <w:sz w:val="24"/>
          <w:szCs w:val="24"/>
          <w:shd w:val="clear" w:color="auto" w:fill="FFFFFF"/>
        </w:rPr>
        <w:t xml:space="preserve">Ф.И. Тютчев </w:t>
      </w:r>
      <w:r w:rsidRPr="008A6334">
        <w:rPr>
          <w:rFonts w:ascii="Times New Roman" w:hAnsi="Times New Roman"/>
          <w:b w:val="0"/>
          <w:iCs w:val="0"/>
          <w:sz w:val="24"/>
          <w:szCs w:val="24"/>
          <w:shd w:val="clear" w:color="auto" w:fill="FFFFFF"/>
        </w:rPr>
        <w:t>Стихотворения: «Silentium!», «Не то, что мните вы, природа...», «Умом Россию не понять…», «О, как убийственно мы любим...», «Нам не дано предугадать…», «К. Б.» («Я встретил вас – и все былое...»), а также три стихотворения по выбору</w:t>
      </w:r>
      <w:r w:rsidRPr="008A6334">
        <w:rPr>
          <w:rFonts w:ascii="Times New Roman" w:hAnsi="Times New Roman"/>
          <w:b w:val="0"/>
          <w:sz w:val="24"/>
          <w:szCs w:val="24"/>
        </w:rPr>
        <w:t>: «День и ночь», «Последняя любовь», «Эти бедные селенья...»,</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b w:val="0"/>
          <w:i/>
          <w:iCs w:val="0"/>
          <w:sz w:val="24"/>
          <w:szCs w:val="24"/>
          <w:shd w:val="clear" w:color="auto" w:fill="FFFFFF"/>
        </w:rPr>
      </w:pPr>
      <w:r w:rsidRPr="008A6334">
        <w:rPr>
          <w:rFonts w:ascii="Times New Roman" w:hAnsi="Times New Roman"/>
          <w:sz w:val="24"/>
          <w:szCs w:val="24"/>
          <w:shd w:val="clear" w:color="auto" w:fill="FFFFFF"/>
        </w:rPr>
        <w:t xml:space="preserve">А.А. Фет </w:t>
      </w:r>
      <w:r w:rsidRPr="008A6334">
        <w:rPr>
          <w:rFonts w:ascii="Times New Roman" w:hAnsi="Times New Roman"/>
          <w:b w:val="0"/>
          <w:iCs w:val="0"/>
          <w:sz w:val="24"/>
          <w:szCs w:val="24"/>
          <w:shd w:val="clear" w:color="auto" w:fill="FFFFFF"/>
        </w:rPr>
        <w:t xml:space="preserve">Стихотворения: «Это утро, радость эта…», «Шепот, робкое дыханье…», «Сияла ночь. Луной был полон сад. Лежали…», «Еще майская ночь», а также три стихотворения по выбору: </w:t>
      </w:r>
      <w:r w:rsidRPr="008A6334">
        <w:rPr>
          <w:rFonts w:ascii="Times New Roman" w:hAnsi="Times New Roman"/>
          <w:b w:val="0"/>
          <w:sz w:val="24"/>
          <w:szCs w:val="24"/>
        </w:rPr>
        <w:t>«На заре ты ее не буди...», «Одним толчком согнать ладью живую...», «Заря прощается с землею...»</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b w:val="0"/>
          <w:i/>
          <w:caps/>
          <w:color w:val="FF0000"/>
          <w:sz w:val="24"/>
          <w:szCs w:val="24"/>
          <w:shd w:val="clear" w:color="auto" w:fill="FFFFFF"/>
        </w:rPr>
      </w:pPr>
      <w:r w:rsidRPr="008A6334">
        <w:rPr>
          <w:rFonts w:ascii="Times New Roman" w:hAnsi="Times New Roman"/>
          <w:iCs w:val="0"/>
          <w:sz w:val="24"/>
          <w:szCs w:val="24"/>
          <w:shd w:val="clear" w:color="auto" w:fill="FFFFFF"/>
        </w:rPr>
        <w:t xml:space="preserve">А.К. Толстой </w:t>
      </w:r>
      <w:r w:rsidRPr="008A6334">
        <w:rPr>
          <w:rFonts w:ascii="Times New Roman" w:hAnsi="Times New Roman"/>
          <w:b w:val="0"/>
          <w:sz w:val="24"/>
          <w:szCs w:val="24"/>
        </w:rPr>
        <w:t xml:space="preserve">Стихотворения: «Слеза дрожит в твоем ревнивом взоре...», «Против течения», «Государь ты наш батюшка...»,  </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b w:val="0"/>
          <w:i/>
          <w:iCs w:val="0"/>
          <w:sz w:val="24"/>
          <w:szCs w:val="24"/>
          <w:shd w:val="clear" w:color="auto" w:fill="FFFFFF"/>
        </w:rPr>
      </w:pPr>
      <w:r w:rsidRPr="008A6334">
        <w:rPr>
          <w:rFonts w:ascii="Times New Roman" w:hAnsi="Times New Roman"/>
          <w:sz w:val="24"/>
          <w:szCs w:val="24"/>
          <w:shd w:val="clear" w:color="auto" w:fill="FFFFFF"/>
        </w:rPr>
        <w:t xml:space="preserve">Н.А. Некрасов  </w:t>
      </w:r>
      <w:r w:rsidRPr="008A6334">
        <w:rPr>
          <w:rFonts w:ascii="Times New Roman" w:hAnsi="Times New Roman"/>
          <w:b w:val="0"/>
          <w:iCs w:val="0"/>
          <w:sz w:val="24"/>
          <w:szCs w:val="24"/>
          <w:shd w:val="clear" w:color="auto" w:fill="FFFFFF"/>
        </w:rPr>
        <w:t xml:space="preserve">Стихотворения: «В дороге», «Вчерашний день, часу в шестом…», «Мы с тобой бестолковые люди...», «Поэт и Гражданин», «Элегия» («Пускай нам говорит изменчивая мода...»), «О Муза! я у двери гроба…», а также три стихотворения по выбору: </w:t>
      </w:r>
      <w:r w:rsidRPr="008A6334">
        <w:rPr>
          <w:rFonts w:ascii="Times New Roman" w:hAnsi="Times New Roman"/>
          <w:b w:val="0"/>
          <w:sz w:val="24"/>
          <w:szCs w:val="24"/>
        </w:rPr>
        <w:t>стихотворения: «Я не люблю иронии твоей...», «Блажен незлобивый по</w:t>
      </w:r>
      <w:r w:rsidRPr="008A6334">
        <w:rPr>
          <w:rFonts w:ascii="Times New Roman" w:hAnsi="Times New Roman"/>
          <w:b w:val="0"/>
          <w:sz w:val="24"/>
          <w:szCs w:val="24"/>
        </w:rPr>
        <w:softHyphen/>
        <w:t>эт...», «Внимая ужасам войны...»</w:t>
      </w:r>
    </w:p>
    <w:p w:rsidR="00645F0D" w:rsidRPr="008A6334" w:rsidRDefault="00645F0D" w:rsidP="00645F0D">
      <w:pPr>
        <w:spacing w:after="0" w:line="240" w:lineRule="auto"/>
        <w:ind w:right="-229"/>
        <w:jc w:val="both"/>
        <w:rPr>
          <w:rFonts w:ascii="Times New Roman" w:hAnsi="Times New Roman"/>
          <w:b/>
          <w:iCs/>
          <w:sz w:val="24"/>
          <w:szCs w:val="24"/>
          <w:shd w:val="clear" w:color="auto" w:fill="FFFFFF"/>
        </w:rPr>
      </w:pPr>
      <w:r w:rsidRPr="008A6334">
        <w:rPr>
          <w:rFonts w:ascii="Times New Roman" w:hAnsi="Times New Roman"/>
          <w:iCs/>
          <w:sz w:val="24"/>
          <w:szCs w:val="24"/>
          <w:shd w:val="clear" w:color="auto" w:fill="FFFFFF"/>
        </w:rPr>
        <w:t>Поэма «Кому на Руси жить хорошо»</w:t>
      </w:r>
    </w:p>
    <w:p w:rsidR="00645F0D" w:rsidRPr="008A6334" w:rsidRDefault="00645F0D" w:rsidP="00645F0D">
      <w:pPr>
        <w:pStyle w:val="2"/>
        <w:keepNext w:val="0"/>
        <w:widowControl w:val="0"/>
        <w:tabs>
          <w:tab w:val="left" w:pos="5643"/>
        </w:tabs>
        <w:spacing w:before="0" w:after="0"/>
        <w:ind w:right="-229"/>
        <w:rPr>
          <w:rFonts w:ascii="Times New Roman" w:hAnsi="Times New Roman"/>
          <w:b w:val="0"/>
          <w:iCs w:val="0"/>
          <w:caps/>
          <w:sz w:val="24"/>
          <w:szCs w:val="24"/>
          <w:shd w:val="clear" w:color="auto" w:fill="FFFFFF"/>
        </w:rPr>
      </w:pPr>
      <w:r w:rsidRPr="008A6334">
        <w:rPr>
          <w:rFonts w:ascii="Times New Roman" w:hAnsi="Times New Roman"/>
          <w:iCs w:val="0"/>
          <w:sz w:val="24"/>
          <w:szCs w:val="24"/>
          <w:shd w:val="clear" w:color="auto" w:fill="FFFFFF"/>
        </w:rPr>
        <w:t>Н.С. Лесков</w:t>
      </w:r>
      <w:r w:rsidRPr="008A6334">
        <w:rPr>
          <w:rFonts w:ascii="Times New Roman" w:hAnsi="Times New Roman"/>
          <w:b w:val="0"/>
          <w:color w:val="FF0000"/>
          <w:sz w:val="24"/>
          <w:szCs w:val="24"/>
          <w:shd w:val="clear" w:color="auto" w:fill="FFFFFF"/>
        </w:rPr>
        <w:t xml:space="preserve"> </w:t>
      </w:r>
      <w:r w:rsidRPr="008A6334">
        <w:rPr>
          <w:rFonts w:ascii="Times New Roman" w:hAnsi="Times New Roman"/>
          <w:b w:val="0"/>
          <w:sz w:val="24"/>
          <w:szCs w:val="24"/>
          <w:shd w:val="clear" w:color="auto" w:fill="FFFFFF"/>
        </w:rPr>
        <w:t>«Очарованный странник»</w:t>
      </w:r>
      <w:r w:rsidRPr="008A6334">
        <w:rPr>
          <w:rFonts w:ascii="Times New Roman" w:hAnsi="Times New Roman"/>
          <w:b w:val="0"/>
          <w:iCs w:val="0"/>
          <w:sz w:val="24"/>
          <w:szCs w:val="24"/>
          <w:shd w:val="clear" w:color="auto" w:fill="FFFFFF"/>
        </w:rPr>
        <w:t>.</w:t>
      </w:r>
      <w:r w:rsidRPr="008A6334">
        <w:rPr>
          <w:rFonts w:ascii="Times New Roman" w:hAnsi="Times New Roman"/>
          <w:b w:val="0"/>
          <w:iCs w:val="0"/>
          <w:color w:val="FF0000"/>
          <w:sz w:val="24"/>
          <w:szCs w:val="24"/>
          <w:shd w:val="clear" w:color="auto" w:fill="FFFFFF"/>
        </w:rPr>
        <w:tab/>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b w:val="0"/>
          <w:iCs w:val="0"/>
          <w:caps/>
          <w:sz w:val="24"/>
          <w:szCs w:val="24"/>
          <w:shd w:val="clear" w:color="auto" w:fill="FFFFFF"/>
        </w:rPr>
      </w:pPr>
      <w:r w:rsidRPr="008A6334">
        <w:rPr>
          <w:rFonts w:ascii="Times New Roman" w:hAnsi="Times New Roman"/>
          <w:iCs w:val="0"/>
          <w:sz w:val="24"/>
          <w:szCs w:val="24"/>
          <w:shd w:val="clear" w:color="auto" w:fill="FFFFFF"/>
        </w:rPr>
        <w:t xml:space="preserve">М.Е. Салтыков-Щедрин </w:t>
      </w:r>
      <w:r w:rsidRPr="008A6334">
        <w:rPr>
          <w:rFonts w:ascii="Times New Roman" w:hAnsi="Times New Roman"/>
          <w:b w:val="0"/>
          <w:sz w:val="24"/>
          <w:szCs w:val="24"/>
          <w:shd w:val="clear" w:color="auto" w:fill="FFFFFF"/>
        </w:rPr>
        <w:t>«История одного города» (обзор).</w:t>
      </w:r>
      <w:r w:rsidRPr="008A6334">
        <w:rPr>
          <w:rFonts w:ascii="Times New Roman" w:hAnsi="Times New Roman"/>
          <w:b w:val="0"/>
          <w:iCs w:val="0"/>
          <w:sz w:val="24"/>
          <w:szCs w:val="24"/>
          <w:shd w:val="clear" w:color="auto" w:fill="FFFFFF"/>
        </w:rPr>
        <w:t xml:space="preserve"> </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b w:val="0"/>
          <w:iCs w:val="0"/>
          <w:sz w:val="24"/>
          <w:szCs w:val="24"/>
          <w:shd w:val="clear" w:color="auto" w:fill="FFFFFF"/>
        </w:rPr>
      </w:pPr>
      <w:r w:rsidRPr="008A6334">
        <w:rPr>
          <w:rFonts w:ascii="Times New Roman" w:hAnsi="Times New Roman"/>
          <w:sz w:val="24"/>
          <w:szCs w:val="24"/>
          <w:shd w:val="clear" w:color="auto" w:fill="FFFFFF"/>
        </w:rPr>
        <w:t xml:space="preserve">Ф.М. Достоевский </w:t>
      </w:r>
      <w:r w:rsidRPr="008A6334">
        <w:rPr>
          <w:rFonts w:ascii="Times New Roman" w:hAnsi="Times New Roman"/>
          <w:b w:val="0"/>
          <w:iCs w:val="0"/>
          <w:sz w:val="24"/>
          <w:szCs w:val="24"/>
          <w:shd w:val="clear" w:color="auto" w:fill="FFFFFF"/>
        </w:rPr>
        <w:t xml:space="preserve">Роман «Преступление и наказание» </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iCs w:val="0"/>
          <w:sz w:val="24"/>
          <w:szCs w:val="24"/>
        </w:rPr>
      </w:pPr>
      <w:r w:rsidRPr="008A6334">
        <w:rPr>
          <w:rFonts w:ascii="Times New Roman" w:hAnsi="Times New Roman"/>
          <w:sz w:val="24"/>
          <w:szCs w:val="24"/>
          <w:shd w:val="clear" w:color="auto" w:fill="FFFFFF"/>
        </w:rPr>
        <w:t xml:space="preserve">Л.Н. Толстой  </w:t>
      </w:r>
      <w:r w:rsidRPr="008A6334">
        <w:rPr>
          <w:rFonts w:ascii="Times New Roman" w:hAnsi="Times New Roman"/>
          <w:iCs w:val="0"/>
          <w:sz w:val="24"/>
          <w:szCs w:val="24"/>
        </w:rPr>
        <w:t xml:space="preserve">Роман-эпопея «Война и мир» </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b w:val="0"/>
          <w:iCs w:val="0"/>
          <w:sz w:val="24"/>
          <w:szCs w:val="24"/>
          <w:shd w:val="clear" w:color="auto" w:fill="FFFFFF"/>
        </w:rPr>
      </w:pPr>
      <w:r w:rsidRPr="008A6334">
        <w:rPr>
          <w:rFonts w:ascii="Times New Roman" w:hAnsi="Times New Roman"/>
          <w:sz w:val="24"/>
          <w:szCs w:val="24"/>
          <w:shd w:val="clear" w:color="auto" w:fill="FFFFFF"/>
        </w:rPr>
        <w:t xml:space="preserve">А.П. Чехов </w:t>
      </w:r>
      <w:r w:rsidRPr="008A6334">
        <w:rPr>
          <w:rFonts w:ascii="Times New Roman" w:hAnsi="Times New Roman"/>
          <w:b w:val="0"/>
          <w:iCs w:val="0"/>
          <w:sz w:val="24"/>
          <w:szCs w:val="24"/>
          <w:shd w:val="clear" w:color="auto" w:fill="FFFFFF"/>
        </w:rPr>
        <w:t>Рассказы: «Студент», «Ионыч», а также два рассказа по выбору «Крыжовник», «О любви»</w:t>
      </w:r>
    </w:p>
    <w:p w:rsidR="00645F0D" w:rsidRPr="008A6334" w:rsidRDefault="00645F0D" w:rsidP="00645F0D">
      <w:pPr>
        <w:pStyle w:val="FR1"/>
        <w:spacing w:before="0"/>
        <w:ind w:left="0" w:right="-229"/>
        <w:jc w:val="both"/>
        <w:rPr>
          <w:rFonts w:ascii="Times New Roman" w:hAnsi="Times New Roman"/>
          <w:b w:val="0"/>
          <w:bCs/>
          <w:iCs/>
          <w:sz w:val="24"/>
          <w:szCs w:val="24"/>
          <w:shd w:val="clear" w:color="auto" w:fill="FFFFFF"/>
        </w:rPr>
      </w:pPr>
      <w:r w:rsidRPr="008A6334">
        <w:rPr>
          <w:rFonts w:ascii="Times New Roman" w:hAnsi="Times New Roman"/>
          <w:b w:val="0"/>
          <w:iCs/>
          <w:sz w:val="24"/>
          <w:szCs w:val="24"/>
          <w:shd w:val="clear" w:color="auto" w:fill="FFFFFF"/>
        </w:rPr>
        <w:t xml:space="preserve">Рассказы: </w:t>
      </w:r>
      <w:r w:rsidRPr="008A6334">
        <w:rPr>
          <w:rFonts w:ascii="Times New Roman" w:hAnsi="Times New Roman"/>
          <w:b w:val="0"/>
          <w:iCs/>
          <w:sz w:val="24"/>
          <w:szCs w:val="24"/>
        </w:rPr>
        <w:t>«Человек в футляре»,</w:t>
      </w:r>
      <w:r w:rsidRPr="008A6334">
        <w:rPr>
          <w:rFonts w:ascii="Times New Roman" w:hAnsi="Times New Roman"/>
          <w:b w:val="0"/>
          <w:iCs/>
          <w:sz w:val="24"/>
          <w:szCs w:val="24"/>
          <w:shd w:val="clear" w:color="auto" w:fill="FFFFFF"/>
        </w:rPr>
        <w:t xml:space="preserve"> </w:t>
      </w:r>
      <w:r w:rsidRPr="008A6334">
        <w:rPr>
          <w:rFonts w:ascii="Times New Roman" w:hAnsi="Times New Roman"/>
          <w:b w:val="0"/>
          <w:i/>
          <w:sz w:val="24"/>
          <w:szCs w:val="24"/>
          <w:shd w:val="clear" w:color="auto" w:fill="FFFFFF"/>
        </w:rPr>
        <w:t>«Дама с собачкой»</w:t>
      </w:r>
      <w:r w:rsidRPr="008A6334">
        <w:rPr>
          <w:rFonts w:ascii="Times New Roman" w:hAnsi="Times New Roman"/>
          <w:iCs/>
          <w:sz w:val="24"/>
          <w:szCs w:val="24"/>
          <w:shd w:val="clear" w:color="auto" w:fill="FFFFFF"/>
        </w:rPr>
        <w:t xml:space="preserve"> </w:t>
      </w:r>
      <w:r w:rsidRPr="008A6334">
        <w:rPr>
          <w:rFonts w:ascii="Times New Roman" w:hAnsi="Times New Roman"/>
          <w:b w:val="0"/>
          <w:iCs/>
          <w:sz w:val="24"/>
          <w:szCs w:val="24"/>
          <w:shd w:val="clear" w:color="auto" w:fill="FFFFFF"/>
        </w:rPr>
        <w:t xml:space="preserve">Пьеса «Вишневый сад» </w:t>
      </w:r>
    </w:p>
    <w:p w:rsidR="00645F0D" w:rsidRPr="008A6334" w:rsidRDefault="00645F0D" w:rsidP="00645F0D">
      <w:pPr>
        <w:pStyle w:val="4"/>
        <w:keepNext w:val="0"/>
        <w:widowControl w:val="0"/>
        <w:spacing w:before="0" w:after="0" w:line="240" w:lineRule="auto"/>
        <w:ind w:right="-229"/>
        <w:jc w:val="both"/>
        <w:rPr>
          <w:rFonts w:ascii="Times New Roman" w:hAnsi="Times New Roman"/>
          <w:iCs/>
          <w:caps/>
          <w:sz w:val="24"/>
          <w:szCs w:val="24"/>
          <w:shd w:val="clear" w:color="auto" w:fill="FFFFFF"/>
        </w:rPr>
      </w:pPr>
      <w:r w:rsidRPr="008A6334">
        <w:rPr>
          <w:rFonts w:ascii="Times New Roman" w:hAnsi="Times New Roman"/>
          <w:iCs/>
          <w:caps/>
          <w:sz w:val="24"/>
          <w:szCs w:val="24"/>
          <w:shd w:val="clear" w:color="auto" w:fill="FFFFFF"/>
        </w:rPr>
        <w:t>РУССКАЯ ЛИТЕРАТУРА ХХ ВЕКА</w:t>
      </w:r>
    </w:p>
    <w:p w:rsidR="00645F0D" w:rsidRPr="008A6334" w:rsidRDefault="00645F0D" w:rsidP="00645F0D">
      <w:pPr>
        <w:pStyle w:val="4"/>
        <w:keepNext w:val="0"/>
        <w:widowControl w:val="0"/>
        <w:spacing w:before="0" w:after="0" w:line="240" w:lineRule="auto"/>
        <w:ind w:right="-229"/>
        <w:jc w:val="both"/>
        <w:rPr>
          <w:rFonts w:ascii="Times New Roman" w:hAnsi="Times New Roman"/>
          <w:iCs/>
          <w:caps/>
          <w:sz w:val="24"/>
          <w:szCs w:val="24"/>
          <w:shd w:val="clear" w:color="auto" w:fill="FFFFFF"/>
        </w:rPr>
      </w:pPr>
      <w:r w:rsidRPr="008A6334">
        <w:rPr>
          <w:rFonts w:ascii="Times New Roman" w:hAnsi="Times New Roman"/>
          <w:i/>
          <w:sz w:val="24"/>
          <w:szCs w:val="24"/>
          <w:shd w:val="clear" w:color="auto" w:fill="FFFFFF"/>
        </w:rPr>
        <w:t>И.А. Бунин</w:t>
      </w:r>
      <w:r>
        <w:rPr>
          <w:rFonts w:ascii="Times New Roman" w:hAnsi="Times New Roman"/>
          <w:i/>
          <w:sz w:val="24"/>
          <w:szCs w:val="24"/>
          <w:shd w:val="clear" w:color="auto" w:fill="FFFFFF"/>
        </w:rPr>
        <w:t xml:space="preserve"> </w:t>
      </w:r>
      <w:r w:rsidRPr="008A6334">
        <w:rPr>
          <w:rFonts w:ascii="Times New Roman" w:hAnsi="Times New Roman"/>
          <w:i/>
          <w:iCs/>
          <w:sz w:val="24"/>
          <w:szCs w:val="24"/>
        </w:rPr>
        <w:t>Три стихотворения по выбору.</w:t>
      </w:r>
    </w:p>
    <w:p w:rsidR="00645F0D" w:rsidRPr="008A6334" w:rsidRDefault="00645F0D" w:rsidP="00645F0D">
      <w:pPr>
        <w:pStyle w:val="FR1"/>
        <w:spacing w:before="0"/>
        <w:ind w:left="0" w:right="-229"/>
        <w:jc w:val="both"/>
        <w:rPr>
          <w:rFonts w:ascii="Times New Roman" w:hAnsi="Times New Roman"/>
          <w:b w:val="0"/>
          <w:color w:val="FF0000"/>
          <w:sz w:val="24"/>
          <w:szCs w:val="24"/>
          <w:shd w:val="clear" w:color="auto" w:fill="FFFFFF"/>
        </w:rPr>
      </w:pPr>
      <w:r w:rsidRPr="008A6334">
        <w:rPr>
          <w:rFonts w:ascii="Times New Roman" w:hAnsi="Times New Roman"/>
          <w:b w:val="0"/>
          <w:iCs/>
          <w:sz w:val="24"/>
          <w:szCs w:val="24"/>
          <w:shd w:val="clear" w:color="auto" w:fill="FFFFFF"/>
        </w:rPr>
        <w:t>Рассказ «Господин из Сан-Франциско», а также два рассказа по выбору</w:t>
      </w:r>
      <w:r w:rsidRPr="008A6334">
        <w:rPr>
          <w:rFonts w:ascii="Times New Roman" w:hAnsi="Times New Roman"/>
          <w:b w:val="0"/>
          <w:sz w:val="24"/>
          <w:szCs w:val="24"/>
          <w:shd w:val="clear" w:color="auto" w:fill="FFFFFF"/>
        </w:rPr>
        <w:t>,</w:t>
      </w:r>
      <w:r w:rsidRPr="008A6334">
        <w:rPr>
          <w:rFonts w:ascii="Times New Roman" w:hAnsi="Times New Roman"/>
          <w:b w:val="0"/>
          <w:sz w:val="24"/>
          <w:szCs w:val="24"/>
        </w:rPr>
        <w:t>«Темные аллеи», «Легкое дыхание».</w:t>
      </w:r>
    </w:p>
    <w:p w:rsidR="00645F0D" w:rsidRPr="008A6334" w:rsidRDefault="00645F0D" w:rsidP="00645F0D">
      <w:pPr>
        <w:pStyle w:val="FR1"/>
        <w:spacing w:before="0"/>
        <w:ind w:left="0" w:right="-229"/>
        <w:jc w:val="both"/>
        <w:rPr>
          <w:rFonts w:ascii="Times New Roman" w:hAnsi="Times New Roman"/>
          <w:iCs/>
          <w:caps/>
          <w:sz w:val="24"/>
          <w:szCs w:val="24"/>
          <w:shd w:val="clear" w:color="auto" w:fill="FFFFFF"/>
        </w:rPr>
      </w:pPr>
      <w:r w:rsidRPr="008A6334">
        <w:rPr>
          <w:rFonts w:ascii="Times New Roman" w:hAnsi="Times New Roman"/>
          <w:b w:val="0"/>
          <w:iCs/>
          <w:sz w:val="24"/>
          <w:szCs w:val="24"/>
          <w:shd w:val="clear" w:color="auto" w:fill="FFFFFF"/>
        </w:rPr>
        <w:t xml:space="preserve">Рассказ «Чистый понедельник» </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b w:val="0"/>
          <w:i/>
          <w:caps/>
          <w:color w:val="FF0000"/>
          <w:sz w:val="24"/>
          <w:szCs w:val="24"/>
          <w:shd w:val="clear" w:color="auto" w:fill="FFFFFF"/>
        </w:rPr>
      </w:pPr>
      <w:r w:rsidRPr="008A6334">
        <w:rPr>
          <w:rFonts w:ascii="Times New Roman" w:hAnsi="Times New Roman"/>
          <w:iCs w:val="0"/>
          <w:sz w:val="24"/>
          <w:szCs w:val="24"/>
          <w:shd w:val="clear" w:color="auto" w:fill="FFFFFF"/>
        </w:rPr>
        <w:t xml:space="preserve">А.И. Куприн </w:t>
      </w:r>
      <w:r w:rsidRPr="008A6334">
        <w:rPr>
          <w:rFonts w:ascii="Times New Roman" w:hAnsi="Times New Roman"/>
          <w:b w:val="0"/>
          <w:sz w:val="24"/>
          <w:szCs w:val="24"/>
          <w:shd w:val="clear" w:color="auto" w:fill="FFFFFF"/>
        </w:rPr>
        <w:t>«Гранатовый браслет»</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i/>
          <w:caps/>
          <w:color w:val="FF0000"/>
          <w:sz w:val="24"/>
          <w:szCs w:val="24"/>
          <w:shd w:val="clear" w:color="auto" w:fill="FFFFFF"/>
        </w:rPr>
      </w:pPr>
      <w:r w:rsidRPr="008A6334">
        <w:rPr>
          <w:rFonts w:ascii="Times New Roman" w:hAnsi="Times New Roman"/>
          <w:sz w:val="24"/>
          <w:szCs w:val="24"/>
          <w:shd w:val="clear" w:color="auto" w:fill="FFFFFF"/>
        </w:rPr>
        <w:t xml:space="preserve">М. Горький </w:t>
      </w:r>
      <w:r w:rsidRPr="008A6334">
        <w:rPr>
          <w:rFonts w:ascii="Times New Roman" w:hAnsi="Times New Roman"/>
          <w:b w:val="0"/>
          <w:iCs w:val="0"/>
          <w:sz w:val="24"/>
          <w:szCs w:val="24"/>
          <w:shd w:val="clear" w:color="auto" w:fill="FFFFFF"/>
        </w:rPr>
        <w:t>Пьеса «На дне». «Старуха Изергиль»</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i/>
          <w:sz w:val="24"/>
          <w:szCs w:val="24"/>
          <w:shd w:val="clear" w:color="auto" w:fill="FFFFFF"/>
        </w:rPr>
      </w:pPr>
      <w:r w:rsidRPr="008A6334">
        <w:rPr>
          <w:rFonts w:ascii="Times New Roman" w:hAnsi="Times New Roman"/>
          <w:sz w:val="24"/>
          <w:szCs w:val="24"/>
          <w:shd w:val="clear" w:color="auto" w:fill="FFFFFF"/>
        </w:rPr>
        <w:t>Поэзия конца XIX – начала XX вв.</w:t>
      </w:r>
    </w:p>
    <w:p w:rsidR="00645F0D" w:rsidRDefault="00645F0D" w:rsidP="00645F0D">
      <w:pPr>
        <w:spacing w:after="0"/>
        <w:jc w:val="both"/>
        <w:rPr>
          <w:rFonts w:ascii="Times New Roman" w:hAnsi="Times New Roman"/>
          <w:sz w:val="24"/>
          <w:szCs w:val="24"/>
        </w:rPr>
      </w:pPr>
      <w:r w:rsidRPr="008A6334">
        <w:rPr>
          <w:rFonts w:ascii="Times New Roman" w:hAnsi="Times New Roman"/>
          <w:i/>
          <w:sz w:val="24"/>
          <w:szCs w:val="24"/>
          <w:shd w:val="clear" w:color="auto" w:fill="FFFFFF"/>
        </w:rPr>
        <w:t xml:space="preserve">И.Ф. Анненский, К.Д. Бальмонт, А. Белый, В.Я. Брюсов, </w:t>
      </w:r>
      <w:r w:rsidRPr="008A6334">
        <w:rPr>
          <w:rFonts w:ascii="Times New Roman" w:hAnsi="Times New Roman"/>
          <w:i/>
          <w:sz w:val="24"/>
          <w:szCs w:val="24"/>
          <w:shd w:val="clear" w:color="auto" w:fill="FFFFFF"/>
        </w:rPr>
        <w:br/>
        <w:t xml:space="preserve">М.А. Волошин, Н.С. Гумилев, Н.А.Клюев, И.Северянин, Ф.К. Сологуб, В.В.Хлебников, В.Ф. Ходасевич.( </w:t>
      </w:r>
      <w:r w:rsidRPr="008A6334">
        <w:rPr>
          <w:rFonts w:ascii="Times New Roman" w:hAnsi="Times New Roman"/>
          <w:sz w:val="24"/>
          <w:szCs w:val="24"/>
        </w:rPr>
        <w:t xml:space="preserve">В. Я. Брюсов. </w:t>
      </w:r>
      <w:r w:rsidRPr="008A6334">
        <w:rPr>
          <w:rFonts w:ascii="Times New Roman" w:hAnsi="Times New Roman"/>
          <w:i/>
          <w:sz w:val="24"/>
          <w:szCs w:val="24"/>
          <w:shd w:val="clear" w:color="auto" w:fill="FFFFFF"/>
        </w:rPr>
        <w:t>«Сонет к форме», «Юному поэту», «Грядущие гунны»</w:t>
      </w:r>
      <w:r w:rsidRPr="008A6334">
        <w:rPr>
          <w:rFonts w:ascii="Times New Roman" w:hAnsi="Times New Roman"/>
          <w:sz w:val="24"/>
          <w:szCs w:val="24"/>
          <w:shd w:val="clear" w:color="auto" w:fill="FFFFFF"/>
        </w:rPr>
        <w:t xml:space="preserve">. </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К. Д. Бальмонт.  </w:t>
      </w:r>
      <w:r w:rsidRPr="008A6334">
        <w:rPr>
          <w:rFonts w:ascii="Times New Roman" w:hAnsi="Times New Roman"/>
          <w:i/>
          <w:sz w:val="24"/>
          <w:szCs w:val="24"/>
          <w:shd w:val="clear" w:color="auto" w:fill="FFFFFF"/>
        </w:rPr>
        <w:t>«Я мечтою ловил уходящие тени…», «Безглагольность», «Я в этот мир пришел, чтоб видеть солнце…».)</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b w:val="0"/>
          <w:i/>
          <w:color w:val="FF0000"/>
          <w:sz w:val="24"/>
          <w:szCs w:val="24"/>
          <w:shd w:val="clear" w:color="auto" w:fill="FFFFFF"/>
        </w:rPr>
      </w:pPr>
      <w:r w:rsidRPr="008A6334">
        <w:rPr>
          <w:rFonts w:ascii="Times New Roman" w:hAnsi="Times New Roman"/>
          <w:sz w:val="24"/>
          <w:szCs w:val="24"/>
          <w:shd w:val="clear" w:color="auto" w:fill="FFFFFF"/>
        </w:rPr>
        <w:t xml:space="preserve">А.А. Блок </w:t>
      </w:r>
      <w:r w:rsidRPr="008A6334">
        <w:rPr>
          <w:rFonts w:ascii="Times New Roman" w:hAnsi="Times New Roman"/>
          <w:b w:val="0"/>
          <w:iCs w:val="0"/>
          <w:sz w:val="24"/>
          <w:szCs w:val="24"/>
          <w:shd w:val="clear" w:color="auto" w:fill="FFFFFF"/>
        </w:rPr>
        <w:t>Стихотворения: «Незнакомка»,</w:t>
      </w:r>
      <w:r w:rsidRPr="008A6334">
        <w:rPr>
          <w:rFonts w:ascii="Times New Roman" w:hAnsi="Times New Roman"/>
          <w:iCs w:val="0"/>
          <w:sz w:val="24"/>
          <w:szCs w:val="24"/>
          <w:shd w:val="clear" w:color="auto" w:fill="FFFFFF"/>
        </w:rPr>
        <w:t xml:space="preserve"> </w:t>
      </w:r>
      <w:r w:rsidRPr="008A6334">
        <w:rPr>
          <w:rFonts w:ascii="Times New Roman" w:hAnsi="Times New Roman"/>
          <w:b w:val="0"/>
          <w:bCs w:val="0"/>
          <w:iCs w:val="0"/>
          <w:sz w:val="24"/>
          <w:szCs w:val="24"/>
          <w:shd w:val="clear" w:color="auto" w:fill="FFFFFF"/>
        </w:rPr>
        <w:t>«Россия»,</w:t>
      </w:r>
      <w:r w:rsidRPr="008A6334">
        <w:rPr>
          <w:rFonts w:ascii="Times New Roman" w:hAnsi="Times New Roman"/>
          <w:iCs w:val="0"/>
          <w:sz w:val="24"/>
          <w:szCs w:val="24"/>
          <w:shd w:val="clear" w:color="auto" w:fill="FFFFFF"/>
        </w:rPr>
        <w:t xml:space="preserve"> </w:t>
      </w:r>
      <w:r w:rsidRPr="008A6334">
        <w:rPr>
          <w:rFonts w:ascii="Times New Roman" w:hAnsi="Times New Roman"/>
          <w:b w:val="0"/>
          <w:iCs w:val="0"/>
          <w:sz w:val="24"/>
          <w:szCs w:val="24"/>
          <w:shd w:val="clear" w:color="auto" w:fill="FFFFFF"/>
        </w:rPr>
        <w:t xml:space="preserve">«Ночь, улица, фонарь, аптека…», «В ресторане», «Река раскинулась. Течет, грустит лениво…» (из цикла «На поле Куликовом»), «На железной дороге», а также три стихотворения по выбору: </w:t>
      </w:r>
      <w:r w:rsidRPr="008A6334">
        <w:rPr>
          <w:rFonts w:ascii="Times New Roman" w:hAnsi="Times New Roman"/>
          <w:b w:val="0"/>
          <w:sz w:val="24"/>
          <w:szCs w:val="24"/>
          <w:shd w:val="clear" w:color="auto" w:fill="FFFFFF"/>
        </w:rPr>
        <w:t>«Вхожу я в темные храмы…», «О, я хочу безумно жить…», «Скифы».</w:t>
      </w:r>
    </w:p>
    <w:p w:rsidR="00645F0D" w:rsidRPr="008A6334" w:rsidRDefault="00645F0D" w:rsidP="00645F0D">
      <w:pPr>
        <w:pStyle w:val="FR1"/>
        <w:spacing w:before="0"/>
        <w:ind w:left="0" w:right="-229"/>
        <w:jc w:val="both"/>
        <w:rPr>
          <w:rFonts w:ascii="Times New Roman" w:hAnsi="Times New Roman"/>
          <w:b w:val="0"/>
          <w:iCs/>
          <w:caps/>
          <w:sz w:val="24"/>
          <w:szCs w:val="24"/>
          <w:shd w:val="clear" w:color="auto" w:fill="FFFFFF"/>
        </w:rPr>
      </w:pPr>
      <w:r w:rsidRPr="008A6334">
        <w:rPr>
          <w:rFonts w:ascii="Times New Roman" w:hAnsi="Times New Roman"/>
          <w:b w:val="0"/>
          <w:iCs/>
          <w:sz w:val="24"/>
          <w:szCs w:val="24"/>
          <w:shd w:val="clear" w:color="auto" w:fill="FFFFFF"/>
        </w:rPr>
        <w:t>Поэма «Двенадцать».</w:t>
      </w:r>
    </w:p>
    <w:p w:rsidR="00645F0D" w:rsidRPr="008A6334" w:rsidRDefault="00645F0D" w:rsidP="00645F0D">
      <w:pPr>
        <w:spacing w:after="0"/>
        <w:jc w:val="both"/>
        <w:rPr>
          <w:rFonts w:ascii="Times New Roman" w:hAnsi="Times New Roman"/>
          <w:sz w:val="24"/>
          <w:szCs w:val="24"/>
          <w:shd w:val="clear" w:color="auto" w:fill="FFFFFF"/>
        </w:rPr>
      </w:pPr>
      <w:r w:rsidRPr="00714830">
        <w:rPr>
          <w:rFonts w:ascii="Times New Roman" w:hAnsi="Times New Roman"/>
          <w:b/>
          <w:sz w:val="24"/>
          <w:szCs w:val="24"/>
          <w:shd w:val="clear" w:color="auto" w:fill="FFFFFF"/>
        </w:rPr>
        <w:t>В.В. Маяковский</w:t>
      </w:r>
      <w:r w:rsidRPr="008A6334">
        <w:rPr>
          <w:rFonts w:ascii="Times New Roman" w:hAnsi="Times New Roman"/>
          <w:sz w:val="24"/>
          <w:szCs w:val="24"/>
          <w:shd w:val="clear" w:color="auto" w:fill="FFFFFF"/>
        </w:rPr>
        <w:t xml:space="preserve"> Стихотворения: «А вы могли бы?», «Послушайте!», «Скрипка и немножко нервно», «Лиличка!», «Юбилейное», «Прозаседавшиеся», а та</w:t>
      </w:r>
      <w:r w:rsidRPr="008A6334">
        <w:rPr>
          <w:rFonts w:ascii="Times New Roman" w:hAnsi="Times New Roman"/>
          <w:iCs/>
          <w:sz w:val="24"/>
          <w:szCs w:val="24"/>
          <w:shd w:val="clear" w:color="auto" w:fill="FFFFFF"/>
        </w:rPr>
        <w:t>кже три стихотворения по выбору:</w:t>
      </w:r>
      <w:r>
        <w:rPr>
          <w:rFonts w:ascii="Times New Roman" w:hAnsi="Times New Roman"/>
          <w:sz w:val="24"/>
          <w:szCs w:val="24"/>
          <w:shd w:val="clear" w:color="auto" w:fill="FFFFFF"/>
        </w:rPr>
        <w:t xml:space="preserve"> </w:t>
      </w:r>
      <w:r w:rsidRPr="008A6334">
        <w:rPr>
          <w:rFonts w:ascii="Times New Roman" w:hAnsi="Times New Roman"/>
          <w:sz w:val="24"/>
          <w:szCs w:val="24"/>
          <w:shd w:val="clear" w:color="auto" w:fill="FFFFFF"/>
        </w:rPr>
        <w:t>«Нате!», «Разговор с фининспектором о поэзии», «Письмо Татьяне Яковлевой».</w:t>
      </w:r>
    </w:p>
    <w:p w:rsidR="00645F0D" w:rsidRPr="008A6334" w:rsidRDefault="00645F0D" w:rsidP="00645F0D">
      <w:pPr>
        <w:spacing w:after="0"/>
        <w:jc w:val="both"/>
        <w:rPr>
          <w:rFonts w:ascii="Times New Roman" w:hAnsi="Times New Roman"/>
          <w:sz w:val="24"/>
          <w:szCs w:val="24"/>
          <w:shd w:val="clear" w:color="auto" w:fill="FFFFFF"/>
        </w:rPr>
      </w:pPr>
      <w:r w:rsidRPr="008A6334">
        <w:rPr>
          <w:rFonts w:ascii="Times New Roman" w:hAnsi="Times New Roman"/>
          <w:iCs/>
          <w:sz w:val="24"/>
          <w:szCs w:val="24"/>
          <w:shd w:val="clear" w:color="auto" w:fill="FFFFFF"/>
        </w:rPr>
        <w:t xml:space="preserve">Поэма «Облако в штанах» </w:t>
      </w:r>
    </w:p>
    <w:p w:rsidR="00645F0D" w:rsidRPr="008A6334" w:rsidRDefault="00645F0D" w:rsidP="00645F0D">
      <w:pPr>
        <w:spacing w:after="0"/>
        <w:jc w:val="both"/>
        <w:rPr>
          <w:rFonts w:ascii="Times New Roman" w:hAnsi="Times New Roman"/>
          <w:sz w:val="24"/>
          <w:szCs w:val="24"/>
          <w:shd w:val="clear" w:color="auto" w:fill="FFFFFF"/>
        </w:rPr>
      </w:pPr>
      <w:r w:rsidRPr="00714830">
        <w:rPr>
          <w:rFonts w:ascii="Times New Roman" w:hAnsi="Times New Roman"/>
          <w:b/>
          <w:sz w:val="24"/>
          <w:szCs w:val="24"/>
          <w:shd w:val="clear" w:color="auto" w:fill="FFFFFF"/>
        </w:rPr>
        <w:lastRenderedPageBreak/>
        <w:t>С.А. Есенин</w:t>
      </w:r>
      <w:r w:rsidRPr="008A6334">
        <w:rPr>
          <w:rFonts w:ascii="Times New Roman" w:hAnsi="Times New Roman"/>
          <w:sz w:val="24"/>
          <w:szCs w:val="24"/>
          <w:shd w:val="clear" w:color="auto" w:fill="FFFFFF"/>
        </w:rPr>
        <w:t xml:space="preserve"> Стихотворения: «Гой ты, Русь, моя родная!..», «Не бродить, не мять в кустах багряных…», «Мы теперь уходим понемногу…», «Письмо матери», «Спит ковыль. Равнина дорогая…», «Шаганэ ты моя, Шаганэ…», «Не жалею, не зову, не плачу…», «Русь Советская», а также три стихотворения по выбору. «Письмо к женщине», «Собаке Качалова», «Я покинул родимый дом…», «Неуютная жидкая лунность…».</w:t>
      </w:r>
    </w:p>
    <w:p w:rsidR="00645F0D" w:rsidRPr="008A6334" w:rsidRDefault="00645F0D" w:rsidP="00645F0D">
      <w:pPr>
        <w:spacing w:after="0"/>
        <w:jc w:val="both"/>
        <w:rPr>
          <w:rFonts w:ascii="Times New Roman" w:hAnsi="Times New Roman"/>
          <w:sz w:val="24"/>
          <w:szCs w:val="24"/>
          <w:shd w:val="clear" w:color="auto" w:fill="FFFFFF"/>
        </w:rPr>
      </w:pPr>
      <w:r w:rsidRPr="00714830">
        <w:rPr>
          <w:rFonts w:ascii="Times New Roman" w:hAnsi="Times New Roman"/>
          <w:b/>
          <w:sz w:val="24"/>
          <w:szCs w:val="24"/>
          <w:shd w:val="clear" w:color="auto" w:fill="FFFFFF"/>
        </w:rPr>
        <w:t>М.И. Цветаева</w:t>
      </w:r>
      <w:r w:rsidRPr="008A6334">
        <w:rPr>
          <w:rFonts w:ascii="Times New Roman" w:hAnsi="Times New Roman"/>
          <w:sz w:val="24"/>
          <w:szCs w:val="24"/>
          <w:shd w:val="clear" w:color="auto" w:fill="FFFFFF"/>
        </w:rPr>
        <w:t xml:space="preserve"> Стихотворения: «Моим стихам, написанным так рано…», «Стихи к Блоку» («Имя твое – птица в руке…»), «Кто создан из камня, кто создан из глины…», «Тоска по родине! Давно…», а также два стихотворения по выбору. «Идешь, на меня похожий…», «Куст».</w:t>
      </w:r>
    </w:p>
    <w:p w:rsidR="00645F0D" w:rsidRPr="008A6334" w:rsidRDefault="00645F0D" w:rsidP="00645F0D">
      <w:pPr>
        <w:spacing w:after="0"/>
        <w:jc w:val="both"/>
        <w:rPr>
          <w:rFonts w:ascii="Times New Roman" w:hAnsi="Times New Roman"/>
          <w:sz w:val="24"/>
          <w:szCs w:val="24"/>
          <w:shd w:val="clear" w:color="auto" w:fill="FFFFFF"/>
        </w:rPr>
      </w:pPr>
      <w:r w:rsidRPr="00714830">
        <w:rPr>
          <w:rFonts w:ascii="Times New Roman" w:hAnsi="Times New Roman"/>
          <w:b/>
          <w:sz w:val="24"/>
          <w:szCs w:val="24"/>
          <w:shd w:val="clear" w:color="auto" w:fill="FFFFFF"/>
        </w:rPr>
        <w:t>О.Э. Мандельштам</w:t>
      </w:r>
      <w:r w:rsidRPr="008A6334">
        <w:rPr>
          <w:rFonts w:ascii="Times New Roman" w:hAnsi="Times New Roman"/>
          <w:sz w:val="24"/>
          <w:szCs w:val="24"/>
          <w:shd w:val="clear" w:color="auto" w:fill="FFFFFF"/>
        </w:rPr>
        <w:t xml:space="preserve"> Стихотворения: «</w:t>
      </w:r>
      <w:r w:rsidRPr="008A6334">
        <w:rPr>
          <w:rFonts w:ascii="Times New Roman" w:hAnsi="Times New Roman"/>
          <w:sz w:val="24"/>
          <w:szCs w:val="24"/>
          <w:shd w:val="clear" w:color="auto" w:fill="FFFFFF"/>
          <w:lang w:val="en-US"/>
        </w:rPr>
        <w:t>Notre</w:t>
      </w:r>
      <w:r w:rsidRPr="008A6334">
        <w:rPr>
          <w:rFonts w:ascii="Times New Roman" w:hAnsi="Times New Roman"/>
          <w:sz w:val="24"/>
          <w:szCs w:val="24"/>
          <w:shd w:val="clear" w:color="auto" w:fill="FFFFFF"/>
        </w:rPr>
        <w:t xml:space="preserve"> </w:t>
      </w:r>
      <w:r w:rsidRPr="008A6334">
        <w:rPr>
          <w:rFonts w:ascii="Times New Roman" w:hAnsi="Times New Roman"/>
          <w:sz w:val="24"/>
          <w:szCs w:val="24"/>
          <w:shd w:val="clear" w:color="auto" w:fill="FFFFFF"/>
          <w:lang w:val="en-US"/>
        </w:rPr>
        <w:t>Dame</w:t>
      </w:r>
      <w:r w:rsidRPr="008A6334">
        <w:rPr>
          <w:rFonts w:ascii="Times New Roman" w:hAnsi="Times New Roman"/>
          <w:sz w:val="24"/>
          <w:szCs w:val="24"/>
          <w:shd w:val="clear" w:color="auto" w:fill="FFFFFF"/>
        </w:rPr>
        <w:t>», «Бессонница. Гомер. Тугие паруса…», «За гремучую доблесть грядущих веков…», «Я вернулся в мой город, знакомый до слез…», а также два стихотворения по выбору:</w:t>
      </w:r>
      <w:r w:rsidRPr="008A6334">
        <w:rPr>
          <w:rFonts w:ascii="Times New Roman" w:hAnsi="Times New Roman"/>
          <w:b/>
          <w:i/>
          <w:shd w:val="clear" w:color="auto" w:fill="FFFFFF"/>
        </w:rPr>
        <w:t xml:space="preserve"> </w:t>
      </w:r>
      <w:r w:rsidRPr="008A6334">
        <w:rPr>
          <w:rFonts w:ascii="Times New Roman" w:hAnsi="Times New Roman"/>
          <w:sz w:val="24"/>
          <w:szCs w:val="24"/>
          <w:shd w:val="clear" w:color="auto" w:fill="FFFFFF"/>
        </w:rPr>
        <w:t>«Невыразимая печаль», «</w:t>
      </w:r>
      <w:r w:rsidRPr="008A6334">
        <w:rPr>
          <w:rFonts w:ascii="Times New Roman" w:hAnsi="Times New Roman"/>
          <w:sz w:val="24"/>
          <w:szCs w:val="24"/>
          <w:shd w:val="clear" w:color="auto" w:fill="FFFFFF"/>
          <w:lang w:val="en-US"/>
        </w:rPr>
        <w:t>Tristia</w:t>
      </w:r>
      <w:r w:rsidRPr="008A6334">
        <w:rPr>
          <w:rFonts w:ascii="Times New Roman" w:hAnsi="Times New Roman"/>
          <w:sz w:val="24"/>
          <w:szCs w:val="24"/>
          <w:shd w:val="clear" w:color="auto" w:fill="FFFFFF"/>
        </w:rPr>
        <w:t>».</w:t>
      </w:r>
    </w:p>
    <w:p w:rsidR="00645F0D" w:rsidRPr="008A6334" w:rsidRDefault="00645F0D" w:rsidP="00645F0D">
      <w:pPr>
        <w:spacing w:after="0"/>
        <w:jc w:val="both"/>
        <w:rPr>
          <w:rFonts w:ascii="Times New Roman" w:hAnsi="Times New Roman"/>
          <w:sz w:val="24"/>
          <w:szCs w:val="24"/>
          <w:shd w:val="clear" w:color="auto" w:fill="FFFFFF"/>
        </w:rPr>
      </w:pPr>
      <w:r w:rsidRPr="00714830">
        <w:rPr>
          <w:rFonts w:ascii="Times New Roman" w:hAnsi="Times New Roman"/>
          <w:b/>
          <w:sz w:val="24"/>
          <w:szCs w:val="24"/>
          <w:shd w:val="clear" w:color="auto" w:fill="FFFFFF"/>
        </w:rPr>
        <w:t>А.А. Ахматова</w:t>
      </w:r>
      <w:r w:rsidRPr="008A6334">
        <w:rPr>
          <w:rFonts w:ascii="Times New Roman" w:hAnsi="Times New Roman"/>
          <w:sz w:val="24"/>
          <w:szCs w:val="24"/>
          <w:shd w:val="clear" w:color="auto" w:fill="FFFFFF"/>
        </w:rPr>
        <w:t xml:space="preserve"> Стихотворения: «Песня последней встречи», «Сжала руки под темной вуалью…», «Мне ни к чему одические рати…», «Мне голос был. Он звал утешно…», «Родная земля», а также два стихотворения по выбору. «Я научилась просто, мудро жить…», «Бывает так: какая-то истома…».  </w:t>
      </w:r>
    </w:p>
    <w:p w:rsidR="00645F0D" w:rsidRPr="008A6334" w:rsidRDefault="00645F0D" w:rsidP="00645F0D">
      <w:pPr>
        <w:spacing w:after="0"/>
        <w:jc w:val="both"/>
        <w:rPr>
          <w:rFonts w:ascii="Times New Roman" w:hAnsi="Times New Roman"/>
          <w:sz w:val="24"/>
          <w:szCs w:val="24"/>
          <w:shd w:val="clear" w:color="auto" w:fill="FFFFFF"/>
        </w:rPr>
      </w:pPr>
      <w:r w:rsidRPr="008A6334">
        <w:rPr>
          <w:rFonts w:ascii="Times New Roman" w:hAnsi="Times New Roman"/>
          <w:iCs/>
          <w:sz w:val="24"/>
          <w:szCs w:val="24"/>
          <w:shd w:val="clear" w:color="auto" w:fill="FFFFFF"/>
        </w:rPr>
        <w:t>Поэма «Реквием».</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b w:val="0"/>
          <w:sz w:val="24"/>
          <w:szCs w:val="24"/>
          <w:shd w:val="clear" w:color="auto" w:fill="FFFFFF"/>
        </w:rPr>
      </w:pPr>
      <w:r w:rsidRPr="008A6334">
        <w:rPr>
          <w:rFonts w:ascii="Times New Roman" w:hAnsi="Times New Roman"/>
          <w:sz w:val="24"/>
          <w:szCs w:val="24"/>
          <w:shd w:val="clear" w:color="auto" w:fill="FFFFFF"/>
        </w:rPr>
        <w:t xml:space="preserve">Б.Л. Пастернак </w:t>
      </w:r>
      <w:r w:rsidRPr="008A6334">
        <w:rPr>
          <w:rFonts w:ascii="Times New Roman" w:hAnsi="Times New Roman"/>
          <w:b w:val="0"/>
          <w:iCs w:val="0"/>
          <w:sz w:val="24"/>
          <w:szCs w:val="24"/>
          <w:shd w:val="clear" w:color="auto" w:fill="FFFFFF"/>
        </w:rPr>
        <w:t>Стихотворения: «Февраль. Достать чернил и плакать!..», «Определение поэзии», «Во всем мне хочется дойти…», «Гамлет», «Зимняя ночь», а также два стихотворения по выбору.</w:t>
      </w:r>
      <w:r w:rsidRPr="008A6334">
        <w:rPr>
          <w:rFonts w:ascii="Times New Roman" w:hAnsi="Times New Roman"/>
          <w:b w:val="0"/>
          <w:sz w:val="24"/>
          <w:szCs w:val="24"/>
          <w:shd w:val="clear" w:color="auto" w:fill="FFFFFF"/>
        </w:rPr>
        <w:t xml:space="preserve"> «Снег идет», «Быть знаменитым некрасиво…».</w:t>
      </w:r>
    </w:p>
    <w:p w:rsidR="00645F0D" w:rsidRPr="008A6334" w:rsidRDefault="00645F0D" w:rsidP="00645F0D">
      <w:pPr>
        <w:pStyle w:val="FR1"/>
        <w:spacing w:before="0"/>
        <w:ind w:left="0" w:right="-229"/>
        <w:jc w:val="both"/>
        <w:rPr>
          <w:rFonts w:ascii="Times New Roman" w:hAnsi="Times New Roman"/>
          <w:b w:val="0"/>
          <w:i/>
          <w:caps/>
          <w:sz w:val="24"/>
          <w:szCs w:val="24"/>
          <w:shd w:val="clear" w:color="auto" w:fill="FFFFFF"/>
        </w:rPr>
      </w:pPr>
      <w:r w:rsidRPr="008A6334">
        <w:rPr>
          <w:rFonts w:ascii="Times New Roman" w:hAnsi="Times New Roman"/>
          <w:b w:val="0"/>
          <w:i/>
          <w:sz w:val="24"/>
          <w:szCs w:val="24"/>
          <w:shd w:val="clear" w:color="auto" w:fill="FFFFFF"/>
        </w:rPr>
        <w:t>Роман «Доктор Живаго» (обзор).</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iCs w:val="0"/>
          <w:caps/>
          <w:sz w:val="24"/>
          <w:szCs w:val="24"/>
          <w:shd w:val="clear" w:color="auto" w:fill="FFFFFF"/>
        </w:rPr>
      </w:pPr>
      <w:r w:rsidRPr="008A6334">
        <w:rPr>
          <w:rFonts w:ascii="Times New Roman" w:hAnsi="Times New Roman"/>
          <w:sz w:val="24"/>
          <w:szCs w:val="24"/>
          <w:shd w:val="clear" w:color="auto" w:fill="FFFFFF"/>
        </w:rPr>
        <w:t xml:space="preserve">М.А. Булгаков </w:t>
      </w:r>
      <w:r w:rsidRPr="008A6334">
        <w:rPr>
          <w:rFonts w:ascii="Times New Roman" w:hAnsi="Times New Roman"/>
          <w:b w:val="0"/>
          <w:iCs w:val="0"/>
          <w:sz w:val="24"/>
          <w:szCs w:val="24"/>
          <w:shd w:val="clear" w:color="auto" w:fill="FFFFFF"/>
        </w:rPr>
        <w:t xml:space="preserve">Романы: «Белая гвардия» или «Мастер и Маргарита» </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b w:val="0"/>
          <w:i/>
          <w:caps/>
          <w:color w:val="FF0000"/>
          <w:sz w:val="24"/>
          <w:szCs w:val="24"/>
          <w:shd w:val="clear" w:color="auto" w:fill="FFFFFF"/>
        </w:rPr>
      </w:pPr>
      <w:r w:rsidRPr="008A6334">
        <w:rPr>
          <w:rFonts w:ascii="Times New Roman" w:hAnsi="Times New Roman"/>
          <w:iCs w:val="0"/>
          <w:sz w:val="24"/>
          <w:szCs w:val="24"/>
          <w:shd w:val="clear" w:color="auto" w:fill="FFFFFF"/>
        </w:rPr>
        <w:t xml:space="preserve">А.П. Платонов </w:t>
      </w:r>
      <w:r w:rsidRPr="008A6334">
        <w:rPr>
          <w:rFonts w:ascii="Times New Roman" w:hAnsi="Times New Roman"/>
          <w:b w:val="0"/>
          <w:sz w:val="24"/>
          <w:szCs w:val="24"/>
          <w:shd w:val="clear" w:color="auto" w:fill="FFFFFF"/>
        </w:rPr>
        <w:t>«Сокровенный человек»</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b w:val="0"/>
          <w:iCs w:val="0"/>
          <w:sz w:val="24"/>
          <w:szCs w:val="24"/>
        </w:rPr>
      </w:pPr>
      <w:r w:rsidRPr="008A6334">
        <w:rPr>
          <w:rFonts w:ascii="Times New Roman" w:hAnsi="Times New Roman"/>
          <w:sz w:val="24"/>
          <w:szCs w:val="24"/>
          <w:shd w:val="clear" w:color="auto" w:fill="FFFFFF"/>
        </w:rPr>
        <w:t xml:space="preserve">М.А. Шолохов </w:t>
      </w:r>
      <w:r w:rsidRPr="008A6334">
        <w:rPr>
          <w:rFonts w:ascii="Times New Roman" w:hAnsi="Times New Roman"/>
          <w:iCs w:val="0"/>
          <w:sz w:val="24"/>
          <w:szCs w:val="24"/>
        </w:rPr>
        <w:t>Роман-эпопея «Тихий Дон» (обзорное изучение).</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b w:val="0"/>
          <w:i/>
          <w:color w:val="FF0000"/>
          <w:sz w:val="24"/>
          <w:szCs w:val="24"/>
          <w:shd w:val="clear" w:color="auto" w:fill="FFFFFF"/>
        </w:rPr>
      </w:pPr>
      <w:r w:rsidRPr="008A6334">
        <w:rPr>
          <w:rFonts w:ascii="Times New Roman" w:hAnsi="Times New Roman"/>
          <w:sz w:val="24"/>
          <w:szCs w:val="24"/>
          <w:shd w:val="clear" w:color="auto" w:fill="FFFFFF"/>
        </w:rPr>
        <w:t xml:space="preserve">А.Т. Твардовский </w:t>
      </w:r>
      <w:r w:rsidRPr="008A6334">
        <w:rPr>
          <w:rFonts w:ascii="Times New Roman" w:hAnsi="Times New Roman"/>
          <w:b w:val="0"/>
          <w:iCs w:val="0"/>
          <w:sz w:val="24"/>
          <w:szCs w:val="24"/>
          <w:shd w:val="clear" w:color="auto" w:fill="FFFFFF"/>
        </w:rPr>
        <w:t xml:space="preserve">Стихотворения: «Вся суть в одном-единственном завете…», «Памяти матери», «Я знаю, никакой моей вины…», а также два стихотворения по выбору: </w:t>
      </w:r>
      <w:r w:rsidRPr="008A6334">
        <w:rPr>
          <w:rFonts w:ascii="Times New Roman" w:hAnsi="Times New Roman"/>
          <w:b w:val="0"/>
          <w:sz w:val="24"/>
          <w:szCs w:val="24"/>
        </w:rPr>
        <w:t>«Дробится рваный цоколь монумента...», «О сущем».</w:t>
      </w:r>
    </w:p>
    <w:p w:rsidR="00645F0D" w:rsidRPr="008A6334" w:rsidRDefault="00645F0D" w:rsidP="00645F0D">
      <w:pPr>
        <w:spacing w:after="0"/>
        <w:rPr>
          <w:rFonts w:ascii="Times New Roman" w:hAnsi="Times New Roman"/>
          <w:sz w:val="24"/>
          <w:szCs w:val="24"/>
          <w:shd w:val="clear" w:color="auto" w:fill="FFFFFF"/>
        </w:rPr>
      </w:pPr>
      <w:r w:rsidRPr="008A6334">
        <w:rPr>
          <w:rFonts w:ascii="Times New Roman" w:hAnsi="Times New Roman"/>
          <w:bCs/>
          <w:i/>
          <w:sz w:val="24"/>
          <w:szCs w:val="24"/>
          <w:shd w:val="clear" w:color="auto" w:fill="FFFFFF"/>
        </w:rPr>
        <w:t xml:space="preserve">В.Т. Шаламов </w:t>
      </w:r>
      <w:r w:rsidRPr="008A6334">
        <w:rPr>
          <w:rFonts w:ascii="Times New Roman" w:hAnsi="Times New Roman"/>
          <w:i/>
          <w:sz w:val="24"/>
          <w:szCs w:val="24"/>
          <w:shd w:val="clear" w:color="auto" w:fill="FFFFFF"/>
        </w:rPr>
        <w:t>«Колымские рассказ</w:t>
      </w:r>
      <w:r w:rsidRPr="008A6334">
        <w:rPr>
          <w:rFonts w:ascii="Times New Roman" w:hAnsi="Times New Roman"/>
          <w:b/>
          <w:i/>
          <w:sz w:val="24"/>
          <w:szCs w:val="24"/>
          <w:shd w:val="clear" w:color="auto" w:fill="FFFFFF"/>
        </w:rPr>
        <w:t>ы</w:t>
      </w:r>
      <w:r w:rsidRPr="008A6334">
        <w:rPr>
          <w:rFonts w:ascii="Times New Roman" w:hAnsi="Times New Roman"/>
          <w:i/>
          <w:sz w:val="24"/>
          <w:szCs w:val="24"/>
          <w:shd w:val="clear" w:color="auto" w:fill="FFFFFF"/>
        </w:rPr>
        <w:t xml:space="preserve">» </w:t>
      </w:r>
      <w:r w:rsidRPr="008A6334">
        <w:rPr>
          <w:rFonts w:ascii="Times New Roman" w:hAnsi="Times New Roman"/>
          <w:sz w:val="24"/>
          <w:szCs w:val="24"/>
          <w:shd w:val="clear" w:color="auto" w:fill="FFFFFF"/>
        </w:rPr>
        <w:t>(два рассказа по выбору «Последний замер», «Шоковая терапия»)</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b w:val="0"/>
          <w:i/>
          <w:color w:val="222222"/>
          <w:sz w:val="24"/>
          <w:szCs w:val="24"/>
        </w:rPr>
      </w:pPr>
      <w:r w:rsidRPr="008A6334">
        <w:rPr>
          <w:rFonts w:ascii="Times New Roman" w:hAnsi="Times New Roman"/>
          <w:sz w:val="24"/>
          <w:szCs w:val="24"/>
          <w:shd w:val="clear" w:color="auto" w:fill="FFFFFF"/>
        </w:rPr>
        <w:t xml:space="preserve">А.И. Солженицын </w:t>
      </w:r>
      <w:r w:rsidRPr="008A6334">
        <w:rPr>
          <w:rFonts w:ascii="Times New Roman" w:hAnsi="Times New Roman"/>
          <w:b w:val="0"/>
          <w:iCs w:val="0"/>
          <w:sz w:val="24"/>
          <w:szCs w:val="24"/>
          <w:shd w:val="clear" w:color="auto" w:fill="FFFFFF"/>
        </w:rPr>
        <w:t xml:space="preserve">Повесть «Один день Ивана Денисовича» </w:t>
      </w:r>
      <w:r w:rsidRPr="008A6334">
        <w:rPr>
          <w:rFonts w:ascii="Times New Roman" w:hAnsi="Times New Roman"/>
          <w:b w:val="0"/>
          <w:color w:val="222222"/>
          <w:sz w:val="24"/>
          <w:szCs w:val="24"/>
        </w:rPr>
        <w:t>   </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b w:val="0"/>
          <w:i/>
          <w:iCs w:val="0"/>
          <w:sz w:val="24"/>
          <w:szCs w:val="24"/>
          <w:shd w:val="clear" w:color="auto" w:fill="FFFFFF"/>
        </w:rPr>
      </w:pPr>
      <w:r w:rsidRPr="008A6334">
        <w:rPr>
          <w:rFonts w:ascii="Times New Roman" w:hAnsi="Times New Roman"/>
          <w:b w:val="0"/>
          <w:color w:val="222222"/>
          <w:sz w:val="24"/>
          <w:szCs w:val="24"/>
        </w:rPr>
        <w:t>  «Роман «Архипелаг Гулаг» (фрагменты).</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b w:val="0"/>
          <w:i/>
          <w:iCs w:val="0"/>
          <w:sz w:val="24"/>
          <w:szCs w:val="24"/>
          <w:shd w:val="clear" w:color="auto" w:fill="FFFFFF"/>
        </w:rPr>
      </w:pPr>
      <w:r w:rsidRPr="008A6334">
        <w:rPr>
          <w:rFonts w:ascii="Times New Roman" w:hAnsi="Times New Roman"/>
          <w:b w:val="0"/>
          <w:sz w:val="24"/>
          <w:szCs w:val="24"/>
          <w:shd w:val="clear" w:color="auto" w:fill="FFFFFF"/>
        </w:rPr>
        <w:t xml:space="preserve">Рассказ «Матренин двор» </w:t>
      </w:r>
    </w:p>
    <w:p w:rsidR="00645F0D" w:rsidRPr="008A6334" w:rsidRDefault="00645F0D" w:rsidP="00645F0D">
      <w:pPr>
        <w:pStyle w:val="2"/>
        <w:keepNext w:val="0"/>
        <w:widowControl w:val="0"/>
        <w:tabs>
          <w:tab w:val="left" w:pos="7380"/>
          <w:tab w:val="left" w:pos="8100"/>
        </w:tabs>
        <w:spacing w:before="0" w:after="0"/>
        <w:ind w:left="567" w:right="-229"/>
        <w:rPr>
          <w:rFonts w:ascii="Times New Roman" w:hAnsi="Times New Roman"/>
          <w:i/>
          <w:sz w:val="24"/>
          <w:szCs w:val="24"/>
          <w:shd w:val="clear" w:color="auto" w:fill="FFFFFF"/>
        </w:rPr>
      </w:pPr>
      <w:r w:rsidRPr="008A6334">
        <w:rPr>
          <w:rFonts w:ascii="Times New Roman" w:hAnsi="Times New Roman"/>
          <w:sz w:val="24"/>
          <w:szCs w:val="24"/>
          <w:shd w:val="clear" w:color="auto" w:fill="FFFFFF"/>
        </w:rPr>
        <w:t>Проза второй половины XX века</w:t>
      </w:r>
    </w:p>
    <w:p w:rsidR="00645F0D" w:rsidRDefault="00645F0D" w:rsidP="00645F0D">
      <w:pPr>
        <w:spacing w:after="0"/>
        <w:rPr>
          <w:rFonts w:ascii="Times New Roman" w:hAnsi="Times New Roman"/>
          <w:sz w:val="24"/>
          <w:szCs w:val="24"/>
        </w:rPr>
      </w:pPr>
      <w:r w:rsidRPr="008A6334">
        <w:rPr>
          <w:rFonts w:ascii="Times New Roman" w:hAnsi="Times New Roman"/>
          <w:iCs/>
          <w:sz w:val="24"/>
          <w:szCs w:val="24"/>
          <w:shd w:val="clear" w:color="auto" w:fill="FFFFFF"/>
        </w:rPr>
        <w:t>Ф.А.Абрамов, Ч.Т.Айтматов, В.П.Астафьев, В.И.Белов, А.Г.Битов, В.В.Быков, В.С.</w:t>
      </w:r>
      <w:r>
        <w:rPr>
          <w:rFonts w:ascii="Times New Roman" w:hAnsi="Times New Roman"/>
          <w:iCs/>
          <w:sz w:val="24"/>
          <w:szCs w:val="24"/>
          <w:shd w:val="clear" w:color="auto" w:fill="FFFFFF"/>
        </w:rPr>
        <w:t xml:space="preserve"> </w:t>
      </w:r>
      <w:r w:rsidRPr="008A6334">
        <w:rPr>
          <w:rFonts w:ascii="Times New Roman" w:hAnsi="Times New Roman"/>
          <w:iCs/>
          <w:sz w:val="24"/>
          <w:szCs w:val="24"/>
          <w:shd w:val="clear" w:color="auto" w:fill="FFFFFF"/>
        </w:rPr>
        <w:t>Гроссман, С.Д. Довлатов, В.Л.Кондратьев, В.П.Некрасов, Е.И.Носов, В.Г.Распутин, В.Ф.Тендряков, Ю.В.Трифонов, В.М.Шукшин.</w:t>
      </w:r>
      <w:r w:rsidRPr="008A6334">
        <w:rPr>
          <w:rFonts w:ascii="Times New Roman" w:hAnsi="Times New Roman"/>
          <w:b/>
          <w:iCs/>
          <w:sz w:val="24"/>
          <w:szCs w:val="24"/>
          <w:shd w:val="clear" w:color="auto" w:fill="FFFFFF"/>
        </w:rPr>
        <w:t xml:space="preserve"> </w:t>
      </w:r>
      <w:r w:rsidRPr="008A6334">
        <w:rPr>
          <w:rFonts w:ascii="Times New Roman" w:hAnsi="Times New Roman"/>
          <w:iCs/>
          <w:sz w:val="24"/>
          <w:szCs w:val="24"/>
          <w:shd w:val="clear" w:color="auto" w:fill="FFFFFF"/>
        </w:rPr>
        <w:t>(Ю.В.</w:t>
      </w:r>
      <w:r>
        <w:rPr>
          <w:rFonts w:ascii="Times New Roman" w:hAnsi="Times New Roman"/>
          <w:iCs/>
          <w:sz w:val="24"/>
          <w:szCs w:val="24"/>
          <w:shd w:val="clear" w:color="auto" w:fill="FFFFFF"/>
        </w:rPr>
        <w:t xml:space="preserve"> </w:t>
      </w:r>
      <w:r w:rsidRPr="008A6334">
        <w:rPr>
          <w:rFonts w:ascii="Times New Roman" w:hAnsi="Times New Roman"/>
          <w:iCs/>
          <w:sz w:val="24"/>
          <w:szCs w:val="24"/>
          <w:shd w:val="clear" w:color="auto" w:fill="FFFFFF"/>
        </w:rPr>
        <w:t>Трифонов «Обмен», В.М.</w:t>
      </w:r>
      <w:r>
        <w:rPr>
          <w:rFonts w:ascii="Times New Roman" w:hAnsi="Times New Roman"/>
          <w:iCs/>
          <w:sz w:val="24"/>
          <w:szCs w:val="24"/>
          <w:shd w:val="clear" w:color="auto" w:fill="FFFFFF"/>
        </w:rPr>
        <w:t xml:space="preserve"> </w:t>
      </w:r>
      <w:r w:rsidRPr="008A6334">
        <w:rPr>
          <w:rFonts w:ascii="Times New Roman" w:hAnsi="Times New Roman"/>
          <w:iCs/>
          <w:sz w:val="24"/>
          <w:szCs w:val="24"/>
          <w:shd w:val="clear" w:color="auto" w:fill="FFFFFF"/>
        </w:rPr>
        <w:t>Шукшин</w:t>
      </w:r>
      <w:r w:rsidRPr="008A6334">
        <w:rPr>
          <w:rFonts w:ascii="Times New Roman" w:hAnsi="Times New Roman"/>
          <w:sz w:val="24"/>
          <w:szCs w:val="24"/>
          <w:shd w:val="clear" w:color="auto" w:fill="FFFFFF"/>
        </w:rPr>
        <w:t xml:space="preserve"> Рассказы: «Верую!», «Алеша Бесконвойный», </w:t>
      </w:r>
      <w:r w:rsidRPr="008A6334">
        <w:rPr>
          <w:rFonts w:ascii="Times New Roman" w:hAnsi="Times New Roman"/>
          <w:iCs/>
          <w:sz w:val="24"/>
          <w:szCs w:val="24"/>
          <w:shd w:val="clear" w:color="auto" w:fill="FFFFFF"/>
        </w:rPr>
        <w:t xml:space="preserve"> В.П.</w:t>
      </w:r>
      <w:r>
        <w:rPr>
          <w:rFonts w:ascii="Times New Roman" w:hAnsi="Times New Roman"/>
          <w:iCs/>
          <w:sz w:val="24"/>
          <w:szCs w:val="24"/>
          <w:shd w:val="clear" w:color="auto" w:fill="FFFFFF"/>
        </w:rPr>
        <w:t xml:space="preserve"> </w:t>
      </w:r>
      <w:r w:rsidRPr="008A6334">
        <w:rPr>
          <w:rFonts w:ascii="Times New Roman" w:hAnsi="Times New Roman"/>
          <w:iCs/>
          <w:sz w:val="24"/>
          <w:szCs w:val="24"/>
          <w:shd w:val="clear" w:color="auto" w:fill="FFFFFF"/>
        </w:rPr>
        <w:t>Астафьев</w:t>
      </w:r>
      <w:r>
        <w:rPr>
          <w:rFonts w:ascii="Times New Roman" w:hAnsi="Times New Roman"/>
          <w:iCs/>
          <w:sz w:val="24"/>
          <w:szCs w:val="24"/>
          <w:shd w:val="clear" w:color="auto" w:fill="FFFFFF"/>
        </w:rPr>
        <w:t xml:space="preserve"> </w:t>
      </w:r>
      <w:r w:rsidRPr="008A6334">
        <w:rPr>
          <w:rFonts w:ascii="Times New Roman" w:hAnsi="Times New Roman"/>
          <w:sz w:val="24"/>
          <w:szCs w:val="24"/>
        </w:rPr>
        <w:t>«Царь-рыба»)</w:t>
      </w:r>
      <w:r>
        <w:rPr>
          <w:rFonts w:ascii="Times New Roman" w:hAnsi="Times New Roman"/>
          <w:sz w:val="24"/>
          <w:szCs w:val="24"/>
        </w:rPr>
        <w:t xml:space="preserve"> </w:t>
      </w:r>
    </w:p>
    <w:p w:rsidR="00645F0D" w:rsidRPr="00714830" w:rsidRDefault="00645F0D" w:rsidP="00645F0D">
      <w:pPr>
        <w:spacing w:after="0"/>
        <w:rPr>
          <w:rFonts w:ascii="Times New Roman" w:hAnsi="Times New Roman"/>
          <w:b/>
          <w:sz w:val="24"/>
          <w:szCs w:val="24"/>
          <w:shd w:val="clear" w:color="auto" w:fill="FFFFFF"/>
        </w:rPr>
      </w:pPr>
      <w:r w:rsidRPr="00714830">
        <w:rPr>
          <w:rFonts w:ascii="Times New Roman" w:hAnsi="Times New Roman"/>
          <w:b/>
          <w:i/>
          <w:sz w:val="24"/>
          <w:szCs w:val="24"/>
          <w:shd w:val="clear" w:color="auto" w:fill="FFFFFF"/>
        </w:rPr>
        <w:t>Поэзия второй половины XX века</w:t>
      </w:r>
    </w:p>
    <w:p w:rsidR="00645F0D" w:rsidRPr="008A6334" w:rsidRDefault="00645F0D" w:rsidP="00645F0D">
      <w:pPr>
        <w:spacing w:after="0"/>
        <w:rPr>
          <w:rFonts w:ascii="Times New Roman" w:hAnsi="Times New Roman"/>
          <w:sz w:val="24"/>
          <w:szCs w:val="24"/>
          <w:shd w:val="clear" w:color="auto" w:fill="FFFFFF"/>
        </w:rPr>
      </w:pPr>
      <w:r w:rsidRPr="008A6334">
        <w:rPr>
          <w:rFonts w:ascii="Times New Roman" w:hAnsi="Times New Roman"/>
          <w:iCs/>
          <w:sz w:val="24"/>
          <w:szCs w:val="24"/>
          <w:shd w:val="clear" w:color="auto" w:fill="FFFFFF"/>
        </w:rPr>
        <w:t xml:space="preserve">Б.А.Ахмадулина, И.А.Бродский, А.А.Вознесенский, В.С. Высоцкий, Е.А.Евтушенко, Ю.П.Кузнецов, Л.Н.Мартынов, Б.Ш.Окуджава, Н.М. Рубцов, Д.С.Самойлов, Б.А. Слуцкий, В.Н. Соколов, </w:t>
      </w:r>
      <w:r w:rsidRPr="008A6334">
        <w:rPr>
          <w:rFonts w:ascii="Times New Roman" w:hAnsi="Times New Roman"/>
          <w:sz w:val="24"/>
          <w:szCs w:val="24"/>
          <w:shd w:val="clear" w:color="auto" w:fill="FFFFFF"/>
        </w:rPr>
        <w:t>В.А. Солоухин,</w:t>
      </w:r>
      <w:r w:rsidRPr="008A6334">
        <w:rPr>
          <w:rFonts w:ascii="Times New Roman" w:hAnsi="Times New Roman"/>
          <w:iCs/>
          <w:sz w:val="24"/>
          <w:szCs w:val="24"/>
          <w:shd w:val="clear" w:color="auto" w:fill="FFFFFF"/>
        </w:rPr>
        <w:t xml:space="preserve"> А.А.Тарковский. (</w:t>
      </w:r>
      <w:r w:rsidRPr="008A6334">
        <w:rPr>
          <w:rFonts w:ascii="Times New Roman" w:hAnsi="Times New Roman"/>
          <w:b/>
          <w:sz w:val="24"/>
          <w:szCs w:val="24"/>
          <w:shd w:val="clear" w:color="auto" w:fill="FFFFFF"/>
        </w:rPr>
        <w:t>Б. Ш. Окуджава.</w:t>
      </w:r>
      <w:r w:rsidRPr="008A6334">
        <w:rPr>
          <w:rFonts w:ascii="Times New Roman" w:hAnsi="Times New Roman"/>
          <w:sz w:val="24"/>
          <w:szCs w:val="24"/>
          <w:shd w:val="clear" w:color="auto" w:fill="FFFFFF"/>
        </w:rPr>
        <w:t xml:space="preserve"> Стихотворения: «Полночный троллейбус», «Живописцы»,</w:t>
      </w:r>
      <w:r w:rsidRPr="008A6334">
        <w:rPr>
          <w:rFonts w:ascii="Times New Roman" w:hAnsi="Times New Roman"/>
          <w:b/>
          <w:sz w:val="24"/>
          <w:szCs w:val="24"/>
        </w:rPr>
        <w:t xml:space="preserve">В.С. Высоцкий. </w:t>
      </w:r>
      <w:r w:rsidRPr="008A6334">
        <w:rPr>
          <w:rFonts w:ascii="Times New Roman" w:hAnsi="Times New Roman"/>
          <w:sz w:val="24"/>
          <w:szCs w:val="24"/>
        </w:rPr>
        <w:t xml:space="preserve">Стихотворения: «Охота на волков», «Кони привередливые», «Я не люблю», </w:t>
      </w:r>
      <w:r w:rsidRPr="008A6334">
        <w:rPr>
          <w:rFonts w:ascii="Times New Roman" w:hAnsi="Times New Roman"/>
          <w:b/>
          <w:sz w:val="24"/>
          <w:szCs w:val="24"/>
          <w:shd w:val="clear" w:color="auto" w:fill="FFFFFF"/>
        </w:rPr>
        <w:t xml:space="preserve">И. А. Бродский. </w:t>
      </w:r>
      <w:r w:rsidRPr="008A6334">
        <w:rPr>
          <w:rFonts w:ascii="Times New Roman" w:hAnsi="Times New Roman"/>
          <w:sz w:val="24"/>
          <w:szCs w:val="24"/>
          <w:shd w:val="clear" w:color="auto" w:fill="FFFFFF"/>
        </w:rPr>
        <w:t>Стихотворения: «Воротишься на родину. Ну что ж…», «Сонет» («Как жаль, что тем, чем стало для меня…»).</w:t>
      </w:r>
    </w:p>
    <w:p w:rsidR="00645F0D" w:rsidRPr="008A6334" w:rsidRDefault="00645F0D" w:rsidP="00645F0D">
      <w:pPr>
        <w:pStyle w:val="2"/>
        <w:keepNext w:val="0"/>
        <w:widowControl w:val="0"/>
        <w:tabs>
          <w:tab w:val="left" w:pos="7380"/>
          <w:tab w:val="left" w:pos="8100"/>
        </w:tabs>
        <w:spacing w:before="0" w:after="0"/>
        <w:ind w:right="-229"/>
        <w:rPr>
          <w:rFonts w:ascii="Times New Roman" w:hAnsi="Times New Roman"/>
          <w:i/>
          <w:iCs w:val="0"/>
          <w:sz w:val="24"/>
          <w:szCs w:val="24"/>
        </w:rPr>
      </w:pPr>
      <w:r w:rsidRPr="008A6334">
        <w:rPr>
          <w:rFonts w:ascii="Times New Roman" w:hAnsi="Times New Roman"/>
          <w:iCs w:val="0"/>
          <w:sz w:val="24"/>
          <w:szCs w:val="24"/>
        </w:rPr>
        <w:t>Драматургия второй половины ХХ века</w:t>
      </w:r>
    </w:p>
    <w:p w:rsidR="00645F0D" w:rsidRPr="008A6334" w:rsidRDefault="00645F0D" w:rsidP="00645F0D">
      <w:pPr>
        <w:pStyle w:val="FR1"/>
        <w:spacing w:before="0"/>
        <w:ind w:left="0" w:right="-229"/>
        <w:jc w:val="both"/>
        <w:rPr>
          <w:rFonts w:ascii="Times New Roman" w:hAnsi="Times New Roman"/>
          <w:b w:val="0"/>
          <w:sz w:val="24"/>
          <w:szCs w:val="24"/>
          <w:shd w:val="clear" w:color="auto" w:fill="FFFFFF"/>
        </w:rPr>
      </w:pPr>
      <w:r w:rsidRPr="008A6334">
        <w:rPr>
          <w:rFonts w:ascii="Times New Roman" w:hAnsi="Times New Roman"/>
          <w:b w:val="0"/>
          <w:sz w:val="24"/>
          <w:szCs w:val="24"/>
          <w:shd w:val="clear" w:color="auto" w:fill="FFFFFF"/>
        </w:rPr>
        <w:t>.Н.Арбузов, А.В.Вампилов, А.М.Володин, В.С.Розов, М.М. Рощин.</w:t>
      </w:r>
    </w:p>
    <w:p w:rsidR="00645F0D" w:rsidRPr="008A6334" w:rsidRDefault="00645F0D" w:rsidP="00645F0D">
      <w:pPr>
        <w:pStyle w:val="FR1"/>
        <w:spacing w:before="0"/>
        <w:ind w:left="0" w:right="-229"/>
        <w:jc w:val="both"/>
        <w:rPr>
          <w:rFonts w:ascii="Times New Roman" w:hAnsi="Times New Roman"/>
          <w:b w:val="0"/>
          <w:color w:val="FF0000"/>
          <w:sz w:val="24"/>
          <w:szCs w:val="24"/>
          <w:shd w:val="clear" w:color="auto" w:fill="FFFFFF"/>
        </w:rPr>
      </w:pPr>
      <w:r w:rsidRPr="008A6334">
        <w:rPr>
          <w:rFonts w:ascii="Times New Roman" w:hAnsi="Times New Roman"/>
          <w:b w:val="0"/>
          <w:sz w:val="24"/>
          <w:szCs w:val="24"/>
          <w:shd w:val="clear" w:color="auto" w:fill="FFFFFF"/>
        </w:rPr>
        <w:t xml:space="preserve">(А.В.Вампилов. Пьеса </w:t>
      </w:r>
      <w:r w:rsidRPr="008A6334">
        <w:rPr>
          <w:rFonts w:ascii="Times New Roman" w:hAnsi="Times New Roman"/>
          <w:b w:val="0"/>
          <w:i/>
          <w:sz w:val="24"/>
          <w:szCs w:val="24"/>
        </w:rPr>
        <w:t>«Старший сын».)</w:t>
      </w:r>
    </w:p>
    <w:p w:rsidR="00645F0D" w:rsidRPr="008A6334" w:rsidRDefault="00645F0D" w:rsidP="00645F0D">
      <w:pPr>
        <w:pStyle w:val="FR1"/>
        <w:tabs>
          <w:tab w:val="left" w:pos="2880"/>
        </w:tabs>
        <w:spacing w:before="0"/>
        <w:ind w:left="0"/>
        <w:jc w:val="both"/>
        <w:rPr>
          <w:rFonts w:ascii="Times New Roman" w:hAnsi="Times New Roman"/>
          <w:bCs/>
          <w:iCs/>
          <w:sz w:val="24"/>
          <w:szCs w:val="24"/>
          <w:shd w:val="clear" w:color="auto" w:fill="FFFFFF"/>
        </w:rPr>
      </w:pPr>
      <w:r w:rsidRPr="008A6334">
        <w:rPr>
          <w:rFonts w:ascii="Times New Roman" w:hAnsi="Times New Roman"/>
          <w:bCs/>
          <w:iCs/>
          <w:sz w:val="24"/>
          <w:szCs w:val="24"/>
          <w:shd w:val="clear" w:color="auto" w:fill="FFFFFF"/>
        </w:rPr>
        <w:lastRenderedPageBreak/>
        <w:t>Литература последнего десятилетия</w:t>
      </w:r>
    </w:p>
    <w:p w:rsidR="00645F0D" w:rsidRDefault="00645F0D" w:rsidP="00645F0D">
      <w:pPr>
        <w:spacing w:after="0"/>
        <w:rPr>
          <w:rFonts w:ascii="Times New Roman" w:hAnsi="Times New Roman"/>
          <w:i/>
          <w:sz w:val="24"/>
          <w:szCs w:val="24"/>
          <w:shd w:val="clear" w:color="auto" w:fill="FFFFFF"/>
        </w:rPr>
      </w:pPr>
      <w:r w:rsidRPr="008A6334">
        <w:rPr>
          <w:rFonts w:ascii="Times New Roman" w:hAnsi="Times New Roman"/>
          <w:i/>
          <w:sz w:val="24"/>
          <w:szCs w:val="24"/>
          <w:shd w:val="clear" w:color="auto" w:fill="FFFFFF"/>
        </w:rPr>
        <w:t>Проза (</w:t>
      </w:r>
      <w:r w:rsidRPr="008A6334">
        <w:rPr>
          <w:rFonts w:ascii="Times New Roman" w:hAnsi="Times New Roman"/>
          <w:i/>
          <w:sz w:val="24"/>
          <w:szCs w:val="24"/>
        </w:rPr>
        <w:t xml:space="preserve">В.Ерофеев, В.Пелевин, Т.Толстая). </w:t>
      </w:r>
      <w:r w:rsidRPr="008A6334">
        <w:rPr>
          <w:rFonts w:ascii="Times New Roman" w:hAnsi="Times New Roman"/>
          <w:i/>
          <w:sz w:val="24"/>
          <w:szCs w:val="24"/>
          <w:shd w:val="clear" w:color="auto" w:fill="FFFFFF"/>
        </w:rPr>
        <w:t>Поэзия (И.Губерман,  Г.Сапгир).</w:t>
      </w:r>
    </w:p>
    <w:p w:rsidR="00645F0D" w:rsidRPr="00EF2813" w:rsidRDefault="00645F0D" w:rsidP="00645F0D">
      <w:pPr>
        <w:spacing w:after="0"/>
        <w:rPr>
          <w:rFonts w:ascii="Times New Roman" w:hAnsi="Times New Roman"/>
          <w:b/>
          <w:sz w:val="24"/>
          <w:szCs w:val="24"/>
        </w:rPr>
      </w:pPr>
      <w:r>
        <w:rPr>
          <w:rFonts w:ascii="Times New Roman" w:hAnsi="Times New Roman"/>
          <w:b/>
          <w:sz w:val="24"/>
          <w:szCs w:val="24"/>
          <w:shd w:val="clear" w:color="auto" w:fill="FFFFFF"/>
        </w:rPr>
        <w:t>Литература народов России</w:t>
      </w:r>
    </w:p>
    <w:p w:rsidR="00645F0D" w:rsidRDefault="00645F0D" w:rsidP="00645F0D">
      <w:pPr>
        <w:spacing w:after="0"/>
        <w:rPr>
          <w:rFonts w:ascii="Times New Roman" w:hAnsi="Times New Roman"/>
          <w:sz w:val="24"/>
          <w:szCs w:val="24"/>
          <w:shd w:val="clear" w:color="auto" w:fill="FFFFFF"/>
        </w:rPr>
      </w:pPr>
      <w:r w:rsidRPr="008A6334">
        <w:rPr>
          <w:rFonts w:ascii="Times New Roman" w:hAnsi="Times New Roman"/>
          <w:i/>
          <w:sz w:val="24"/>
          <w:szCs w:val="24"/>
        </w:rPr>
        <w:t>Г. Айги, Р. Гамзатов, М. Джалиль, М. Карим, Д. Кугультинов, К. Кулиев, Ю. Рытхэу, Г. Тукай, К. Хетагуров, Ю. Шесталов.(</w:t>
      </w:r>
      <w:r w:rsidRPr="008A6334">
        <w:rPr>
          <w:rFonts w:ascii="Times New Roman" w:hAnsi="Times New Roman"/>
          <w:sz w:val="24"/>
          <w:szCs w:val="24"/>
          <w:shd w:val="clear" w:color="auto" w:fill="FFFFFF"/>
        </w:rPr>
        <w:t xml:space="preserve"> Р. Гамзатов.Стихотворения:«Журавли», «В горах джигиты ссорились, бывало...»)</w:t>
      </w:r>
    </w:p>
    <w:p w:rsidR="00645F0D" w:rsidRPr="00EF2813" w:rsidRDefault="00645F0D" w:rsidP="00645F0D">
      <w:pPr>
        <w:spacing w:after="0"/>
        <w:rPr>
          <w:rFonts w:ascii="Times New Roman" w:hAnsi="Times New Roman"/>
          <w:b/>
          <w:sz w:val="24"/>
          <w:szCs w:val="24"/>
          <w:shd w:val="clear" w:color="auto" w:fill="FFFFFF"/>
        </w:rPr>
      </w:pPr>
      <w:r>
        <w:rPr>
          <w:rFonts w:ascii="Times New Roman" w:hAnsi="Times New Roman"/>
          <w:b/>
          <w:sz w:val="24"/>
          <w:szCs w:val="24"/>
          <w:shd w:val="clear" w:color="auto" w:fill="FFFFFF"/>
        </w:rPr>
        <w:t>Зарубежная литература</w:t>
      </w:r>
    </w:p>
    <w:p w:rsidR="00645F0D" w:rsidRPr="008A6334" w:rsidRDefault="00645F0D" w:rsidP="00645F0D">
      <w:pPr>
        <w:pStyle w:val="4"/>
        <w:keepNext w:val="0"/>
        <w:widowControl w:val="0"/>
        <w:spacing w:before="0" w:after="0" w:line="240" w:lineRule="auto"/>
        <w:jc w:val="both"/>
        <w:rPr>
          <w:rFonts w:ascii="Times New Roman" w:hAnsi="Times New Roman"/>
          <w:iCs/>
          <w:caps/>
          <w:sz w:val="24"/>
          <w:szCs w:val="24"/>
          <w:shd w:val="clear" w:color="auto" w:fill="FFFFFF"/>
        </w:rPr>
      </w:pPr>
      <w:r w:rsidRPr="008A6334">
        <w:rPr>
          <w:rFonts w:ascii="Times New Roman" w:hAnsi="Times New Roman"/>
          <w:i/>
          <w:iCs/>
          <w:sz w:val="24"/>
          <w:szCs w:val="24"/>
        </w:rPr>
        <w:t>Проза</w:t>
      </w:r>
    </w:p>
    <w:p w:rsidR="00645F0D" w:rsidRPr="008A6334" w:rsidRDefault="00645F0D" w:rsidP="00645F0D">
      <w:pPr>
        <w:spacing w:after="0" w:line="240" w:lineRule="auto"/>
        <w:jc w:val="both"/>
        <w:rPr>
          <w:rFonts w:ascii="Times New Roman" w:hAnsi="Times New Roman"/>
          <w:i/>
          <w:iCs/>
          <w:sz w:val="24"/>
          <w:szCs w:val="24"/>
        </w:rPr>
      </w:pPr>
      <w:r w:rsidRPr="008A6334">
        <w:rPr>
          <w:rFonts w:ascii="Times New Roman" w:hAnsi="Times New Roman"/>
          <w:i/>
          <w:iCs/>
          <w:sz w:val="24"/>
          <w:szCs w:val="24"/>
        </w:rPr>
        <w:t>О.Бальзак, Г.Бёлль, О.Генри, У. Голдинг, Э.Т.А.Гофман, В.Гюго, Ч.Диккенс, Г. Ибсен, А. Камю, Ф. Кафка, Г.Г. Маркес, П.Мериме, М.Метерлинк, Г.Мопассан, У.С.Моэм, Д.Оруэлл, Э.А.По, Э.М.Ремарк, Ф. Стендаль, Дж.Сэлинджер, О.Уайльд, Г.Флобер, Э.Хемингуэй, Б. Шоу, У. Эко.</w:t>
      </w:r>
    </w:p>
    <w:p w:rsidR="00645F0D" w:rsidRPr="008A6334" w:rsidRDefault="00645F0D" w:rsidP="00645F0D">
      <w:pPr>
        <w:shd w:val="clear" w:color="auto" w:fill="FFFFFF"/>
        <w:autoSpaceDE w:val="0"/>
        <w:autoSpaceDN w:val="0"/>
        <w:adjustRightInd w:val="0"/>
        <w:spacing w:after="0"/>
        <w:rPr>
          <w:rFonts w:ascii="Times New Roman" w:hAnsi="Times New Roman"/>
          <w:bCs/>
          <w:sz w:val="24"/>
          <w:szCs w:val="24"/>
        </w:rPr>
      </w:pPr>
      <w:r w:rsidRPr="008A6334">
        <w:rPr>
          <w:rFonts w:ascii="Times New Roman" w:hAnsi="Times New Roman"/>
          <w:sz w:val="24"/>
          <w:szCs w:val="24"/>
        </w:rPr>
        <w:t>(О де Бальзак. Повесть «Гобсек», Ги де Мопассан. Новела «Ожерелье», О.Генри)</w:t>
      </w:r>
    </w:p>
    <w:p w:rsidR="00645F0D" w:rsidRPr="008A6334" w:rsidRDefault="00645F0D" w:rsidP="00645F0D">
      <w:pPr>
        <w:shd w:val="clear" w:color="auto" w:fill="FFFFFF"/>
        <w:autoSpaceDE w:val="0"/>
        <w:autoSpaceDN w:val="0"/>
        <w:adjustRightInd w:val="0"/>
        <w:spacing w:after="0"/>
        <w:rPr>
          <w:rFonts w:ascii="Times New Roman" w:hAnsi="Times New Roman"/>
          <w:bCs/>
          <w:sz w:val="24"/>
          <w:szCs w:val="24"/>
        </w:rPr>
      </w:pPr>
      <w:r w:rsidRPr="008A6334">
        <w:rPr>
          <w:rFonts w:ascii="Times New Roman" w:hAnsi="Times New Roman"/>
          <w:b/>
          <w:bCs/>
          <w:i/>
          <w:iCs/>
          <w:sz w:val="24"/>
          <w:szCs w:val="24"/>
        </w:rPr>
        <w:t>Поэзия</w:t>
      </w:r>
    </w:p>
    <w:p w:rsidR="00645F0D" w:rsidRPr="008A6334" w:rsidRDefault="00645F0D" w:rsidP="00645F0D">
      <w:pPr>
        <w:shd w:val="clear" w:color="auto" w:fill="FFFFFF"/>
        <w:autoSpaceDE w:val="0"/>
        <w:autoSpaceDN w:val="0"/>
        <w:adjustRightInd w:val="0"/>
        <w:rPr>
          <w:rFonts w:ascii="Times New Roman" w:hAnsi="Times New Roman"/>
          <w:bCs/>
          <w:sz w:val="24"/>
          <w:szCs w:val="24"/>
        </w:rPr>
      </w:pPr>
      <w:r w:rsidRPr="008A6334">
        <w:rPr>
          <w:rFonts w:ascii="Times New Roman" w:hAnsi="Times New Roman"/>
          <w:i/>
          <w:iCs/>
          <w:sz w:val="24"/>
          <w:szCs w:val="24"/>
        </w:rPr>
        <w:t>Г.Аполлинер, Д.Г. Байрон, У. Блейк, Ш. Бодлер, П.Верлен, Э. Верхарн, Г. Гейне, А. Рембо, Р.М. Рильке, Т.С. Элиот. (</w:t>
      </w:r>
      <w:r w:rsidRPr="008A6334">
        <w:rPr>
          <w:rFonts w:ascii="Times New Roman" w:hAnsi="Times New Roman"/>
          <w:sz w:val="24"/>
          <w:szCs w:val="24"/>
        </w:rPr>
        <w:t xml:space="preserve">А. Рембо. Стихотворение </w:t>
      </w:r>
      <w:r>
        <w:rPr>
          <w:rFonts w:ascii="Times New Roman" w:hAnsi="Times New Roman"/>
          <w:sz w:val="24"/>
          <w:szCs w:val="24"/>
        </w:rPr>
        <w:t xml:space="preserve"> </w:t>
      </w:r>
      <w:r w:rsidRPr="008A6334">
        <w:rPr>
          <w:rFonts w:ascii="Times New Roman" w:hAnsi="Times New Roman"/>
          <w:sz w:val="24"/>
          <w:szCs w:val="24"/>
        </w:rPr>
        <w:t xml:space="preserve">«Пьяный корабль», </w:t>
      </w:r>
      <w:r>
        <w:rPr>
          <w:rFonts w:ascii="Times New Roman" w:hAnsi="Times New Roman"/>
          <w:sz w:val="24"/>
          <w:szCs w:val="24"/>
        </w:rPr>
        <w:t xml:space="preserve"> </w:t>
      </w:r>
      <w:r w:rsidRPr="008A6334">
        <w:rPr>
          <w:rFonts w:ascii="Times New Roman" w:hAnsi="Times New Roman"/>
          <w:sz w:val="24"/>
          <w:szCs w:val="24"/>
        </w:rPr>
        <w:t>Г.</w:t>
      </w:r>
      <w:r>
        <w:rPr>
          <w:rFonts w:ascii="Times New Roman" w:hAnsi="Times New Roman"/>
          <w:sz w:val="24"/>
          <w:szCs w:val="24"/>
        </w:rPr>
        <w:t xml:space="preserve"> </w:t>
      </w:r>
      <w:r w:rsidRPr="008A6334">
        <w:rPr>
          <w:rFonts w:ascii="Times New Roman" w:hAnsi="Times New Roman"/>
          <w:sz w:val="24"/>
          <w:szCs w:val="24"/>
        </w:rPr>
        <w:t>Аполлинер)</w:t>
      </w:r>
    </w:p>
    <w:p w:rsidR="00645F0D" w:rsidRPr="0036026A" w:rsidRDefault="00645F0D" w:rsidP="00645F0D">
      <w:pPr>
        <w:spacing w:after="0" w:line="240" w:lineRule="auto"/>
        <w:jc w:val="both"/>
        <w:rPr>
          <w:rFonts w:ascii="Times New Roman" w:hAnsi="Times New Roman"/>
          <w:b/>
          <w:iCs/>
          <w:sz w:val="24"/>
          <w:szCs w:val="24"/>
        </w:rPr>
      </w:pPr>
      <w:r w:rsidRPr="0036026A">
        <w:rPr>
          <w:rFonts w:ascii="Times New Roman" w:hAnsi="Times New Roman"/>
          <w:b/>
          <w:iCs/>
          <w:sz w:val="24"/>
          <w:szCs w:val="24"/>
        </w:rPr>
        <w:t>Основные</w:t>
      </w:r>
      <w:r>
        <w:rPr>
          <w:rFonts w:ascii="Times New Roman" w:hAnsi="Times New Roman"/>
          <w:b/>
          <w:iCs/>
          <w:sz w:val="24"/>
          <w:szCs w:val="24"/>
        </w:rPr>
        <w:t xml:space="preserve"> историко-литературные сведения</w:t>
      </w:r>
      <w:r w:rsidR="00714830">
        <w:rPr>
          <w:rFonts w:ascii="Times New Roman" w:hAnsi="Times New Roman"/>
          <w:b/>
          <w:iCs/>
          <w:sz w:val="24"/>
          <w:szCs w:val="24"/>
        </w:rPr>
        <w:t>. Р</w:t>
      </w:r>
      <w:r>
        <w:rPr>
          <w:rFonts w:ascii="Times New Roman" w:hAnsi="Times New Roman"/>
          <w:b/>
          <w:iCs/>
          <w:sz w:val="24"/>
          <w:szCs w:val="24"/>
        </w:rPr>
        <w:t xml:space="preserve">усская литература </w:t>
      </w:r>
      <w:r w:rsidRPr="00EF2813">
        <w:rPr>
          <w:rFonts w:ascii="Times New Roman" w:hAnsi="Times New Roman"/>
          <w:b/>
          <w:iCs/>
          <w:caps/>
          <w:sz w:val="24"/>
          <w:szCs w:val="24"/>
          <w:shd w:val="clear" w:color="auto" w:fill="FFFFFF"/>
        </w:rPr>
        <w:t>XIX</w:t>
      </w:r>
      <w:r>
        <w:rPr>
          <w:rFonts w:ascii="Times New Roman" w:hAnsi="Times New Roman"/>
          <w:b/>
          <w:iCs/>
          <w:sz w:val="24"/>
          <w:szCs w:val="24"/>
        </w:rPr>
        <w:t xml:space="preserve"> века</w:t>
      </w:r>
      <w:r w:rsidR="00714830">
        <w:rPr>
          <w:rFonts w:ascii="Times New Roman" w:hAnsi="Times New Roman"/>
          <w:b/>
          <w:iCs/>
          <w:sz w:val="24"/>
          <w:szCs w:val="24"/>
        </w:rPr>
        <w:t>.</w:t>
      </w:r>
      <w:r>
        <w:rPr>
          <w:rFonts w:ascii="Times New Roman" w:hAnsi="Times New Roman"/>
          <w:b/>
          <w:iCs/>
          <w:sz w:val="24"/>
          <w:szCs w:val="24"/>
        </w:rPr>
        <w:t xml:space="preserve"> </w:t>
      </w:r>
    </w:p>
    <w:p w:rsidR="00645F0D" w:rsidRPr="008A6334" w:rsidRDefault="00645F0D" w:rsidP="00645F0D">
      <w:pPr>
        <w:spacing w:after="0" w:line="240" w:lineRule="auto"/>
        <w:ind w:right="-229"/>
        <w:jc w:val="both"/>
        <w:rPr>
          <w:rFonts w:ascii="Times New Roman" w:hAnsi="Times New Roman"/>
          <w:iCs/>
          <w:sz w:val="24"/>
          <w:szCs w:val="24"/>
        </w:rPr>
      </w:pPr>
      <w:r w:rsidRPr="008A6334">
        <w:rPr>
          <w:rFonts w:ascii="Times New Roman" w:hAnsi="Times New Roman"/>
          <w:iCs/>
          <w:sz w:val="24"/>
          <w:szCs w:val="24"/>
        </w:rPr>
        <w:t>Русская литература в контексте мировой культуры.</w:t>
      </w:r>
    </w:p>
    <w:p w:rsidR="00645F0D" w:rsidRPr="008A6334" w:rsidRDefault="00645F0D" w:rsidP="00645F0D">
      <w:pPr>
        <w:spacing w:after="0" w:line="240" w:lineRule="auto"/>
        <w:ind w:right="-229"/>
        <w:jc w:val="both"/>
        <w:rPr>
          <w:rFonts w:ascii="Times New Roman" w:hAnsi="Times New Roman"/>
          <w:iCs/>
          <w:sz w:val="24"/>
          <w:szCs w:val="24"/>
        </w:rPr>
      </w:pPr>
      <w:r w:rsidRPr="008A6334">
        <w:rPr>
          <w:rFonts w:ascii="Times New Roman" w:hAnsi="Times New Roman"/>
          <w:iCs/>
          <w:sz w:val="24"/>
          <w:szCs w:val="24"/>
        </w:rPr>
        <w:t>Основные темы и проблемы русской литературы XIX в. (свобода, духовно-нравственные искания человека, обращение к народу в поисках нравственного идеала, «праведничество», борьба с социальной несправедливостью и угнетением человека). Нравственные устои и быт разных слоев русского общества (дворянство, купечество, крестьянство). Роль женщины в семье и общественной жизни.</w:t>
      </w:r>
    </w:p>
    <w:p w:rsidR="00645F0D" w:rsidRPr="008A6334" w:rsidRDefault="00645F0D" w:rsidP="00645F0D">
      <w:pPr>
        <w:spacing w:after="0" w:line="240" w:lineRule="auto"/>
        <w:ind w:right="-229"/>
        <w:jc w:val="both"/>
        <w:rPr>
          <w:rFonts w:ascii="Times New Roman" w:hAnsi="Times New Roman"/>
          <w:iCs/>
          <w:sz w:val="24"/>
          <w:szCs w:val="24"/>
        </w:rPr>
      </w:pPr>
      <w:r w:rsidRPr="008A6334">
        <w:rPr>
          <w:rFonts w:ascii="Times New Roman" w:hAnsi="Times New Roman"/>
          <w:iCs/>
          <w:sz w:val="24"/>
          <w:szCs w:val="24"/>
        </w:rPr>
        <w:t xml:space="preserve">Национальное самоопределение русской литературы. Историко-культурные и художественные предпосылки романтизма, </w:t>
      </w:r>
      <w:r w:rsidRPr="008A6334">
        <w:rPr>
          <w:rFonts w:ascii="Times New Roman" w:hAnsi="Times New Roman"/>
          <w:bCs/>
          <w:iCs/>
          <w:sz w:val="24"/>
          <w:szCs w:val="24"/>
        </w:rPr>
        <w:t>своеобразие романтизма в русской литературе</w:t>
      </w:r>
      <w:r w:rsidRPr="008A6334">
        <w:rPr>
          <w:rFonts w:ascii="Times New Roman" w:hAnsi="Times New Roman"/>
          <w:b/>
          <w:i/>
          <w:sz w:val="24"/>
          <w:szCs w:val="24"/>
        </w:rPr>
        <w:t xml:space="preserve">. </w:t>
      </w:r>
      <w:r w:rsidRPr="008A6334">
        <w:rPr>
          <w:rFonts w:ascii="Times New Roman" w:hAnsi="Times New Roman"/>
          <w:iCs/>
          <w:sz w:val="24"/>
          <w:szCs w:val="24"/>
        </w:rPr>
        <w:t xml:space="preserve">Формирование реализма как новой ступени познания и художественного освоения мира и человека. Проблема человека и среды. Осмысление взаимодействия характера и обстоятельств. </w:t>
      </w:r>
    </w:p>
    <w:p w:rsidR="00645F0D" w:rsidRDefault="00645F0D" w:rsidP="00645F0D">
      <w:pPr>
        <w:pStyle w:val="afd"/>
        <w:spacing w:after="0" w:line="240" w:lineRule="auto"/>
        <w:ind w:left="0" w:right="-229"/>
        <w:jc w:val="both"/>
        <w:rPr>
          <w:rFonts w:ascii="Times New Roman" w:hAnsi="Times New Roman"/>
          <w:iCs/>
          <w:sz w:val="24"/>
          <w:szCs w:val="24"/>
        </w:rPr>
      </w:pPr>
      <w:r w:rsidRPr="008A6334">
        <w:rPr>
          <w:rFonts w:ascii="Times New Roman" w:hAnsi="Times New Roman"/>
          <w:iCs/>
          <w:sz w:val="24"/>
          <w:szCs w:val="24"/>
        </w:rPr>
        <w:t>Расцвет русского романа. Аналитический характер русской прозы, ее социальная острота и философская глубина. Проблема судьбы, веры и безверия, смысла жизни и тайны смерти. Выявление опасности своеволия и прагматизма. Понимание свободы как ответственности за совершенный выбор. Идея нравственного самосовершенствования. Споры о путях улучшения мира: революция или эволюция и духовное возрождение человека. Историзм в познании закономерностей общественного развития. Развитие психологизма. Демократизация русской литературы. Традиции и новаторство в поэзии. Формирование национального театра. Становление литературного языка.</w:t>
      </w:r>
      <w:r>
        <w:rPr>
          <w:rFonts w:ascii="Times New Roman" w:hAnsi="Times New Roman"/>
          <w:iCs/>
          <w:sz w:val="24"/>
          <w:szCs w:val="24"/>
        </w:rPr>
        <w:t xml:space="preserve"> </w:t>
      </w:r>
    </w:p>
    <w:p w:rsidR="00645F0D" w:rsidRPr="00EF2813" w:rsidRDefault="00645F0D" w:rsidP="00645F0D">
      <w:pPr>
        <w:pStyle w:val="4"/>
        <w:keepNext w:val="0"/>
        <w:widowControl w:val="0"/>
        <w:spacing w:before="0" w:after="0" w:line="240" w:lineRule="auto"/>
        <w:ind w:right="-229"/>
        <w:jc w:val="both"/>
        <w:rPr>
          <w:rFonts w:ascii="Times New Roman" w:hAnsi="Times New Roman"/>
          <w:iCs/>
          <w:caps/>
          <w:sz w:val="24"/>
          <w:szCs w:val="24"/>
          <w:shd w:val="clear" w:color="auto" w:fill="FFFFFF"/>
        </w:rPr>
      </w:pPr>
      <w:r w:rsidRPr="00EF2813">
        <w:rPr>
          <w:rFonts w:ascii="Times New Roman" w:hAnsi="Times New Roman"/>
          <w:iCs/>
          <w:sz w:val="24"/>
          <w:szCs w:val="24"/>
        </w:rPr>
        <w:t>Русская литература</w:t>
      </w:r>
      <w:r w:rsidRPr="00EF2813">
        <w:rPr>
          <w:rFonts w:ascii="Times New Roman" w:hAnsi="Times New Roman"/>
          <w:iCs/>
          <w:caps/>
          <w:sz w:val="24"/>
          <w:szCs w:val="24"/>
          <w:shd w:val="clear" w:color="auto" w:fill="FFFFFF"/>
        </w:rPr>
        <w:t xml:space="preserve"> XX </w:t>
      </w:r>
      <w:r w:rsidRPr="00EF2813">
        <w:rPr>
          <w:rFonts w:ascii="Times New Roman" w:hAnsi="Times New Roman"/>
          <w:iCs/>
          <w:sz w:val="24"/>
          <w:szCs w:val="24"/>
        </w:rPr>
        <w:t xml:space="preserve"> века</w:t>
      </w:r>
      <w:r w:rsidR="00714830">
        <w:rPr>
          <w:rFonts w:ascii="Times New Roman" w:hAnsi="Times New Roman"/>
          <w:iCs/>
          <w:sz w:val="24"/>
          <w:szCs w:val="24"/>
        </w:rPr>
        <w:t>.</w:t>
      </w:r>
    </w:p>
    <w:p w:rsidR="00645F0D" w:rsidRPr="008A6334" w:rsidRDefault="00645F0D" w:rsidP="00645F0D">
      <w:pPr>
        <w:spacing w:after="0" w:line="240" w:lineRule="auto"/>
        <w:ind w:right="-229"/>
        <w:jc w:val="both"/>
        <w:rPr>
          <w:rFonts w:ascii="Times New Roman" w:hAnsi="Times New Roman"/>
          <w:sz w:val="24"/>
          <w:szCs w:val="24"/>
          <w:shd w:val="clear" w:color="auto" w:fill="FFFFFF"/>
        </w:rPr>
      </w:pPr>
      <w:r w:rsidRPr="008A6334">
        <w:rPr>
          <w:rFonts w:ascii="Times New Roman" w:hAnsi="Times New Roman"/>
          <w:iCs/>
          <w:sz w:val="24"/>
          <w:szCs w:val="24"/>
        </w:rPr>
        <w:t xml:space="preserve">Традиции и новаторство в русской литературе на рубеже </w:t>
      </w:r>
      <w:r w:rsidRPr="008A6334">
        <w:rPr>
          <w:rFonts w:ascii="Times New Roman" w:hAnsi="Times New Roman"/>
          <w:iCs/>
          <w:sz w:val="24"/>
          <w:szCs w:val="24"/>
          <w:lang w:val="en-US"/>
        </w:rPr>
        <w:t>XIX</w:t>
      </w:r>
      <w:r w:rsidRPr="008A6334">
        <w:rPr>
          <w:rFonts w:ascii="Times New Roman" w:hAnsi="Times New Roman"/>
          <w:iCs/>
          <w:sz w:val="24"/>
          <w:szCs w:val="24"/>
        </w:rPr>
        <w:t xml:space="preserve"> - ХХ веков. </w:t>
      </w:r>
      <w:r w:rsidRPr="008A6334">
        <w:rPr>
          <w:rFonts w:ascii="Times New Roman" w:hAnsi="Times New Roman"/>
          <w:sz w:val="24"/>
          <w:szCs w:val="24"/>
          <w:shd w:val="clear" w:color="auto" w:fill="FFFFFF"/>
        </w:rPr>
        <w:t>Новые литературные течения.</w:t>
      </w:r>
      <w:r w:rsidRPr="008A6334">
        <w:rPr>
          <w:rFonts w:ascii="Times New Roman" w:hAnsi="Times New Roman"/>
          <w:sz w:val="24"/>
          <w:szCs w:val="24"/>
        </w:rPr>
        <w:t xml:space="preserve"> Модернизм. </w:t>
      </w:r>
    </w:p>
    <w:p w:rsidR="00645F0D" w:rsidRPr="008A6334" w:rsidRDefault="00645F0D" w:rsidP="00645F0D">
      <w:pPr>
        <w:pStyle w:val="afd"/>
        <w:spacing w:after="0" w:line="240" w:lineRule="auto"/>
        <w:ind w:left="0" w:right="-229"/>
        <w:jc w:val="both"/>
        <w:rPr>
          <w:rFonts w:ascii="Times New Roman" w:hAnsi="Times New Roman"/>
          <w:iCs/>
          <w:sz w:val="24"/>
          <w:szCs w:val="24"/>
        </w:rPr>
      </w:pPr>
      <w:r w:rsidRPr="008A6334">
        <w:rPr>
          <w:rFonts w:ascii="Times New Roman" w:hAnsi="Times New Roman"/>
          <w:iCs/>
          <w:sz w:val="24"/>
          <w:szCs w:val="24"/>
          <w:shd w:val="clear" w:color="auto" w:fill="FFFFFF"/>
        </w:rPr>
        <w:t>Трагические события эпохи (</w:t>
      </w:r>
      <w:r w:rsidRPr="008A6334">
        <w:rPr>
          <w:rFonts w:ascii="Times New Roman" w:hAnsi="Times New Roman"/>
          <w:sz w:val="24"/>
          <w:szCs w:val="24"/>
          <w:shd w:val="clear" w:color="auto" w:fill="FFFFFF"/>
        </w:rPr>
        <w:t>Первая мировая война</w:t>
      </w:r>
      <w:r w:rsidRPr="008A6334">
        <w:rPr>
          <w:rFonts w:ascii="Times New Roman" w:hAnsi="Times New Roman"/>
          <w:iCs/>
          <w:sz w:val="24"/>
          <w:szCs w:val="24"/>
          <w:shd w:val="clear" w:color="auto" w:fill="FFFFFF"/>
        </w:rPr>
        <w:t xml:space="preserve">, революция, гражданская война, массовые репрессии, коллективизация) и их отражение </w:t>
      </w:r>
      <w:r w:rsidRPr="008A6334">
        <w:rPr>
          <w:rFonts w:ascii="Times New Roman" w:hAnsi="Times New Roman"/>
          <w:bCs/>
          <w:iCs/>
          <w:sz w:val="24"/>
          <w:szCs w:val="24"/>
          <w:shd w:val="clear" w:color="auto" w:fill="FFFFFF"/>
        </w:rPr>
        <w:t>в русской литературе</w:t>
      </w:r>
      <w:r w:rsidRPr="008A6334">
        <w:rPr>
          <w:rFonts w:ascii="Times New Roman" w:hAnsi="Times New Roman"/>
          <w:b/>
          <w:i/>
          <w:sz w:val="24"/>
          <w:szCs w:val="24"/>
          <w:shd w:val="clear" w:color="auto" w:fill="FFFFFF"/>
        </w:rPr>
        <w:t>.</w:t>
      </w:r>
      <w:r w:rsidRPr="008A6334">
        <w:rPr>
          <w:rFonts w:ascii="Times New Roman" w:hAnsi="Times New Roman"/>
          <w:i/>
          <w:sz w:val="24"/>
          <w:szCs w:val="24"/>
        </w:rPr>
        <w:t xml:space="preserve"> </w:t>
      </w:r>
      <w:r w:rsidRPr="008A6334">
        <w:rPr>
          <w:rFonts w:ascii="Times New Roman" w:hAnsi="Times New Roman"/>
          <w:iCs/>
          <w:sz w:val="24"/>
          <w:szCs w:val="24"/>
        </w:rPr>
        <w:t>Конфликт человека и эпохи. Развитие русской реалистической прозы, ее темы и герои. Государственное регулирование и творческая свобода в литературе советского времени.</w:t>
      </w:r>
      <w:r w:rsidRPr="008A6334">
        <w:rPr>
          <w:rFonts w:ascii="Times New Roman" w:hAnsi="Times New Roman"/>
          <w:iCs/>
          <w:sz w:val="24"/>
          <w:szCs w:val="24"/>
          <w:shd w:val="clear" w:color="auto" w:fill="FFFFFF"/>
        </w:rPr>
        <w:t xml:space="preserve"> </w:t>
      </w:r>
      <w:r w:rsidRPr="008A6334">
        <w:rPr>
          <w:rFonts w:ascii="Times New Roman" w:hAnsi="Times New Roman"/>
          <w:iCs/>
          <w:sz w:val="24"/>
          <w:szCs w:val="24"/>
        </w:rPr>
        <w:t>Художественная объективность и тенденциозность в освещении исторических событий. Сатира в литературе.</w:t>
      </w:r>
    </w:p>
    <w:p w:rsidR="00645F0D" w:rsidRPr="008A6334" w:rsidRDefault="00645F0D" w:rsidP="00645F0D">
      <w:pPr>
        <w:pStyle w:val="afd"/>
        <w:spacing w:after="0" w:line="240" w:lineRule="auto"/>
        <w:ind w:left="0" w:right="-229"/>
        <w:jc w:val="both"/>
        <w:rPr>
          <w:rFonts w:ascii="Times New Roman" w:hAnsi="Times New Roman"/>
          <w:iCs/>
          <w:sz w:val="24"/>
          <w:szCs w:val="24"/>
        </w:rPr>
      </w:pPr>
      <w:r w:rsidRPr="008A6334">
        <w:rPr>
          <w:rFonts w:ascii="Times New Roman" w:hAnsi="Times New Roman"/>
          <w:iCs/>
          <w:sz w:val="24"/>
          <w:szCs w:val="24"/>
        </w:rPr>
        <w:t>Великая Отечественная война и ее художественное осмысление</w:t>
      </w:r>
      <w:r w:rsidRPr="008A6334">
        <w:rPr>
          <w:rFonts w:ascii="Times New Roman" w:hAnsi="Times New Roman"/>
          <w:b/>
          <w:iCs/>
          <w:sz w:val="24"/>
          <w:szCs w:val="24"/>
          <w:shd w:val="clear" w:color="auto" w:fill="FFFFFF"/>
        </w:rPr>
        <w:t xml:space="preserve"> </w:t>
      </w:r>
      <w:r w:rsidRPr="008A6334">
        <w:rPr>
          <w:rFonts w:ascii="Times New Roman" w:hAnsi="Times New Roman"/>
          <w:bCs/>
          <w:iCs/>
          <w:sz w:val="24"/>
          <w:szCs w:val="24"/>
          <w:shd w:val="clear" w:color="auto" w:fill="FFFFFF"/>
        </w:rPr>
        <w:t>в русской литературе.</w:t>
      </w:r>
      <w:r w:rsidRPr="008A6334">
        <w:rPr>
          <w:rFonts w:ascii="Times New Roman" w:hAnsi="Times New Roman"/>
          <w:b/>
          <w:i/>
          <w:sz w:val="24"/>
          <w:szCs w:val="24"/>
          <w:shd w:val="clear" w:color="auto" w:fill="FFFFFF"/>
        </w:rPr>
        <w:t xml:space="preserve"> </w:t>
      </w:r>
      <w:r w:rsidRPr="008A6334">
        <w:rPr>
          <w:rFonts w:ascii="Times New Roman" w:hAnsi="Times New Roman"/>
          <w:iCs/>
          <w:sz w:val="24"/>
          <w:szCs w:val="24"/>
        </w:rPr>
        <w:t xml:space="preserve">Новое понимание русской истории. Влияние «оттепели» 60-х годов на развитие литературы. «Лагерная» тема в литературе. «Деревенская» проза. </w:t>
      </w:r>
      <w:r w:rsidRPr="008A6334">
        <w:rPr>
          <w:rFonts w:ascii="Times New Roman" w:hAnsi="Times New Roman"/>
          <w:iCs/>
          <w:sz w:val="24"/>
          <w:szCs w:val="24"/>
          <w:shd w:val="clear" w:color="auto" w:fill="FFFFFF"/>
        </w:rPr>
        <w:t xml:space="preserve">Обращение к народному сознанию в поисках нравственного идеала </w:t>
      </w:r>
      <w:r w:rsidRPr="008A6334">
        <w:rPr>
          <w:rFonts w:ascii="Times New Roman" w:hAnsi="Times New Roman"/>
          <w:bCs/>
          <w:iCs/>
          <w:sz w:val="24"/>
          <w:szCs w:val="24"/>
          <w:shd w:val="clear" w:color="auto" w:fill="FFFFFF"/>
        </w:rPr>
        <w:t>в русской литературе</w:t>
      </w:r>
      <w:r w:rsidRPr="008A6334">
        <w:rPr>
          <w:rFonts w:ascii="Times New Roman" w:hAnsi="Times New Roman"/>
          <w:i/>
          <w:sz w:val="24"/>
          <w:szCs w:val="24"/>
          <w:shd w:val="clear" w:color="auto" w:fill="FFFFFF"/>
        </w:rPr>
        <w:t>.</w:t>
      </w:r>
      <w:r w:rsidRPr="008A6334">
        <w:rPr>
          <w:rFonts w:ascii="Times New Roman" w:hAnsi="Times New Roman"/>
          <w:iCs/>
          <w:sz w:val="24"/>
          <w:szCs w:val="24"/>
        </w:rPr>
        <w:t xml:space="preserve"> Развитие традиционных тем русской лирики (темы любви, гражданского служения, единства человека и природы).</w:t>
      </w:r>
    </w:p>
    <w:p w:rsidR="00645F0D" w:rsidRPr="00EF2813" w:rsidRDefault="00645F0D" w:rsidP="00645F0D">
      <w:pPr>
        <w:spacing w:after="0"/>
        <w:rPr>
          <w:rFonts w:ascii="Times New Roman" w:hAnsi="Times New Roman"/>
          <w:b/>
          <w:sz w:val="24"/>
          <w:szCs w:val="24"/>
        </w:rPr>
      </w:pPr>
      <w:r>
        <w:rPr>
          <w:rFonts w:ascii="Times New Roman" w:hAnsi="Times New Roman"/>
          <w:b/>
          <w:sz w:val="24"/>
          <w:szCs w:val="24"/>
          <w:shd w:val="clear" w:color="auto" w:fill="FFFFFF"/>
        </w:rPr>
        <w:t>Литература народов России</w:t>
      </w:r>
      <w:r w:rsidR="00714830">
        <w:rPr>
          <w:rFonts w:ascii="Times New Roman" w:hAnsi="Times New Roman"/>
          <w:b/>
          <w:sz w:val="24"/>
          <w:szCs w:val="24"/>
          <w:shd w:val="clear" w:color="auto" w:fill="FFFFFF"/>
        </w:rPr>
        <w:t>.</w:t>
      </w:r>
    </w:p>
    <w:p w:rsidR="00645F0D" w:rsidRPr="008A6334" w:rsidRDefault="00645F0D" w:rsidP="00645F0D">
      <w:pPr>
        <w:spacing w:after="0" w:line="240" w:lineRule="auto"/>
        <w:ind w:right="-229"/>
        <w:jc w:val="both"/>
        <w:rPr>
          <w:rFonts w:ascii="Times New Roman" w:hAnsi="Times New Roman"/>
          <w:iCs/>
          <w:sz w:val="24"/>
          <w:szCs w:val="24"/>
        </w:rPr>
      </w:pPr>
      <w:r w:rsidRPr="008A6334">
        <w:rPr>
          <w:rFonts w:ascii="Times New Roman" w:hAnsi="Times New Roman"/>
          <w:iCs/>
          <w:sz w:val="24"/>
          <w:szCs w:val="24"/>
        </w:rPr>
        <w:lastRenderedPageBreak/>
        <w:t>Отражение в национальных литературах общих и специфических духовно-нравственных и социальных проблем.</w:t>
      </w:r>
    </w:p>
    <w:p w:rsidR="00645F0D" w:rsidRPr="008A6334" w:rsidRDefault="00645F0D" w:rsidP="00645F0D">
      <w:pPr>
        <w:spacing w:after="0" w:line="240" w:lineRule="auto"/>
        <w:ind w:right="-229"/>
        <w:jc w:val="both"/>
        <w:rPr>
          <w:rFonts w:ascii="Times New Roman" w:hAnsi="Times New Roman"/>
          <w:iCs/>
          <w:sz w:val="24"/>
          <w:szCs w:val="24"/>
        </w:rPr>
      </w:pPr>
      <w:r w:rsidRPr="008A6334">
        <w:rPr>
          <w:rFonts w:ascii="Times New Roman" w:hAnsi="Times New Roman"/>
          <w:iCs/>
          <w:sz w:val="24"/>
          <w:szCs w:val="24"/>
        </w:rPr>
        <w:t>Произведения писателей – представителей народов России как источник знаний о культуре, нравах и обычаях разных народов, населяющих многонациональную Россию. Переводы произведений национальных писателей на русский язык.</w:t>
      </w:r>
    </w:p>
    <w:p w:rsidR="00645F0D" w:rsidRPr="00EF2813" w:rsidRDefault="00645F0D" w:rsidP="00645F0D">
      <w:pPr>
        <w:spacing w:after="0"/>
        <w:rPr>
          <w:rFonts w:ascii="Times New Roman" w:hAnsi="Times New Roman"/>
          <w:b/>
          <w:sz w:val="24"/>
          <w:szCs w:val="24"/>
          <w:shd w:val="clear" w:color="auto" w:fill="FFFFFF"/>
        </w:rPr>
      </w:pPr>
      <w:r>
        <w:rPr>
          <w:rFonts w:ascii="Times New Roman" w:hAnsi="Times New Roman"/>
          <w:b/>
          <w:sz w:val="24"/>
          <w:szCs w:val="24"/>
          <w:shd w:val="clear" w:color="auto" w:fill="FFFFFF"/>
        </w:rPr>
        <w:t>Зарубежная литература</w:t>
      </w:r>
      <w:r w:rsidR="00714830">
        <w:rPr>
          <w:rFonts w:ascii="Times New Roman" w:hAnsi="Times New Roman"/>
          <w:b/>
          <w:sz w:val="24"/>
          <w:szCs w:val="24"/>
          <w:shd w:val="clear" w:color="auto" w:fill="FFFFFF"/>
        </w:rPr>
        <w:t>.</w:t>
      </w:r>
    </w:p>
    <w:p w:rsidR="00645F0D" w:rsidRPr="008A6334" w:rsidRDefault="00645F0D" w:rsidP="00645F0D">
      <w:pPr>
        <w:spacing w:after="0" w:line="240" w:lineRule="auto"/>
        <w:ind w:right="-229"/>
        <w:jc w:val="both"/>
        <w:rPr>
          <w:rFonts w:ascii="Times New Roman" w:hAnsi="Times New Roman"/>
          <w:iCs/>
          <w:sz w:val="24"/>
          <w:szCs w:val="24"/>
        </w:rPr>
      </w:pPr>
      <w:r w:rsidRPr="008A6334">
        <w:rPr>
          <w:rFonts w:ascii="Times New Roman" w:hAnsi="Times New Roman"/>
          <w:iCs/>
          <w:sz w:val="24"/>
          <w:szCs w:val="24"/>
        </w:rPr>
        <w:t>Взаимодействие зарубежной, русской литературы,</w:t>
      </w:r>
      <w:r w:rsidRPr="008A6334">
        <w:rPr>
          <w:rFonts w:ascii="Times New Roman" w:hAnsi="Times New Roman"/>
          <w:b/>
          <w:i/>
          <w:sz w:val="24"/>
          <w:szCs w:val="24"/>
          <w:shd w:val="clear" w:color="auto" w:fill="FFFFFF"/>
        </w:rPr>
        <w:t xml:space="preserve"> </w:t>
      </w:r>
      <w:r w:rsidRPr="008A6334">
        <w:rPr>
          <w:rFonts w:ascii="Times New Roman" w:hAnsi="Times New Roman"/>
          <w:iCs/>
          <w:sz w:val="24"/>
          <w:szCs w:val="24"/>
        </w:rPr>
        <w:t xml:space="preserve">отражение в них «вечных» проблем бытия. Постановка в литературе XIX-ХХ вв. острых социально-нравственных проблем, протест писателей против унижения человека, воспевание человечности, чистоты и искренности человеческих отношений. Проблемы самопознания и нравственного выбора в произведениях классиков зарубежной литературы. </w:t>
      </w:r>
    </w:p>
    <w:p w:rsidR="00645F0D" w:rsidRPr="00EF2813" w:rsidRDefault="00645F0D" w:rsidP="00645F0D">
      <w:pPr>
        <w:shd w:val="clear" w:color="auto" w:fill="FFFFFF"/>
        <w:autoSpaceDE w:val="0"/>
        <w:autoSpaceDN w:val="0"/>
        <w:adjustRightInd w:val="0"/>
        <w:spacing w:after="0" w:line="240" w:lineRule="auto"/>
        <w:ind w:right="-229"/>
        <w:rPr>
          <w:rFonts w:ascii="Times New Roman" w:hAnsi="Times New Roman"/>
          <w:b/>
          <w:bCs/>
          <w:color w:val="000000"/>
          <w:sz w:val="24"/>
          <w:szCs w:val="24"/>
        </w:rPr>
      </w:pPr>
    </w:p>
    <w:p w:rsidR="00645F0D" w:rsidRPr="00EF2813" w:rsidRDefault="00645F0D" w:rsidP="00645F0D">
      <w:pPr>
        <w:pStyle w:val="10"/>
        <w:spacing w:before="0" w:line="276" w:lineRule="auto"/>
        <w:jc w:val="left"/>
        <w:rPr>
          <w:rFonts w:ascii="Times New Roman" w:hAnsi="Times New Roman" w:cs="Times New Roman"/>
          <w:sz w:val="24"/>
          <w:szCs w:val="24"/>
        </w:rPr>
      </w:pPr>
      <w:bookmarkStart w:id="3" w:name="sub_350030"/>
      <w:r w:rsidRPr="00EF2813">
        <w:rPr>
          <w:rFonts w:ascii="Times New Roman" w:hAnsi="Times New Roman" w:cs="Times New Roman"/>
          <w:sz w:val="24"/>
          <w:szCs w:val="24"/>
        </w:rPr>
        <w:t>Требования к уровню подготовки выпускников</w:t>
      </w:r>
      <w:bookmarkEnd w:id="3"/>
      <w:r w:rsidR="00714830">
        <w:rPr>
          <w:rFonts w:ascii="Times New Roman" w:hAnsi="Times New Roman" w:cs="Times New Roman"/>
          <w:sz w:val="24"/>
          <w:szCs w:val="24"/>
        </w:rPr>
        <w:t>.</w:t>
      </w:r>
    </w:p>
    <w:p w:rsidR="00645F0D" w:rsidRPr="008A6334" w:rsidRDefault="00645F0D" w:rsidP="00645F0D">
      <w:pPr>
        <w:spacing w:after="0"/>
        <w:rPr>
          <w:rFonts w:ascii="Times New Roman" w:hAnsi="Times New Roman"/>
          <w:sz w:val="24"/>
          <w:szCs w:val="24"/>
        </w:rPr>
      </w:pPr>
      <w:r w:rsidRPr="008A6334">
        <w:rPr>
          <w:rFonts w:ascii="Times New Roman" w:hAnsi="Times New Roman"/>
          <w:sz w:val="24"/>
          <w:szCs w:val="24"/>
        </w:rPr>
        <w:t>В результате изучения литературы на базовом уровне ученик должен</w:t>
      </w:r>
    </w:p>
    <w:p w:rsidR="00645F0D" w:rsidRPr="008A6334" w:rsidRDefault="00645F0D" w:rsidP="00645F0D">
      <w:pPr>
        <w:spacing w:after="0"/>
        <w:rPr>
          <w:rFonts w:ascii="Times New Roman" w:hAnsi="Times New Roman"/>
          <w:sz w:val="24"/>
          <w:szCs w:val="24"/>
        </w:rPr>
      </w:pPr>
      <w:r w:rsidRPr="008A6334">
        <w:rPr>
          <w:rFonts w:ascii="Times New Roman" w:hAnsi="Times New Roman"/>
          <w:sz w:val="24"/>
          <w:szCs w:val="24"/>
        </w:rPr>
        <w:t>знать/понимать:</w:t>
      </w:r>
    </w:p>
    <w:p w:rsidR="00645F0D" w:rsidRPr="008A6334" w:rsidRDefault="00645F0D" w:rsidP="00645F0D">
      <w:pPr>
        <w:spacing w:after="0"/>
        <w:rPr>
          <w:rFonts w:ascii="Times New Roman" w:hAnsi="Times New Roman"/>
          <w:sz w:val="24"/>
          <w:szCs w:val="24"/>
        </w:rPr>
      </w:pPr>
      <w:r w:rsidRPr="008A6334">
        <w:rPr>
          <w:rFonts w:ascii="Times New Roman" w:hAnsi="Times New Roman"/>
          <w:sz w:val="24"/>
          <w:szCs w:val="24"/>
        </w:rPr>
        <w:t>- образную природу словесного искусства;</w:t>
      </w:r>
    </w:p>
    <w:p w:rsidR="00645F0D" w:rsidRPr="008A6334" w:rsidRDefault="00645F0D" w:rsidP="00645F0D">
      <w:pPr>
        <w:spacing w:after="0"/>
        <w:rPr>
          <w:rFonts w:ascii="Times New Roman" w:hAnsi="Times New Roman"/>
          <w:sz w:val="24"/>
          <w:szCs w:val="24"/>
        </w:rPr>
      </w:pPr>
      <w:r w:rsidRPr="008A6334">
        <w:rPr>
          <w:rFonts w:ascii="Times New Roman" w:hAnsi="Times New Roman"/>
          <w:sz w:val="24"/>
          <w:szCs w:val="24"/>
        </w:rPr>
        <w:t>- содержание изученных литературных произведений;</w:t>
      </w:r>
    </w:p>
    <w:p w:rsidR="00645F0D" w:rsidRPr="008A6334" w:rsidRDefault="00645F0D" w:rsidP="00645F0D">
      <w:pPr>
        <w:spacing w:after="0"/>
        <w:rPr>
          <w:rFonts w:ascii="Times New Roman" w:hAnsi="Times New Roman"/>
          <w:sz w:val="24"/>
          <w:szCs w:val="24"/>
        </w:rPr>
      </w:pPr>
      <w:r w:rsidRPr="008A6334">
        <w:rPr>
          <w:rFonts w:ascii="Times New Roman" w:hAnsi="Times New Roman"/>
          <w:sz w:val="24"/>
          <w:szCs w:val="24"/>
        </w:rPr>
        <w:t>- основные факты жизни и творчества писателей-классиков XIX-XX вв.;</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основные закономерности историко-литературного процесса и черты литературных направлений;</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основные теоретико-литературные понятия;</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уметь:</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воспроизводить содержание литературного произведения;</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определять род и жанр произведения;</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сопоставлять литературные произведения;</w:t>
      </w:r>
    </w:p>
    <w:p w:rsidR="00645F0D" w:rsidRPr="008A6334" w:rsidRDefault="00645F0D" w:rsidP="00645F0D">
      <w:pPr>
        <w:spacing w:after="0"/>
        <w:rPr>
          <w:rFonts w:ascii="Times New Roman" w:hAnsi="Times New Roman"/>
          <w:sz w:val="24"/>
          <w:szCs w:val="24"/>
        </w:rPr>
      </w:pPr>
      <w:r w:rsidRPr="008A6334">
        <w:rPr>
          <w:rFonts w:ascii="Times New Roman" w:hAnsi="Times New Roman"/>
          <w:sz w:val="24"/>
          <w:szCs w:val="24"/>
        </w:rPr>
        <w:t>- выявлять авторскую позицию;</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выразительно читать изученные произведения (или их фрагменты), соблюдая нормы литературного произношения;</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аргументированно формулировать свое отношение к прочи-танному произведению;</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писать рецензии на прочитанные произведения и сочинения разных жанров на литературные темы.</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В образовательных учреждениях с родным (нерусским) языком обучения, наряду с вышеуказанным, ученик должен уметь:</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соотносить нравственные идеалы произведений русской и родной литературы, находить сходные черты и национально обусловленную художественную специфику их воплощения;</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самостоятельно переводить на родной язык фрагменты русского художественного текста, используя адекватные изобразительно-выразительные средства родного языка;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lastRenderedPageBreak/>
        <w:t>- создавать устные и письменные высказывания о произведениях русской и родной литературы, давать им оценку, используя изобразительно-выразительные средства русского языка;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использовать приобретенные знания и умения в практической деятельности и повседневной жизни для:</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создания связного текста (устного и письменного) на необходимую тему с учетом норм русского литературного языка;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участия в диалоге или дискуссии;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самостоятельного знакомства с явлениями художественной культуры и оценки их эстетической значимости;</w:t>
      </w:r>
    </w:p>
    <w:p w:rsidR="00645F0D" w:rsidRPr="00EF2813" w:rsidRDefault="00645F0D" w:rsidP="00645F0D">
      <w:pPr>
        <w:spacing w:after="0"/>
        <w:jc w:val="both"/>
        <w:rPr>
          <w:rFonts w:ascii="Times New Roman" w:hAnsi="Times New Roman"/>
          <w:sz w:val="24"/>
          <w:szCs w:val="24"/>
        </w:rPr>
      </w:pPr>
      <w:r w:rsidRPr="008A6334">
        <w:rPr>
          <w:rFonts w:ascii="Times New Roman" w:hAnsi="Times New Roman"/>
          <w:sz w:val="24"/>
          <w:szCs w:val="24"/>
        </w:rPr>
        <w:t>- определения своего круга чтения и оценки литературных произведений.</w:t>
      </w:r>
    </w:p>
    <w:p w:rsidR="00645F0D" w:rsidRPr="00EF2813" w:rsidRDefault="00645F0D" w:rsidP="00645F0D">
      <w:pPr>
        <w:pStyle w:val="5"/>
        <w:rPr>
          <w:rFonts w:ascii="Times New Roman" w:hAnsi="Times New Roman" w:cs="Times New Roman"/>
          <w:b/>
          <w:color w:val="auto"/>
          <w:sz w:val="24"/>
          <w:szCs w:val="24"/>
        </w:rPr>
      </w:pPr>
      <w:r w:rsidRPr="00EF2813">
        <w:rPr>
          <w:rFonts w:ascii="Times New Roman" w:hAnsi="Times New Roman" w:cs="Times New Roman"/>
          <w:b/>
          <w:bCs/>
          <w:iCs/>
          <w:color w:val="auto"/>
          <w:sz w:val="24"/>
          <w:szCs w:val="24"/>
        </w:rPr>
        <w:t>С</w:t>
      </w:r>
      <w:r>
        <w:rPr>
          <w:rFonts w:ascii="Times New Roman" w:hAnsi="Times New Roman" w:cs="Times New Roman"/>
          <w:b/>
          <w:bCs/>
          <w:iCs/>
          <w:color w:val="auto"/>
          <w:sz w:val="24"/>
          <w:szCs w:val="24"/>
        </w:rPr>
        <w:t>одержание  учебной программы по татарскому языку</w:t>
      </w:r>
    </w:p>
    <w:p w:rsidR="00645F0D" w:rsidRPr="008A6334" w:rsidRDefault="00645F0D" w:rsidP="00645F0D">
      <w:pPr>
        <w:pStyle w:val="26"/>
        <w:spacing w:line="276" w:lineRule="auto"/>
        <w:rPr>
          <w:szCs w:val="24"/>
        </w:rPr>
      </w:pPr>
      <w:r w:rsidRPr="008A6334">
        <w:rPr>
          <w:szCs w:val="24"/>
        </w:rPr>
        <w:t>10-11 нче сыйныфларда татар теленнән түбәндәге темалар  кабатлана:</w:t>
      </w:r>
    </w:p>
    <w:p w:rsidR="00645F0D" w:rsidRPr="008A6334" w:rsidRDefault="00645F0D" w:rsidP="00645F0D">
      <w:pPr>
        <w:pStyle w:val="26"/>
        <w:spacing w:line="276" w:lineRule="auto"/>
        <w:rPr>
          <w:szCs w:val="24"/>
        </w:rPr>
      </w:pPr>
      <w:r w:rsidRPr="008A6334">
        <w:rPr>
          <w:b/>
          <w:szCs w:val="24"/>
        </w:rPr>
        <w:t xml:space="preserve">- </w:t>
      </w:r>
      <w:r w:rsidRPr="008A6334">
        <w:rPr>
          <w:szCs w:val="24"/>
        </w:rPr>
        <w:t>тел турында.</w:t>
      </w:r>
    </w:p>
    <w:p w:rsidR="00645F0D" w:rsidRPr="008A6334" w:rsidRDefault="00645F0D" w:rsidP="00645F0D">
      <w:pPr>
        <w:pStyle w:val="26"/>
        <w:spacing w:line="276" w:lineRule="auto"/>
        <w:rPr>
          <w:szCs w:val="24"/>
        </w:rPr>
      </w:pPr>
      <w:r w:rsidRPr="008A6334">
        <w:rPr>
          <w:szCs w:val="24"/>
        </w:rPr>
        <w:t>- фонетика, орфоэпия.</w:t>
      </w:r>
    </w:p>
    <w:p w:rsidR="00645F0D" w:rsidRPr="008A6334" w:rsidRDefault="00645F0D" w:rsidP="00645F0D">
      <w:pPr>
        <w:pStyle w:val="26"/>
        <w:spacing w:line="276" w:lineRule="auto"/>
        <w:rPr>
          <w:szCs w:val="24"/>
        </w:rPr>
      </w:pPr>
      <w:r w:rsidRPr="008A6334">
        <w:rPr>
          <w:szCs w:val="24"/>
        </w:rPr>
        <w:t xml:space="preserve"> -лексика һәм фразеология.</w:t>
      </w:r>
    </w:p>
    <w:p w:rsidR="00645F0D" w:rsidRPr="008A6334" w:rsidRDefault="00645F0D" w:rsidP="00645F0D">
      <w:pPr>
        <w:pStyle w:val="26"/>
        <w:spacing w:line="276" w:lineRule="auto"/>
        <w:rPr>
          <w:szCs w:val="24"/>
        </w:rPr>
      </w:pPr>
      <w:r w:rsidRPr="008A6334">
        <w:rPr>
          <w:szCs w:val="24"/>
        </w:rPr>
        <w:t>-  сүз төзелеше, сүз ясалышы.</w:t>
      </w:r>
    </w:p>
    <w:p w:rsidR="00645F0D" w:rsidRPr="008A6334" w:rsidRDefault="00645F0D" w:rsidP="00645F0D">
      <w:pPr>
        <w:pStyle w:val="26"/>
        <w:spacing w:line="276" w:lineRule="auto"/>
        <w:rPr>
          <w:szCs w:val="24"/>
        </w:rPr>
      </w:pPr>
      <w:r w:rsidRPr="008A6334">
        <w:rPr>
          <w:szCs w:val="24"/>
        </w:rPr>
        <w:t>- морфология.</w:t>
      </w:r>
    </w:p>
    <w:p w:rsidR="00645F0D" w:rsidRPr="008A6334" w:rsidRDefault="00645F0D" w:rsidP="00645F0D">
      <w:pPr>
        <w:pStyle w:val="26"/>
        <w:spacing w:line="276" w:lineRule="auto"/>
        <w:rPr>
          <w:szCs w:val="24"/>
        </w:rPr>
      </w:pPr>
      <w:r w:rsidRPr="008A6334">
        <w:rPr>
          <w:szCs w:val="24"/>
        </w:rPr>
        <w:t>- синтаксис, пунктуация</w:t>
      </w:r>
    </w:p>
    <w:p w:rsidR="00645F0D" w:rsidRDefault="00645F0D" w:rsidP="00645F0D">
      <w:pPr>
        <w:pStyle w:val="26"/>
        <w:spacing w:line="276" w:lineRule="auto"/>
        <w:rPr>
          <w:szCs w:val="24"/>
          <w:lang w:val="tt-RU"/>
        </w:rPr>
      </w:pPr>
      <w:r>
        <w:rPr>
          <w:szCs w:val="24"/>
        </w:rPr>
        <w:t>- стилистик</w:t>
      </w:r>
      <w:r>
        <w:rPr>
          <w:szCs w:val="24"/>
          <w:lang w:val="tt-RU"/>
        </w:rPr>
        <w:t>а</w:t>
      </w:r>
    </w:p>
    <w:p w:rsidR="00645F0D" w:rsidRPr="007D2B11" w:rsidRDefault="00645F0D" w:rsidP="00645F0D">
      <w:pPr>
        <w:shd w:val="clear" w:color="auto" w:fill="FFFFFF"/>
        <w:spacing w:after="0"/>
        <w:jc w:val="center"/>
        <w:rPr>
          <w:rFonts w:ascii="Times New Roman" w:hAnsi="Times New Roman"/>
          <w:b/>
          <w:bCs/>
          <w:noProof/>
          <w:color w:val="000000"/>
          <w:sz w:val="24"/>
          <w:szCs w:val="24"/>
          <w:lang w:val="tt-RU"/>
        </w:rPr>
      </w:pPr>
      <w:r w:rsidRPr="008254D3">
        <w:rPr>
          <w:rFonts w:ascii="Times New Roman" w:hAnsi="Times New Roman"/>
          <w:b/>
          <w:bCs/>
          <w:noProof/>
          <w:color w:val="000000"/>
          <w:sz w:val="24"/>
          <w:szCs w:val="24"/>
        </w:rPr>
        <w:t>Рус м</w:t>
      </w:r>
      <w:r w:rsidRPr="008254D3">
        <w:rPr>
          <w:rFonts w:ascii="Times New Roman" w:eastAsia="MS Mincho" w:hAnsi="Times New Roman"/>
          <w:b/>
          <w:bCs/>
          <w:noProof/>
          <w:color w:val="000000"/>
          <w:sz w:val="24"/>
          <w:szCs w:val="24"/>
        </w:rPr>
        <w:t>ә</w:t>
      </w:r>
      <w:r w:rsidRPr="008254D3">
        <w:rPr>
          <w:rFonts w:ascii="Times New Roman" w:hAnsi="Times New Roman"/>
          <w:b/>
          <w:bCs/>
          <w:noProof/>
          <w:color w:val="000000"/>
          <w:sz w:val="24"/>
          <w:szCs w:val="24"/>
        </w:rPr>
        <w:t>кт</w:t>
      </w:r>
      <w:r w:rsidRPr="008254D3">
        <w:rPr>
          <w:rFonts w:ascii="Times New Roman" w:eastAsia="MS Mincho" w:hAnsi="Times New Roman"/>
          <w:b/>
          <w:bCs/>
          <w:noProof/>
          <w:color w:val="000000"/>
          <w:sz w:val="24"/>
          <w:szCs w:val="24"/>
        </w:rPr>
        <w:t>ә</w:t>
      </w:r>
      <w:r w:rsidRPr="008254D3">
        <w:rPr>
          <w:rFonts w:ascii="Times New Roman" w:hAnsi="Times New Roman"/>
          <w:b/>
          <w:bCs/>
          <w:noProof/>
          <w:color w:val="000000"/>
          <w:sz w:val="24"/>
          <w:szCs w:val="24"/>
        </w:rPr>
        <w:t>пл</w:t>
      </w:r>
      <w:r w:rsidRPr="008254D3">
        <w:rPr>
          <w:rFonts w:ascii="Times New Roman" w:eastAsia="MS Mincho" w:hAnsi="Times New Roman"/>
          <w:b/>
          <w:bCs/>
          <w:noProof/>
          <w:color w:val="000000"/>
          <w:sz w:val="24"/>
          <w:szCs w:val="24"/>
        </w:rPr>
        <w:t>ә</w:t>
      </w:r>
      <w:r w:rsidRPr="008254D3">
        <w:rPr>
          <w:rFonts w:ascii="Times New Roman" w:hAnsi="Times New Roman"/>
          <w:b/>
          <w:bCs/>
          <w:noProof/>
          <w:color w:val="000000"/>
          <w:sz w:val="24"/>
          <w:szCs w:val="24"/>
        </w:rPr>
        <w:t>ренд</w:t>
      </w:r>
      <w:r w:rsidRPr="008254D3">
        <w:rPr>
          <w:rFonts w:ascii="Times New Roman" w:eastAsia="MS Mincho" w:hAnsi="Times New Roman"/>
          <w:b/>
          <w:bCs/>
          <w:noProof/>
          <w:color w:val="000000"/>
          <w:sz w:val="24"/>
          <w:szCs w:val="24"/>
        </w:rPr>
        <w:t>ә</w:t>
      </w:r>
      <w:r w:rsidRPr="008254D3">
        <w:rPr>
          <w:rFonts w:ascii="Times New Roman" w:hAnsi="Times New Roman"/>
          <w:b/>
          <w:bCs/>
          <w:noProof/>
          <w:color w:val="000000"/>
          <w:sz w:val="24"/>
          <w:szCs w:val="24"/>
        </w:rPr>
        <w:t xml:space="preserve"> укучы татар балаларына ана теле</w:t>
      </w:r>
      <w:r>
        <w:rPr>
          <w:rFonts w:ascii="Times New Roman" w:hAnsi="Times New Roman"/>
          <w:b/>
          <w:bCs/>
          <w:noProof/>
          <w:color w:val="000000"/>
          <w:sz w:val="24"/>
          <w:szCs w:val="24"/>
        </w:rPr>
        <w:t xml:space="preserve"> укытуга таләпләр.</w:t>
      </w:r>
    </w:p>
    <w:p w:rsidR="00645F0D" w:rsidRPr="008A6334" w:rsidRDefault="00645F0D" w:rsidP="00645F0D">
      <w:pPr>
        <w:shd w:val="clear" w:color="auto" w:fill="FFFFFF"/>
        <w:spacing w:after="0"/>
        <w:jc w:val="both"/>
        <w:rPr>
          <w:rFonts w:ascii="Times New Roman" w:hAnsi="Times New Roman"/>
          <w:sz w:val="24"/>
          <w:szCs w:val="24"/>
          <w:lang w:val="tt-RU"/>
        </w:rPr>
      </w:pPr>
    </w:p>
    <w:p w:rsidR="00645F0D" w:rsidRPr="008A6334" w:rsidRDefault="00645F0D" w:rsidP="00645F0D">
      <w:pPr>
        <w:shd w:val="clear" w:color="auto" w:fill="FFFFFF"/>
        <w:tabs>
          <w:tab w:val="left" w:pos="634"/>
        </w:tabs>
        <w:spacing w:after="0"/>
        <w:jc w:val="both"/>
        <w:rPr>
          <w:rFonts w:ascii="Times New Roman" w:hAnsi="Times New Roman"/>
          <w:sz w:val="24"/>
          <w:szCs w:val="24"/>
        </w:rPr>
      </w:pPr>
      <w:r w:rsidRPr="008A6334">
        <w:rPr>
          <w:rFonts w:ascii="Times New Roman" w:hAnsi="Times New Roman"/>
          <w:noProof/>
          <w:color w:val="000000"/>
          <w:sz w:val="24"/>
          <w:szCs w:val="24"/>
        </w:rPr>
        <w:t xml:space="preserve">- укучыларда гражданлык </w:t>
      </w:r>
      <w:r w:rsidRPr="008A6334">
        <w:rPr>
          <w:rFonts w:ascii="Times New Roman" w:eastAsia="MS Mincho" w:hAnsi="Times New Roman"/>
          <w:noProof/>
          <w:color w:val="000000"/>
          <w:sz w:val="24"/>
          <w:szCs w:val="24"/>
        </w:rPr>
        <w:t>һә</w:t>
      </w:r>
      <w:r w:rsidRPr="008A6334">
        <w:rPr>
          <w:rFonts w:ascii="Times New Roman" w:hAnsi="Times New Roman"/>
          <w:noProof/>
          <w:color w:val="000000"/>
          <w:sz w:val="24"/>
          <w:szCs w:val="24"/>
        </w:rPr>
        <w:t>м патриотик хисл</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р т</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рбиял</w:t>
      </w:r>
      <w:r w:rsidRPr="008A6334">
        <w:rPr>
          <w:rFonts w:ascii="Times New Roman" w:eastAsia="MS Mincho" w:hAnsi="Times New Roman"/>
          <w:noProof/>
          <w:color w:val="000000"/>
          <w:sz w:val="24"/>
          <w:szCs w:val="24"/>
        </w:rPr>
        <w:t>әү</w:t>
      </w:r>
      <w:r w:rsidRPr="008A6334">
        <w:rPr>
          <w:rFonts w:ascii="Times New Roman" w:hAnsi="Times New Roman"/>
          <w:noProof/>
          <w:color w:val="000000"/>
          <w:sz w:val="24"/>
          <w:szCs w:val="24"/>
        </w:rPr>
        <w:t>;</w:t>
      </w:r>
    </w:p>
    <w:p w:rsidR="00645F0D" w:rsidRPr="008A6334" w:rsidRDefault="00645F0D" w:rsidP="00645F0D">
      <w:pPr>
        <w:shd w:val="clear" w:color="auto" w:fill="FFFFFF"/>
        <w:tabs>
          <w:tab w:val="left" w:pos="720"/>
        </w:tabs>
        <w:spacing w:after="0"/>
        <w:jc w:val="both"/>
        <w:rPr>
          <w:rFonts w:ascii="Times New Roman" w:hAnsi="Times New Roman"/>
          <w:sz w:val="24"/>
          <w:szCs w:val="24"/>
        </w:rPr>
      </w:pPr>
      <w:r w:rsidRPr="008A6334">
        <w:rPr>
          <w:rFonts w:ascii="Times New Roman" w:hAnsi="Times New Roman"/>
          <w:noProof/>
          <w:color w:val="000000"/>
          <w:sz w:val="24"/>
          <w:szCs w:val="24"/>
        </w:rPr>
        <w:t xml:space="preserve">- укучыларда   татар   халкына   хас   булган   рухи,   </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хлакый,   м</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д</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ни т</w:t>
      </w:r>
      <w:r w:rsidRPr="008A6334">
        <w:rPr>
          <w:rFonts w:ascii="Times New Roman" w:eastAsia="MS Mincho" w:hAnsi="Times New Roman"/>
          <w:noProof/>
          <w:color w:val="000000"/>
          <w:sz w:val="24"/>
          <w:szCs w:val="24"/>
        </w:rPr>
        <w:t>ө</w:t>
      </w:r>
      <w:r w:rsidRPr="008A6334">
        <w:rPr>
          <w:rFonts w:ascii="Times New Roman" w:hAnsi="Times New Roman"/>
          <w:noProof/>
          <w:color w:val="000000"/>
          <w:sz w:val="24"/>
          <w:szCs w:val="24"/>
        </w:rPr>
        <w:t>шенч</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л</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р турында м</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гъл</w:t>
      </w:r>
      <w:r w:rsidRPr="008A6334">
        <w:rPr>
          <w:rFonts w:ascii="Times New Roman" w:eastAsia="MS Mincho" w:hAnsi="Times New Roman"/>
          <w:noProof/>
          <w:color w:val="000000"/>
          <w:sz w:val="24"/>
          <w:szCs w:val="24"/>
        </w:rPr>
        <w:t>ү</w:t>
      </w:r>
      <w:r w:rsidRPr="008A6334">
        <w:rPr>
          <w:rFonts w:ascii="Times New Roman" w:hAnsi="Times New Roman"/>
          <w:noProof/>
          <w:color w:val="000000"/>
          <w:sz w:val="24"/>
          <w:szCs w:val="24"/>
        </w:rPr>
        <w:t>мат бир</w:t>
      </w:r>
      <w:r w:rsidRPr="008A6334">
        <w:rPr>
          <w:rFonts w:ascii="Times New Roman" w:eastAsia="MS Mincho" w:hAnsi="Times New Roman"/>
          <w:noProof/>
          <w:color w:val="000000"/>
          <w:sz w:val="24"/>
          <w:szCs w:val="24"/>
        </w:rPr>
        <w:t>ү</w:t>
      </w:r>
      <w:r w:rsidRPr="008A6334">
        <w:rPr>
          <w:rFonts w:ascii="Times New Roman" w:hAnsi="Times New Roman"/>
          <w:noProof/>
          <w:color w:val="000000"/>
          <w:sz w:val="24"/>
          <w:szCs w:val="24"/>
        </w:rPr>
        <w:t>;</w:t>
      </w:r>
    </w:p>
    <w:p w:rsidR="00645F0D" w:rsidRPr="008A6334" w:rsidRDefault="00645F0D" w:rsidP="00750879">
      <w:pPr>
        <w:numPr>
          <w:ilvl w:val="0"/>
          <w:numId w:val="14"/>
        </w:numPr>
        <w:shd w:val="clear" w:color="auto" w:fill="FFFFFF"/>
        <w:tabs>
          <w:tab w:val="left" w:pos="634"/>
        </w:tabs>
        <w:spacing w:after="0"/>
        <w:jc w:val="both"/>
        <w:rPr>
          <w:rFonts w:ascii="Times New Roman" w:hAnsi="Times New Roman"/>
          <w:noProof/>
          <w:color w:val="000000"/>
          <w:sz w:val="24"/>
          <w:szCs w:val="24"/>
          <w:lang w:val="tt-RU"/>
        </w:rPr>
      </w:pPr>
      <w:r w:rsidRPr="008A6334">
        <w:rPr>
          <w:rFonts w:ascii="Times New Roman" w:hAnsi="Times New Roman"/>
          <w:noProof/>
          <w:color w:val="000000"/>
          <w:sz w:val="24"/>
          <w:szCs w:val="24"/>
          <w:lang w:val="tt-RU"/>
        </w:rPr>
        <w:t xml:space="preserve"> татар телене</w:t>
      </w:r>
      <w:r w:rsidRPr="008A6334">
        <w:rPr>
          <w:rFonts w:ascii="Times New Roman" w:eastAsia="MS Mincho" w:hAnsi="Times New Roman"/>
          <w:noProof/>
          <w:color w:val="000000"/>
          <w:sz w:val="24"/>
          <w:szCs w:val="24"/>
          <w:lang w:val="tt-RU"/>
        </w:rPr>
        <w:t>ң</w:t>
      </w:r>
      <w:r w:rsidRPr="008A6334">
        <w:rPr>
          <w:rFonts w:ascii="Times New Roman" w:hAnsi="Times New Roman"/>
          <w:noProof/>
          <w:color w:val="000000"/>
          <w:sz w:val="24"/>
          <w:szCs w:val="24"/>
          <w:lang w:val="tt-RU"/>
        </w:rPr>
        <w:t xml:space="preserve"> эчке </w:t>
      </w:r>
      <w:r w:rsidRPr="008A6334">
        <w:rPr>
          <w:rFonts w:ascii="Times New Roman" w:eastAsia="MS Mincho" w:hAnsi="Times New Roman"/>
          <w:noProof/>
          <w:color w:val="000000"/>
          <w:sz w:val="24"/>
          <w:szCs w:val="24"/>
          <w:lang w:val="tt-RU"/>
        </w:rPr>
        <w:t>ү</w:t>
      </w:r>
      <w:r w:rsidRPr="008A6334">
        <w:rPr>
          <w:rFonts w:ascii="Times New Roman" w:hAnsi="Times New Roman"/>
          <w:noProof/>
          <w:color w:val="000000"/>
          <w:sz w:val="24"/>
          <w:szCs w:val="24"/>
          <w:lang w:val="tt-RU"/>
        </w:rPr>
        <w:t>зенч</w:t>
      </w:r>
      <w:r w:rsidRPr="008A6334">
        <w:rPr>
          <w:rFonts w:ascii="Times New Roman" w:eastAsia="MS Mincho" w:hAnsi="Times New Roman"/>
          <w:noProof/>
          <w:color w:val="000000"/>
          <w:sz w:val="24"/>
          <w:szCs w:val="24"/>
          <w:lang w:val="tt-RU"/>
        </w:rPr>
        <w:t>ә</w:t>
      </w:r>
      <w:r w:rsidRPr="008A6334">
        <w:rPr>
          <w:rFonts w:ascii="Times New Roman" w:hAnsi="Times New Roman"/>
          <w:noProof/>
          <w:color w:val="000000"/>
          <w:sz w:val="24"/>
          <w:szCs w:val="24"/>
          <w:lang w:val="tt-RU"/>
        </w:rPr>
        <w:t>лекл</w:t>
      </w:r>
      <w:r w:rsidRPr="008A6334">
        <w:rPr>
          <w:rFonts w:ascii="Times New Roman" w:eastAsia="MS Mincho" w:hAnsi="Times New Roman"/>
          <w:noProof/>
          <w:color w:val="000000"/>
          <w:sz w:val="24"/>
          <w:szCs w:val="24"/>
          <w:lang w:val="tt-RU"/>
        </w:rPr>
        <w:t>ә</w:t>
      </w:r>
      <w:r w:rsidRPr="008A6334">
        <w:rPr>
          <w:rFonts w:ascii="Times New Roman" w:hAnsi="Times New Roman"/>
          <w:noProof/>
          <w:color w:val="000000"/>
          <w:sz w:val="24"/>
          <w:szCs w:val="24"/>
          <w:lang w:val="tt-RU"/>
        </w:rPr>
        <w:t>рен</w:t>
      </w:r>
      <w:r w:rsidRPr="008A6334">
        <w:rPr>
          <w:rFonts w:ascii="Times New Roman" w:eastAsia="MS Mincho" w:hAnsi="Times New Roman"/>
          <w:noProof/>
          <w:color w:val="000000"/>
          <w:sz w:val="24"/>
          <w:szCs w:val="24"/>
          <w:lang w:val="tt-RU"/>
        </w:rPr>
        <w:t>ә</w:t>
      </w:r>
      <w:r w:rsidRPr="008A6334">
        <w:rPr>
          <w:rFonts w:ascii="Times New Roman" w:hAnsi="Times New Roman"/>
          <w:noProof/>
          <w:color w:val="000000"/>
          <w:sz w:val="24"/>
          <w:szCs w:val="24"/>
          <w:lang w:val="tt-RU"/>
        </w:rPr>
        <w:t xml:space="preserve"> т</w:t>
      </w:r>
      <w:r w:rsidRPr="008A6334">
        <w:rPr>
          <w:rFonts w:ascii="Times New Roman" w:eastAsia="MS Mincho" w:hAnsi="Times New Roman"/>
          <w:noProof/>
          <w:color w:val="000000"/>
          <w:sz w:val="24"/>
          <w:szCs w:val="24"/>
          <w:lang w:val="tt-RU"/>
        </w:rPr>
        <w:t>ө</w:t>
      </w:r>
      <w:r w:rsidRPr="008A6334">
        <w:rPr>
          <w:rFonts w:ascii="Times New Roman" w:hAnsi="Times New Roman"/>
          <w:noProof/>
          <w:color w:val="000000"/>
          <w:sz w:val="24"/>
          <w:szCs w:val="24"/>
          <w:lang w:val="tt-RU"/>
        </w:rPr>
        <w:t>шендер</w:t>
      </w:r>
      <w:r w:rsidRPr="008A6334">
        <w:rPr>
          <w:rFonts w:ascii="Times New Roman" w:eastAsia="MS Mincho" w:hAnsi="Times New Roman"/>
          <w:noProof/>
          <w:color w:val="000000"/>
          <w:sz w:val="24"/>
          <w:szCs w:val="24"/>
          <w:lang w:val="tt-RU"/>
        </w:rPr>
        <w:t>ү</w:t>
      </w:r>
      <w:r w:rsidRPr="008A6334">
        <w:rPr>
          <w:rFonts w:ascii="Times New Roman" w:hAnsi="Times New Roman"/>
          <w:noProof/>
          <w:color w:val="000000"/>
          <w:sz w:val="24"/>
          <w:szCs w:val="24"/>
          <w:lang w:val="tt-RU"/>
        </w:rPr>
        <w:t>;</w:t>
      </w:r>
    </w:p>
    <w:p w:rsidR="00645F0D" w:rsidRPr="008A6334" w:rsidRDefault="00645F0D" w:rsidP="00750879">
      <w:pPr>
        <w:numPr>
          <w:ilvl w:val="0"/>
          <w:numId w:val="14"/>
        </w:numPr>
        <w:shd w:val="clear" w:color="auto" w:fill="FFFFFF"/>
        <w:tabs>
          <w:tab w:val="left" w:pos="634"/>
        </w:tabs>
        <w:spacing w:after="0"/>
        <w:jc w:val="both"/>
        <w:rPr>
          <w:rFonts w:ascii="Times New Roman" w:hAnsi="Times New Roman"/>
          <w:noProof/>
          <w:color w:val="000000"/>
          <w:sz w:val="24"/>
          <w:szCs w:val="24"/>
        </w:rPr>
      </w:pPr>
      <w:r w:rsidRPr="008A6334">
        <w:rPr>
          <w:rFonts w:ascii="Times New Roman" w:hAnsi="Times New Roman"/>
          <w:noProof/>
          <w:color w:val="000000"/>
          <w:sz w:val="24"/>
          <w:szCs w:val="24"/>
          <w:lang w:val="tt-RU"/>
        </w:rPr>
        <w:t xml:space="preserve"> </w:t>
      </w:r>
      <w:r w:rsidRPr="008A6334">
        <w:rPr>
          <w:rFonts w:ascii="Times New Roman" w:hAnsi="Times New Roman"/>
          <w:noProof/>
          <w:color w:val="000000"/>
          <w:sz w:val="24"/>
          <w:szCs w:val="24"/>
        </w:rPr>
        <w:t>ана теленд</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 xml:space="preserve"> аралаша бел</w:t>
      </w:r>
      <w:r w:rsidRPr="008A6334">
        <w:rPr>
          <w:rFonts w:ascii="Times New Roman" w:eastAsia="MS Mincho" w:hAnsi="Times New Roman"/>
          <w:noProof/>
          <w:color w:val="000000"/>
          <w:sz w:val="24"/>
          <w:szCs w:val="24"/>
        </w:rPr>
        <w:t>ү</w:t>
      </w:r>
      <w:r w:rsidRPr="008A6334">
        <w:rPr>
          <w:rFonts w:ascii="Times New Roman" w:hAnsi="Times New Roman"/>
          <w:noProof/>
          <w:color w:val="000000"/>
          <w:sz w:val="24"/>
          <w:szCs w:val="24"/>
        </w:rPr>
        <w:t xml:space="preserve"> культурасы т</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рбиял</w:t>
      </w:r>
      <w:r w:rsidRPr="008A6334">
        <w:rPr>
          <w:rFonts w:ascii="Times New Roman" w:eastAsia="MS Mincho" w:hAnsi="Times New Roman"/>
          <w:noProof/>
          <w:color w:val="000000"/>
          <w:sz w:val="24"/>
          <w:szCs w:val="24"/>
        </w:rPr>
        <w:t>әү</w:t>
      </w:r>
      <w:r w:rsidRPr="008A6334">
        <w:rPr>
          <w:rFonts w:ascii="Times New Roman" w:hAnsi="Times New Roman"/>
          <w:noProof/>
          <w:color w:val="000000"/>
          <w:sz w:val="24"/>
          <w:szCs w:val="24"/>
        </w:rPr>
        <w:t xml:space="preserve"> </w:t>
      </w:r>
      <w:r w:rsidRPr="008A6334">
        <w:rPr>
          <w:rFonts w:ascii="Times New Roman" w:eastAsia="MS Mincho" w:hAnsi="Times New Roman"/>
          <w:noProof/>
          <w:color w:val="000000"/>
          <w:sz w:val="24"/>
          <w:szCs w:val="24"/>
        </w:rPr>
        <w:t>һә</w:t>
      </w:r>
      <w:r w:rsidRPr="008A6334">
        <w:rPr>
          <w:rFonts w:ascii="Times New Roman" w:hAnsi="Times New Roman"/>
          <w:noProof/>
          <w:color w:val="000000"/>
          <w:sz w:val="24"/>
          <w:szCs w:val="24"/>
        </w:rPr>
        <w:t xml:space="preserve">м аны </w:t>
      </w:r>
      <w:r w:rsidRPr="008A6334">
        <w:rPr>
          <w:rFonts w:ascii="Times New Roman" w:eastAsia="MS Mincho" w:hAnsi="Times New Roman"/>
          <w:noProof/>
          <w:color w:val="000000"/>
          <w:sz w:val="24"/>
          <w:szCs w:val="24"/>
        </w:rPr>
        <w:t>ү</w:t>
      </w:r>
      <w:r w:rsidRPr="008A6334">
        <w:rPr>
          <w:rFonts w:ascii="Times New Roman" w:hAnsi="Times New Roman"/>
          <w:noProof/>
          <w:color w:val="000000"/>
          <w:sz w:val="24"/>
          <w:szCs w:val="24"/>
        </w:rPr>
        <w:t>стер</w:t>
      </w:r>
      <w:r w:rsidRPr="008A6334">
        <w:rPr>
          <w:rFonts w:ascii="Times New Roman" w:eastAsia="MS Mincho" w:hAnsi="Times New Roman"/>
          <w:noProof/>
          <w:color w:val="000000"/>
          <w:sz w:val="24"/>
          <w:szCs w:val="24"/>
        </w:rPr>
        <w:t>ү</w:t>
      </w:r>
      <w:r w:rsidRPr="008A6334">
        <w:rPr>
          <w:rFonts w:ascii="Times New Roman" w:hAnsi="Times New Roman"/>
          <w:noProof/>
          <w:color w:val="000000"/>
          <w:sz w:val="24"/>
          <w:szCs w:val="24"/>
        </w:rPr>
        <w:t>;</w:t>
      </w:r>
    </w:p>
    <w:p w:rsidR="00645F0D" w:rsidRPr="008A6334" w:rsidRDefault="00645F0D" w:rsidP="00645F0D">
      <w:pPr>
        <w:shd w:val="clear" w:color="auto" w:fill="FFFFFF"/>
        <w:tabs>
          <w:tab w:val="left" w:pos="758"/>
        </w:tabs>
        <w:spacing w:after="0"/>
        <w:jc w:val="both"/>
        <w:rPr>
          <w:rFonts w:ascii="Times New Roman" w:hAnsi="Times New Roman"/>
          <w:sz w:val="24"/>
          <w:szCs w:val="24"/>
        </w:rPr>
      </w:pPr>
      <w:r w:rsidRPr="008A6334">
        <w:rPr>
          <w:rFonts w:ascii="Times New Roman" w:hAnsi="Times New Roman"/>
          <w:noProof/>
          <w:color w:val="000000"/>
          <w:sz w:val="24"/>
          <w:szCs w:val="24"/>
        </w:rPr>
        <w:t>- татар   телен    и</w:t>
      </w:r>
      <w:r w:rsidRPr="008A6334">
        <w:rPr>
          <w:rFonts w:ascii="Times New Roman" w:eastAsia="MS Mincho" w:hAnsi="Times New Roman"/>
          <w:noProof/>
          <w:color w:val="000000"/>
          <w:sz w:val="24"/>
          <w:szCs w:val="24"/>
        </w:rPr>
        <w:t>ќ</w:t>
      </w:r>
      <w:r w:rsidRPr="008A6334">
        <w:rPr>
          <w:rFonts w:ascii="Times New Roman" w:hAnsi="Times New Roman"/>
          <w:noProof/>
          <w:color w:val="000000"/>
          <w:sz w:val="24"/>
          <w:szCs w:val="24"/>
        </w:rPr>
        <w:t>тимагый   к</w:t>
      </w:r>
      <w:r w:rsidRPr="008A6334">
        <w:rPr>
          <w:rFonts w:ascii="Times New Roman" w:eastAsia="MS Mincho" w:hAnsi="Times New Roman"/>
          <w:noProof/>
          <w:color w:val="000000"/>
          <w:sz w:val="24"/>
          <w:szCs w:val="24"/>
        </w:rPr>
        <w:t>ү</w:t>
      </w:r>
      <w:r w:rsidRPr="008A6334">
        <w:rPr>
          <w:rFonts w:ascii="Times New Roman" w:hAnsi="Times New Roman"/>
          <w:noProof/>
          <w:color w:val="000000"/>
          <w:sz w:val="24"/>
          <w:szCs w:val="24"/>
        </w:rPr>
        <w:t>ренеш   буларак    а</w:t>
      </w:r>
      <w:r w:rsidRPr="008A6334">
        <w:rPr>
          <w:rFonts w:ascii="Times New Roman" w:eastAsia="MS Mincho" w:hAnsi="Times New Roman"/>
          <w:noProof/>
          <w:color w:val="000000"/>
          <w:sz w:val="24"/>
          <w:szCs w:val="24"/>
        </w:rPr>
        <w:t>ң</w:t>
      </w:r>
      <w:r w:rsidRPr="008A6334">
        <w:rPr>
          <w:rFonts w:ascii="Times New Roman" w:hAnsi="Times New Roman"/>
          <w:noProof/>
          <w:color w:val="000000"/>
          <w:sz w:val="24"/>
          <w:szCs w:val="24"/>
        </w:rPr>
        <w:t>лау,    шушы   тел нормаларын саклап, татар теленд</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 xml:space="preserve"> тормышны</w:t>
      </w:r>
      <w:r w:rsidRPr="008A6334">
        <w:rPr>
          <w:rFonts w:ascii="Times New Roman" w:eastAsia="MS Mincho" w:hAnsi="Times New Roman"/>
          <w:noProof/>
          <w:color w:val="000000"/>
          <w:sz w:val="24"/>
          <w:szCs w:val="24"/>
        </w:rPr>
        <w:t>ң</w:t>
      </w:r>
      <w:r w:rsidRPr="008A6334">
        <w:rPr>
          <w:rFonts w:ascii="Times New Roman" w:hAnsi="Times New Roman"/>
          <w:noProof/>
          <w:color w:val="000000"/>
          <w:sz w:val="24"/>
          <w:szCs w:val="24"/>
        </w:rPr>
        <w:t xml:space="preserve"> т</w:t>
      </w:r>
      <w:r w:rsidRPr="008A6334">
        <w:rPr>
          <w:rFonts w:ascii="Times New Roman" w:eastAsia="MS Mincho" w:hAnsi="Times New Roman"/>
          <w:noProof/>
          <w:color w:val="000000"/>
          <w:sz w:val="24"/>
          <w:szCs w:val="24"/>
        </w:rPr>
        <w:t>ө</w:t>
      </w:r>
      <w:r w:rsidRPr="008A6334">
        <w:rPr>
          <w:rFonts w:ascii="Times New Roman" w:hAnsi="Times New Roman"/>
          <w:noProof/>
          <w:color w:val="000000"/>
          <w:sz w:val="24"/>
          <w:szCs w:val="24"/>
        </w:rPr>
        <w:t>рле ситуациял</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рен</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 xml:space="preserve"> б</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йле р</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вешт</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 xml:space="preserve"> аралаша-а</w:t>
      </w:r>
      <w:r w:rsidRPr="008A6334">
        <w:rPr>
          <w:rFonts w:ascii="Times New Roman" w:eastAsia="MS Mincho" w:hAnsi="Times New Roman"/>
          <w:noProof/>
          <w:color w:val="000000"/>
          <w:sz w:val="24"/>
          <w:szCs w:val="24"/>
        </w:rPr>
        <w:t>ң</w:t>
      </w:r>
      <w:r w:rsidRPr="008A6334">
        <w:rPr>
          <w:rFonts w:ascii="Times New Roman" w:hAnsi="Times New Roman"/>
          <w:noProof/>
          <w:color w:val="000000"/>
          <w:sz w:val="24"/>
          <w:szCs w:val="24"/>
        </w:rPr>
        <w:t>лаша бел</w:t>
      </w:r>
      <w:r w:rsidRPr="008A6334">
        <w:rPr>
          <w:rFonts w:ascii="Times New Roman" w:eastAsia="MS Mincho" w:hAnsi="Times New Roman"/>
          <w:noProof/>
          <w:color w:val="000000"/>
          <w:sz w:val="24"/>
          <w:szCs w:val="24"/>
        </w:rPr>
        <w:t>ү</w:t>
      </w:r>
      <w:r w:rsidRPr="008A6334">
        <w:rPr>
          <w:rFonts w:ascii="Times New Roman" w:hAnsi="Times New Roman"/>
          <w:noProof/>
          <w:color w:val="000000"/>
          <w:sz w:val="24"/>
          <w:szCs w:val="24"/>
        </w:rPr>
        <w:t>;</w:t>
      </w:r>
    </w:p>
    <w:p w:rsidR="00645F0D" w:rsidRPr="008A6334" w:rsidRDefault="00645F0D" w:rsidP="00750879">
      <w:pPr>
        <w:numPr>
          <w:ilvl w:val="0"/>
          <w:numId w:val="15"/>
        </w:numPr>
        <w:shd w:val="clear" w:color="auto" w:fill="FFFFFF"/>
        <w:tabs>
          <w:tab w:val="left" w:pos="677"/>
        </w:tabs>
        <w:spacing w:after="0"/>
        <w:jc w:val="both"/>
        <w:rPr>
          <w:rFonts w:ascii="Times New Roman" w:hAnsi="Times New Roman"/>
          <w:noProof/>
          <w:color w:val="000000"/>
          <w:sz w:val="24"/>
          <w:szCs w:val="24"/>
        </w:rPr>
      </w:pPr>
      <w:r w:rsidRPr="008A6334">
        <w:rPr>
          <w:rFonts w:ascii="Times New Roman" w:hAnsi="Times New Roman"/>
          <w:noProof/>
          <w:color w:val="000000"/>
          <w:sz w:val="24"/>
          <w:szCs w:val="24"/>
        </w:rPr>
        <w:t>тел  бер</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млекл</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рен  танып,  аларны тикшер</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 xml:space="preserve">,  чагыштыра  алу </w:t>
      </w:r>
      <w:r w:rsidRPr="008A6334">
        <w:rPr>
          <w:rFonts w:ascii="Times New Roman" w:eastAsia="MS Mincho" w:hAnsi="Times New Roman"/>
          <w:noProof/>
          <w:color w:val="000000"/>
          <w:sz w:val="24"/>
          <w:szCs w:val="24"/>
        </w:rPr>
        <w:t>һә</w:t>
      </w:r>
      <w:r w:rsidRPr="008A6334">
        <w:rPr>
          <w:rFonts w:ascii="Times New Roman" w:hAnsi="Times New Roman"/>
          <w:noProof/>
          <w:color w:val="000000"/>
          <w:sz w:val="24"/>
          <w:szCs w:val="24"/>
        </w:rPr>
        <w:t>м</w:t>
      </w:r>
      <w:r w:rsidRPr="008A6334">
        <w:rPr>
          <w:rFonts w:ascii="Times New Roman" w:hAnsi="Times New Roman"/>
          <w:noProof/>
          <w:color w:val="000000"/>
          <w:sz w:val="24"/>
          <w:szCs w:val="24"/>
        </w:rPr>
        <w:br/>
        <w:t>аралашуда урынлы куллану к</w:t>
      </w:r>
      <w:r w:rsidRPr="008A6334">
        <w:rPr>
          <w:rFonts w:ascii="Times New Roman" w:eastAsia="MS Mincho" w:hAnsi="Times New Roman"/>
          <w:noProof/>
          <w:color w:val="000000"/>
          <w:sz w:val="24"/>
          <w:szCs w:val="24"/>
        </w:rPr>
        <w:t>ү</w:t>
      </w:r>
      <w:r w:rsidRPr="008A6334">
        <w:rPr>
          <w:rFonts w:ascii="Times New Roman" w:hAnsi="Times New Roman"/>
          <w:noProof/>
          <w:color w:val="000000"/>
          <w:sz w:val="24"/>
          <w:szCs w:val="24"/>
        </w:rPr>
        <w:t>некм</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л</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рен камилл</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штер</w:t>
      </w:r>
      <w:r w:rsidRPr="008A6334">
        <w:rPr>
          <w:rFonts w:ascii="Times New Roman" w:eastAsia="MS Mincho" w:hAnsi="Times New Roman"/>
          <w:noProof/>
          <w:color w:val="000000"/>
          <w:sz w:val="24"/>
          <w:szCs w:val="24"/>
        </w:rPr>
        <w:t>ү</w:t>
      </w:r>
      <w:r w:rsidRPr="008A6334">
        <w:rPr>
          <w:rFonts w:ascii="Times New Roman" w:hAnsi="Times New Roman"/>
          <w:noProof/>
          <w:color w:val="000000"/>
          <w:sz w:val="24"/>
          <w:szCs w:val="24"/>
        </w:rPr>
        <w:t>;</w:t>
      </w:r>
    </w:p>
    <w:p w:rsidR="00645F0D" w:rsidRPr="008A6334" w:rsidRDefault="00645F0D" w:rsidP="00750879">
      <w:pPr>
        <w:numPr>
          <w:ilvl w:val="0"/>
          <w:numId w:val="15"/>
        </w:numPr>
        <w:shd w:val="clear" w:color="auto" w:fill="FFFFFF"/>
        <w:tabs>
          <w:tab w:val="left" w:pos="677"/>
        </w:tabs>
        <w:spacing w:after="0"/>
        <w:jc w:val="both"/>
        <w:rPr>
          <w:rFonts w:ascii="Times New Roman" w:hAnsi="Times New Roman"/>
          <w:noProof/>
          <w:color w:val="000000"/>
          <w:sz w:val="24"/>
          <w:szCs w:val="24"/>
        </w:rPr>
      </w:pPr>
      <w:r w:rsidRPr="008A6334">
        <w:rPr>
          <w:rFonts w:ascii="Times New Roman" w:hAnsi="Times New Roman"/>
          <w:noProof/>
          <w:color w:val="000000"/>
          <w:sz w:val="24"/>
          <w:szCs w:val="24"/>
        </w:rPr>
        <w:t>текст бел</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н эшл</w:t>
      </w:r>
      <w:r w:rsidRPr="008A6334">
        <w:rPr>
          <w:rFonts w:ascii="Times New Roman" w:eastAsia="MS Mincho" w:hAnsi="Times New Roman"/>
          <w:noProof/>
          <w:color w:val="000000"/>
          <w:sz w:val="24"/>
          <w:szCs w:val="24"/>
        </w:rPr>
        <w:t>әү</w:t>
      </w:r>
      <w:r w:rsidRPr="008A6334">
        <w:rPr>
          <w:rFonts w:ascii="Times New Roman" w:hAnsi="Times New Roman"/>
          <w:noProof/>
          <w:color w:val="000000"/>
          <w:sz w:val="24"/>
          <w:szCs w:val="24"/>
        </w:rPr>
        <w:t>, аннан кир</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кле м</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гъл</w:t>
      </w:r>
      <w:r w:rsidRPr="008A6334">
        <w:rPr>
          <w:rFonts w:ascii="Times New Roman" w:eastAsia="MS Mincho" w:hAnsi="Times New Roman"/>
          <w:noProof/>
          <w:color w:val="000000"/>
          <w:sz w:val="24"/>
          <w:szCs w:val="24"/>
        </w:rPr>
        <w:t>ү</w:t>
      </w:r>
      <w:r w:rsidRPr="008A6334">
        <w:rPr>
          <w:rFonts w:ascii="Times New Roman" w:hAnsi="Times New Roman"/>
          <w:noProof/>
          <w:color w:val="000000"/>
          <w:sz w:val="24"/>
          <w:szCs w:val="24"/>
        </w:rPr>
        <w:t>матны ала бел</w:t>
      </w:r>
      <w:r w:rsidRPr="008A6334">
        <w:rPr>
          <w:rFonts w:ascii="Times New Roman" w:eastAsia="MS Mincho" w:hAnsi="Times New Roman"/>
          <w:noProof/>
          <w:color w:val="000000"/>
          <w:sz w:val="24"/>
          <w:szCs w:val="24"/>
        </w:rPr>
        <w:t>ү</w:t>
      </w:r>
      <w:r w:rsidRPr="008A6334">
        <w:rPr>
          <w:rFonts w:ascii="Times New Roman" w:hAnsi="Times New Roman"/>
          <w:noProof/>
          <w:color w:val="000000"/>
          <w:sz w:val="24"/>
          <w:szCs w:val="24"/>
        </w:rPr>
        <w:t xml:space="preserve"> </w:t>
      </w:r>
      <w:r w:rsidRPr="008A6334">
        <w:rPr>
          <w:rFonts w:ascii="Times New Roman" w:eastAsia="MS Mincho" w:hAnsi="Times New Roman"/>
          <w:noProof/>
          <w:color w:val="000000"/>
          <w:sz w:val="24"/>
          <w:szCs w:val="24"/>
        </w:rPr>
        <w:t>һә</w:t>
      </w:r>
      <w:r w:rsidRPr="008A6334">
        <w:rPr>
          <w:rFonts w:ascii="Times New Roman" w:hAnsi="Times New Roman"/>
          <w:noProof/>
          <w:color w:val="000000"/>
          <w:sz w:val="24"/>
          <w:szCs w:val="24"/>
        </w:rPr>
        <w:t>м аны</w:t>
      </w:r>
      <w:r w:rsidRPr="008A6334">
        <w:rPr>
          <w:rFonts w:ascii="Times New Roman" w:hAnsi="Times New Roman"/>
          <w:noProof/>
          <w:color w:val="000000"/>
          <w:sz w:val="24"/>
          <w:szCs w:val="24"/>
        </w:rPr>
        <w:br/>
        <w:t>тиешенч</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 xml:space="preserve"> </w:t>
      </w:r>
      <w:r w:rsidRPr="008A6334">
        <w:rPr>
          <w:rFonts w:ascii="Times New Roman" w:eastAsia="MS Mincho" w:hAnsi="Times New Roman"/>
          <w:noProof/>
          <w:color w:val="000000"/>
          <w:sz w:val="24"/>
          <w:szCs w:val="24"/>
        </w:rPr>
        <w:t>ү</w:t>
      </w:r>
      <w:r w:rsidRPr="008A6334">
        <w:rPr>
          <w:rFonts w:ascii="Times New Roman" w:hAnsi="Times New Roman"/>
          <w:noProof/>
          <w:color w:val="000000"/>
          <w:sz w:val="24"/>
          <w:szCs w:val="24"/>
        </w:rPr>
        <w:t>зг</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рт</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 xml:space="preserve"> алу к</w:t>
      </w:r>
      <w:r w:rsidRPr="008A6334">
        <w:rPr>
          <w:rFonts w:ascii="Times New Roman" w:eastAsia="MS Mincho" w:hAnsi="Times New Roman"/>
          <w:noProof/>
          <w:color w:val="000000"/>
          <w:sz w:val="24"/>
          <w:szCs w:val="24"/>
        </w:rPr>
        <w:t>ү</w:t>
      </w:r>
      <w:r w:rsidRPr="008A6334">
        <w:rPr>
          <w:rFonts w:ascii="Times New Roman" w:hAnsi="Times New Roman"/>
          <w:noProof/>
          <w:color w:val="000000"/>
          <w:sz w:val="24"/>
          <w:szCs w:val="24"/>
        </w:rPr>
        <w:t>некм</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л</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 xml:space="preserve">рен </w:t>
      </w:r>
      <w:r w:rsidRPr="008A6334">
        <w:rPr>
          <w:rFonts w:ascii="Times New Roman" w:eastAsia="MS Mincho" w:hAnsi="Times New Roman"/>
          <w:noProof/>
          <w:color w:val="000000"/>
          <w:sz w:val="24"/>
          <w:szCs w:val="24"/>
        </w:rPr>
        <w:t>ү</w:t>
      </w:r>
      <w:r w:rsidRPr="008A6334">
        <w:rPr>
          <w:rFonts w:ascii="Times New Roman" w:hAnsi="Times New Roman"/>
          <w:noProof/>
          <w:color w:val="000000"/>
          <w:sz w:val="24"/>
          <w:szCs w:val="24"/>
        </w:rPr>
        <w:t>стер</w:t>
      </w:r>
      <w:r w:rsidRPr="008A6334">
        <w:rPr>
          <w:rFonts w:ascii="Times New Roman" w:eastAsia="MS Mincho" w:hAnsi="Times New Roman"/>
          <w:noProof/>
          <w:color w:val="000000"/>
          <w:sz w:val="24"/>
          <w:szCs w:val="24"/>
        </w:rPr>
        <w:t>ү</w:t>
      </w:r>
      <w:r w:rsidRPr="008A6334">
        <w:rPr>
          <w:rFonts w:ascii="Times New Roman" w:hAnsi="Times New Roman"/>
          <w:noProof/>
          <w:color w:val="000000"/>
          <w:sz w:val="24"/>
          <w:szCs w:val="24"/>
        </w:rPr>
        <w:t>;</w:t>
      </w:r>
    </w:p>
    <w:p w:rsidR="00645F0D" w:rsidRPr="008A6334" w:rsidRDefault="00645F0D" w:rsidP="00645F0D">
      <w:pPr>
        <w:shd w:val="clear" w:color="auto" w:fill="FFFFFF"/>
        <w:tabs>
          <w:tab w:val="left" w:pos="739"/>
        </w:tabs>
        <w:spacing w:after="0"/>
        <w:jc w:val="both"/>
        <w:rPr>
          <w:rFonts w:ascii="Times New Roman" w:hAnsi="Times New Roman"/>
          <w:sz w:val="24"/>
          <w:szCs w:val="24"/>
        </w:rPr>
      </w:pPr>
      <w:r w:rsidRPr="008A6334">
        <w:rPr>
          <w:rFonts w:ascii="Times New Roman" w:hAnsi="Times New Roman"/>
          <w:noProof/>
          <w:color w:val="000000"/>
          <w:sz w:val="24"/>
          <w:szCs w:val="24"/>
        </w:rPr>
        <w:t>- ана   теленн</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 xml:space="preserve">н    алган    белем   </w:t>
      </w:r>
      <w:r w:rsidRPr="008A6334">
        <w:rPr>
          <w:rFonts w:ascii="Times New Roman" w:eastAsia="MS Mincho" w:hAnsi="Times New Roman"/>
          <w:noProof/>
          <w:color w:val="000000"/>
          <w:sz w:val="24"/>
          <w:szCs w:val="24"/>
        </w:rPr>
        <w:t>һә</w:t>
      </w:r>
      <w:r w:rsidRPr="008A6334">
        <w:rPr>
          <w:rFonts w:ascii="Times New Roman" w:hAnsi="Times New Roman"/>
          <w:noProof/>
          <w:color w:val="000000"/>
          <w:sz w:val="24"/>
          <w:szCs w:val="24"/>
        </w:rPr>
        <w:t>м   к</w:t>
      </w:r>
      <w:r w:rsidRPr="008A6334">
        <w:rPr>
          <w:rFonts w:ascii="Times New Roman" w:eastAsia="MS Mincho" w:hAnsi="Times New Roman"/>
          <w:noProof/>
          <w:color w:val="000000"/>
          <w:sz w:val="24"/>
          <w:szCs w:val="24"/>
        </w:rPr>
        <w:t>ү</w:t>
      </w:r>
      <w:r w:rsidRPr="008A6334">
        <w:rPr>
          <w:rFonts w:ascii="Times New Roman" w:hAnsi="Times New Roman"/>
          <w:noProof/>
          <w:color w:val="000000"/>
          <w:sz w:val="24"/>
          <w:szCs w:val="24"/>
        </w:rPr>
        <w:t>некм</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л</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рне   укучыларны</w:t>
      </w:r>
      <w:r w:rsidRPr="008A6334">
        <w:rPr>
          <w:rFonts w:ascii="Times New Roman" w:eastAsia="MS Mincho" w:hAnsi="Times New Roman"/>
          <w:noProof/>
          <w:color w:val="000000"/>
          <w:sz w:val="24"/>
          <w:szCs w:val="24"/>
        </w:rPr>
        <w:t>ң</w:t>
      </w:r>
      <w:r w:rsidRPr="008A6334">
        <w:rPr>
          <w:rFonts w:ascii="Times New Roman" w:hAnsi="Times New Roman"/>
          <w:noProof/>
          <w:color w:val="000000"/>
          <w:sz w:val="24"/>
          <w:szCs w:val="24"/>
        </w:rPr>
        <w:t xml:space="preserve">   </w:t>
      </w:r>
      <w:r w:rsidRPr="008A6334">
        <w:rPr>
          <w:rFonts w:ascii="Times New Roman" w:eastAsia="MS Mincho" w:hAnsi="Times New Roman"/>
          <w:noProof/>
          <w:color w:val="000000"/>
          <w:sz w:val="24"/>
          <w:szCs w:val="24"/>
        </w:rPr>
        <w:t>ү</w:t>
      </w:r>
      <w:r w:rsidRPr="008A6334">
        <w:rPr>
          <w:rFonts w:ascii="Times New Roman" w:hAnsi="Times New Roman"/>
          <w:noProof/>
          <w:color w:val="000000"/>
          <w:sz w:val="24"/>
          <w:szCs w:val="24"/>
        </w:rPr>
        <w:t>з с</w:t>
      </w:r>
      <w:r w:rsidRPr="008A6334">
        <w:rPr>
          <w:rFonts w:ascii="Times New Roman" w:eastAsia="MS Mincho" w:hAnsi="Times New Roman"/>
          <w:noProof/>
          <w:color w:val="000000"/>
          <w:sz w:val="24"/>
          <w:szCs w:val="24"/>
        </w:rPr>
        <w:t>ө</w:t>
      </w:r>
      <w:r w:rsidRPr="008A6334">
        <w:rPr>
          <w:rFonts w:ascii="Times New Roman" w:hAnsi="Times New Roman"/>
          <w:noProof/>
          <w:color w:val="000000"/>
          <w:sz w:val="24"/>
          <w:szCs w:val="24"/>
        </w:rPr>
        <w:t>йл</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менд</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 xml:space="preserve"> куллана алуларына иреш</w:t>
      </w:r>
      <w:r w:rsidRPr="008A6334">
        <w:rPr>
          <w:rFonts w:ascii="Times New Roman" w:eastAsia="MS Mincho" w:hAnsi="Times New Roman"/>
          <w:noProof/>
          <w:color w:val="000000"/>
          <w:sz w:val="24"/>
          <w:szCs w:val="24"/>
        </w:rPr>
        <w:t>ү</w:t>
      </w:r>
      <w:r w:rsidRPr="008A6334">
        <w:rPr>
          <w:rFonts w:ascii="Times New Roman" w:hAnsi="Times New Roman"/>
          <w:noProof/>
          <w:color w:val="000000"/>
          <w:sz w:val="24"/>
          <w:szCs w:val="24"/>
        </w:rPr>
        <w:t>;</w:t>
      </w:r>
    </w:p>
    <w:p w:rsidR="00645F0D" w:rsidRPr="008A6334" w:rsidRDefault="00645F0D" w:rsidP="00645F0D">
      <w:pPr>
        <w:shd w:val="clear" w:color="auto" w:fill="FFFFFF"/>
        <w:tabs>
          <w:tab w:val="left" w:pos="638"/>
        </w:tabs>
        <w:spacing w:after="0"/>
        <w:jc w:val="both"/>
        <w:rPr>
          <w:rFonts w:ascii="Times New Roman" w:hAnsi="Times New Roman"/>
          <w:sz w:val="24"/>
          <w:szCs w:val="24"/>
        </w:rPr>
      </w:pPr>
      <w:r w:rsidRPr="008A6334">
        <w:rPr>
          <w:rFonts w:ascii="Times New Roman" w:hAnsi="Times New Roman"/>
          <w:noProof/>
          <w:color w:val="000000"/>
          <w:sz w:val="24"/>
          <w:szCs w:val="24"/>
        </w:rPr>
        <w:t>- д</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ресл</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рд</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 xml:space="preserve"> алган белемн</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рне аралашуны</w:t>
      </w:r>
      <w:r w:rsidRPr="008A6334">
        <w:rPr>
          <w:rFonts w:ascii="Times New Roman" w:eastAsia="MS Mincho" w:hAnsi="Times New Roman"/>
          <w:noProof/>
          <w:color w:val="000000"/>
          <w:sz w:val="24"/>
          <w:szCs w:val="24"/>
        </w:rPr>
        <w:t>ң</w:t>
      </w:r>
      <w:r w:rsidRPr="008A6334">
        <w:rPr>
          <w:rFonts w:ascii="Times New Roman" w:hAnsi="Times New Roman"/>
          <w:noProof/>
          <w:color w:val="000000"/>
          <w:sz w:val="24"/>
          <w:szCs w:val="24"/>
        </w:rPr>
        <w:t xml:space="preserve"> т</w:t>
      </w:r>
      <w:r w:rsidRPr="008A6334">
        <w:rPr>
          <w:rFonts w:ascii="Times New Roman" w:eastAsia="MS Mincho" w:hAnsi="Times New Roman"/>
          <w:noProof/>
          <w:color w:val="000000"/>
          <w:sz w:val="24"/>
          <w:szCs w:val="24"/>
        </w:rPr>
        <w:t>ө</w:t>
      </w:r>
      <w:r w:rsidRPr="008A6334">
        <w:rPr>
          <w:rFonts w:ascii="Times New Roman" w:hAnsi="Times New Roman"/>
          <w:noProof/>
          <w:color w:val="000000"/>
          <w:sz w:val="24"/>
          <w:szCs w:val="24"/>
        </w:rPr>
        <w:t xml:space="preserve">рле </w:t>
      </w:r>
      <w:r w:rsidRPr="008A6334">
        <w:rPr>
          <w:rFonts w:ascii="Times New Roman" w:eastAsia="MS Mincho" w:hAnsi="Times New Roman"/>
          <w:noProof/>
          <w:color w:val="000000"/>
          <w:sz w:val="24"/>
          <w:szCs w:val="24"/>
        </w:rPr>
        <w:t>ө</w:t>
      </w:r>
      <w:r w:rsidRPr="008A6334">
        <w:rPr>
          <w:rFonts w:ascii="Times New Roman" w:hAnsi="Times New Roman"/>
          <w:noProof/>
          <w:color w:val="000000"/>
          <w:sz w:val="24"/>
          <w:szCs w:val="24"/>
        </w:rPr>
        <w:t>лк</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л</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ренд</w:t>
      </w:r>
      <w:r w:rsidRPr="008A6334">
        <w:rPr>
          <w:rFonts w:ascii="Times New Roman" w:eastAsia="MS Mincho" w:hAnsi="Times New Roman"/>
          <w:noProof/>
          <w:color w:val="000000"/>
          <w:sz w:val="24"/>
          <w:szCs w:val="24"/>
        </w:rPr>
        <w:t>ә</w:t>
      </w:r>
      <w:r w:rsidRPr="008A6334">
        <w:rPr>
          <w:rFonts w:ascii="Times New Roman" w:hAnsi="Times New Roman"/>
          <w:noProof/>
          <w:color w:val="000000"/>
          <w:sz w:val="24"/>
          <w:szCs w:val="24"/>
        </w:rPr>
        <w:t xml:space="preserve"> урынлы </w:t>
      </w:r>
      <w:r w:rsidRPr="008A6334">
        <w:rPr>
          <w:rFonts w:ascii="Times New Roman" w:eastAsia="MS Mincho" w:hAnsi="Times New Roman"/>
          <w:noProof/>
          <w:color w:val="000000"/>
          <w:sz w:val="24"/>
          <w:szCs w:val="24"/>
        </w:rPr>
        <w:t>һә</w:t>
      </w:r>
      <w:r w:rsidRPr="008A6334">
        <w:rPr>
          <w:rFonts w:ascii="Times New Roman" w:hAnsi="Times New Roman"/>
          <w:noProof/>
          <w:color w:val="000000"/>
          <w:sz w:val="24"/>
          <w:szCs w:val="24"/>
        </w:rPr>
        <w:t>м д</w:t>
      </w:r>
      <w:r w:rsidRPr="008A6334">
        <w:rPr>
          <w:rFonts w:ascii="Times New Roman" w:eastAsia="MS Mincho" w:hAnsi="Times New Roman"/>
          <w:noProof/>
          <w:color w:val="000000"/>
          <w:sz w:val="24"/>
          <w:szCs w:val="24"/>
        </w:rPr>
        <w:t>ө</w:t>
      </w:r>
      <w:r w:rsidRPr="008A6334">
        <w:rPr>
          <w:rFonts w:ascii="Times New Roman" w:hAnsi="Times New Roman"/>
          <w:noProof/>
          <w:color w:val="000000"/>
          <w:sz w:val="24"/>
          <w:szCs w:val="24"/>
        </w:rPr>
        <w:t>рес итеп куллана бел</w:t>
      </w:r>
      <w:r w:rsidRPr="008A6334">
        <w:rPr>
          <w:rFonts w:ascii="Times New Roman" w:eastAsia="MS Mincho" w:hAnsi="Times New Roman"/>
          <w:noProof/>
          <w:color w:val="000000"/>
          <w:sz w:val="24"/>
          <w:szCs w:val="24"/>
        </w:rPr>
        <w:t>ү</w:t>
      </w:r>
      <w:r w:rsidRPr="008A6334">
        <w:rPr>
          <w:rFonts w:ascii="Times New Roman" w:hAnsi="Times New Roman"/>
          <w:noProof/>
          <w:color w:val="000000"/>
          <w:sz w:val="24"/>
          <w:szCs w:val="24"/>
        </w:rPr>
        <w:t>;</w:t>
      </w:r>
    </w:p>
    <w:p w:rsidR="00645F0D" w:rsidRPr="00D351AB" w:rsidRDefault="00645F0D" w:rsidP="00645F0D">
      <w:pPr>
        <w:shd w:val="clear" w:color="auto" w:fill="FFFFFF"/>
        <w:tabs>
          <w:tab w:val="left" w:pos="624"/>
        </w:tabs>
        <w:spacing w:after="0"/>
        <w:jc w:val="both"/>
        <w:rPr>
          <w:rFonts w:ascii="Times New Roman" w:hAnsi="Times New Roman"/>
          <w:noProof/>
          <w:color w:val="000000"/>
          <w:sz w:val="24"/>
          <w:szCs w:val="24"/>
          <w:lang w:val="tt-RU"/>
        </w:rPr>
      </w:pPr>
      <w:r w:rsidRPr="008A6334">
        <w:rPr>
          <w:rFonts w:ascii="Times New Roman" w:hAnsi="Times New Roman"/>
          <w:noProof/>
          <w:color w:val="000000"/>
          <w:sz w:val="24"/>
          <w:szCs w:val="24"/>
        </w:rPr>
        <w:t>- укучыларны</w:t>
      </w:r>
      <w:r w:rsidRPr="008A6334">
        <w:rPr>
          <w:rFonts w:ascii="Times New Roman" w:eastAsia="MS Mincho" w:hAnsi="Times New Roman"/>
          <w:noProof/>
          <w:color w:val="000000"/>
          <w:sz w:val="24"/>
          <w:szCs w:val="24"/>
        </w:rPr>
        <w:t>ң</w:t>
      </w:r>
      <w:r w:rsidRPr="008A6334">
        <w:rPr>
          <w:rFonts w:ascii="Times New Roman" w:hAnsi="Times New Roman"/>
          <w:noProof/>
          <w:color w:val="000000"/>
          <w:sz w:val="24"/>
          <w:szCs w:val="24"/>
        </w:rPr>
        <w:t xml:space="preserve"> орфографик </w:t>
      </w:r>
      <w:r w:rsidRPr="008A6334">
        <w:rPr>
          <w:rFonts w:ascii="Times New Roman" w:eastAsia="MS Mincho" w:hAnsi="Times New Roman"/>
          <w:noProof/>
          <w:color w:val="000000"/>
          <w:sz w:val="24"/>
          <w:szCs w:val="24"/>
        </w:rPr>
        <w:t>һә</w:t>
      </w:r>
      <w:r w:rsidRPr="008A6334">
        <w:rPr>
          <w:rFonts w:ascii="Times New Roman" w:hAnsi="Times New Roman"/>
          <w:noProof/>
          <w:color w:val="000000"/>
          <w:sz w:val="24"/>
          <w:szCs w:val="24"/>
        </w:rPr>
        <w:t xml:space="preserve">м пунктуацион грамоталылыгын </w:t>
      </w:r>
      <w:r w:rsidRPr="008A6334">
        <w:rPr>
          <w:rFonts w:ascii="Times New Roman" w:eastAsia="MS Mincho" w:hAnsi="Times New Roman"/>
          <w:noProof/>
          <w:color w:val="000000"/>
          <w:sz w:val="24"/>
          <w:szCs w:val="24"/>
        </w:rPr>
        <w:t>ү</w:t>
      </w:r>
      <w:r>
        <w:rPr>
          <w:rFonts w:ascii="Times New Roman" w:hAnsi="Times New Roman"/>
          <w:noProof/>
          <w:color w:val="000000"/>
          <w:sz w:val="24"/>
          <w:szCs w:val="24"/>
        </w:rPr>
        <w:t>стер</w:t>
      </w:r>
      <w:r>
        <w:rPr>
          <w:rFonts w:ascii="Times New Roman" w:hAnsi="Times New Roman"/>
          <w:noProof/>
          <w:color w:val="000000"/>
          <w:sz w:val="24"/>
          <w:szCs w:val="24"/>
          <w:lang w:val="tt-RU"/>
        </w:rPr>
        <w:t>ү.</w:t>
      </w:r>
    </w:p>
    <w:p w:rsidR="00645F0D" w:rsidRPr="008A6334" w:rsidRDefault="00645F0D" w:rsidP="00645F0D">
      <w:pPr>
        <w:pStyle w:val="26"/>
        <w:spacing w:line="276" w:lineRule="auto"/>
        <w:jc w:val="center"/>
        <w:rPr>
          <w:szCs w:val="24"/>
          <w:lang w:val="tt-RU"/>
        </w:rPr>
      </w:pPr>
      <w:r w:rsidRPr="008A6334">
        <w:rPr>
          <w:b/>
          <w:noProof/>
          <w:szCs w:val="24"/>
          <w:lang w:val="tt-RU"/>
        </w:rPr>
        <w:t>У</w:t>
      </w:r>
      <w:r>
        <w:rPr>
          <w:b/>
          <w:noProof/>
          <w:szCs w:val="24"/>
          <w:lang w:val="tt-RU"/>
        </w:rPr>
        <w:t>кучыларны</w:t>
      </w:r>
      <w:r w:rsidRPr="008254D3">
        <w:rPr>
          <w:b/>
          <w:szCs w:val="24"/>
          <w:lang w:val="tt-RU"/>
        </w:rPr>
        <w:t>ң</w:t>
      </w:r>
      <w:r w:rsidRPr="008A6334">
        <w:rPr>
          <w:b/>
          <w:noProof/>
          <w:szCs w:val="24"/>
          <w:lang w:val="tt-RU"/>
        </w:rPr>
        <w:t xml:space="preserve"> </w:t>
      </w:r>
      <w:r>
        <w:rPr>
          <w:b/>
          <w:noProof/>
          <w:szCs w:val="24"/>
          <w:lang w:val="tt-RU"/>
        </w:rPr>
        <w:t>белемн</w:t>
      </w:r>
      <w:r w:rsidRPr="00D351AB">
        <w:rPr>
          <w:b/>
          <w:szCs w:val="24"/>
          <w:lang w:val="tt-RU"/>
        </w:rPr>
        <w:t>ә</w:t>
      </w:r>
      <w:r>
        <w:rPr>
          <w:b/>
          <w:noProof/>
          <w:szCs w:val="24"/>
          <w:lang w:val="tt-RU"/>
        </w:rPr>
        <w:t>рне узл</w:t>
      </w:r>
      <w:r w:rsidRPr="00D351AB">
        <w:rPr>
          <w:b/>
          <w:szCs w:val="24"/>
          <w:lang w:val="tt-RU"/>
        </w:rPr>
        <w:t>ә</w:t>
      </w:r>
      <w:r>
        <w:rPr>
          <w:b/>
          <w:noProof/>
          <w:szCs w:val="24"/>
          <w:lang w:val="tt-RU"/>
        </w:rPr>
        <w:t>штеру д</w:t>
      </w:r>
      <w:r w:rsidRPr="00D351AB">
        <w:rPr>
          <w:b/>
          <w:szCs w:val="24"/>
          <w:lang w:val="tt-RU"/>
        </w:rPr>
        <w:t>ә</w:t>
      </w:r>
      <w:r>
        <w:rPr>
          <w:b/>
          <w:noProof/>
          <w:szCs w:val="24"/>
          <w:lang w:val="tt-RU"/>
        </w:rPr>
        <w:t>р</w:t>
      </w:r>
      <w:r w:rsidRPr="00D351AB">
        <w:rPr>
          <w:b/>
          <w:szCs w:val="24"/>
          <w:lang w:val="tt-RU"/>
        </w:rPr>
        <w:t>әә</w:t>
      </w:r>
      <w:r w:rsidRPr="008254D3">
        <w:rPr>
          <w:b/>
          <w:szCs w:val="24"/>
          <w:lang w:val="tt-RU"/>
        </w:rPr>
        <w:t>җ</w:t>
      </w:r>
      <w:r>
        <w:rPr>
          <w:b/>
          <w:noProof/>
          <w:szCs w:val="24"/>
          <w:lang w:val="tt-RU"/>
        </w:rPr>
        <w:t>сен</w:t>
      </w:r>
      <w:r w:rsidRPr="00D351AB">
        <w:rPr>
          <w:b/>
          <w:szCs w:val="24"/>
          <w:lang w:val="tt-RU"/>
        </w:rPr>
        <w:t>ә</w:t>
      </w:r>
      <w:r>
        <w:rPr>
          <w:b/>
          <w:noProof/>
          <w:szCs w:val="24"/>
          <w:lang w:val="tt-RU"/>
        </w:rPr>
        <w:t xml:space="preserve">, осталык </w:t>
      </w:r>
      <w:r w:rsidRPr="008A6334">
        <w:rPr>
          <w:b/>
          <w:noProof/>
          <w:szCs w:val="24"/>
          <w:lang w:val="tt-RU"/>
        </w:rPr>
        <w:t>Һ</w:t>
      </w:r>
      <w:r w:rsidRPr="00D351AB">
        <w:rPr>
          <w:b/>
          <w:szCs w:val="24"/>
          <w:lang w:val="tt-RU"/>
        </w:rPr>
        <w:t>ә</w:t>
      </w:r>
      <w:r>
        <w:rPr>
          <w:b/>
          <w:noProof/>
          <w:szCs w:val="24"/>
          <w:lang w:val="tt-RU"/>
        </w:rPr>
        <w:t>м кунекм</w:t>
      </w:r>
      <w:r w:rsidRPr="00D351AB">
        <w:rPr>
          <w:b/>
          <w:szCs w:val="24"/>
          <w:lang w:val="tt-RU"/>
        </w:rPr>
        <w:t>ә</w:t>
      </w:r>
      <w:r>
        <w:rPr>
          <w:b/>
          <w:noProof/>
          <w:szCs w:val="24"/>
          <w:lang w:val="tt-RU"/>
        </w:rPr>
        <w:t>л</w:t>
      </w:r>
      <w:r w:rsidRPr="00D351AB">
        <w:rPr>
          <w:b/>
          <w:szCs w:val="24"/>
          <w:lang w:val="tt-RU"/>
        </w:rPr>
        <w:t>ә</w:t>
      </w:r>
      <w:r>
        <w:rPr>
          <w:b/>
          <w:noProof/>
          <w:szCs w:val="24"/>
          <w:lang w:val="tt-RU"/>
        </w:rPr>
        <w:t>рен</w:t>
      </w:r>
      <w:r w:rsidRPr="00D351AB">
        <w:rPr>
          <w:b/>
          <w:szCs w:val="24"/>
          <w:lang w:val="tt-RU"/>
        </w:rPr>
        <w:t>ә</w:t>
      </w:r>
      <w:r>
        <w:rPr>
          <w:b/>
          <w:noProof/>
          <w:szCs w:val="24"/>
          <w:lang w:val="tt-RU"/>
        </w:rPr>
        <w:t xml:space="preserve"> тал</w:t>
      </w:r>
      <w:r w:rsidRPr="00D351AB">
        <w:rPr>
          <w:b/>
          <w:szCs w:val="24"/>
          <w:lang w:val="tt-RU"/>
        </w:rPr>
        <w:t>ә</w:t>
      </w:r>
      <w:r>
        <w:rPr>
          <w:b/>
          <w:noProof/>
          <w:szCs w:val="24"/>
          <w:lang w:val="tt-RU"/>
        </w:rPr>
        <w:t>пл</w:t>
      </w:r>
      <w:r w:rsidRPr="00D351AB">
        <w:rPr>
          <w:b/>
          <w:szCs w:val="24"/>
          <w:lang w:val="tt-RU"/>
        </w:rPr>
        <w:t>ә</w:t>
      </w:r>
      <w:r>
        <w:rPr>
          <w:b/>
          <w:noProof/>
          <w:szCs w:val="24"/>
          <w:lang w:val="tt-RU"/>
        </w:rPr>
        <w:t>р</w:t>
      </w:r>
      <w:r w:rsidRPr="008A6334">
        <w:rPr>
          <w:b/>
          <w:noProof/>
          <w:szCs w:val="24"/>
          <w:lang w:val="tt-RU"/>
        </w:rPr>
        <w:t xml:space="preserve">: </w:t>
      </w:r>
    </w:p>
    <w:p w:rsidR="00645F0D" w:rsidRPr="008A6334" w:rsidRDefault="00645F0D" w:rsidP="00645F0D">
      <w:pPr>
        <w:pStyle w:val="26"/>
        <w:spacing w:line="276" w:lineRule="auto"/>
        <w:rPr>
          <w:szCs w:val="24"/>
          <w:lang w:val="tt-RU"/>
        </w:rPr>
      </w:pPr>
      <w:r w:rsidRPr="008A6334">
        <w:rPr>
          <w:b/>
          <w:szCs w:val="24"/>
          <w:lang w:val="tt-RU"/>
        </w:rPr>
        <w:t xml:space="preserve"> </w:t>
      </w:r>
      <w:r w:rsidRPr="008A6334">
        <w:rPr>
          <w:szCs w:val="24"/>
          <w:u w:val="single"/>
          <w:lang w:val="tt-RU"/>
        </w:rPr>
        <w:t>Фонетика һәм орфоэпиядән</w:t>
      </w:r>
      <w:r w:rsidRPr="008A6334">
        <w:rPr>
          <w:szCs w:val="24"/>
          <w:lang w:val="tt-RU"/>
        </w:rPr>
        <w:t>.</w:t>
      </w:r>
    </w:p>
    <w:p w:rsidR="00645F0D" w:rsidRPr="008A6334" w:rsidRDefault="00645F0D" w:rsidP="00645F0D">
      <w:pPr>
        <w:pStyle w:val="26"/>
        <w:spacing w:line="276" w:lineRule="auto"/>
        <w:jc w:val="both"/>
        <w:rPr>
          <w:szCs w:val="24"/>
          <w:lang w:val="tt-RU"/>
        </w:rPr>
      </w:pPr>
      <w:r w:rsidRPr="008A6334">
        <w:rPr>
          <w:szCs w:val="24"/>
          <w:lang w:val="tt-RU"/>
        </w:rPr>
        <w:t>Әдәби телдә дөрес сөйләү кагыйдәләрен үзләштерү; беренче иҗек</w:t>
      </w:r>
      <w:r w:rsidRPr="008A6334">
        <w:rPr>
          <w:szCs w:val="24"/>
          <w:lang w:val="tt-RU"/>
        </w:rPr>
        <w:softHyphen/>
        <w:t>ләрдә |а| авазын, шулай ук татар теленең үзенчәлекле авазларын (|къ|, |гъ|, |w|</w:t>
      </w:r>
      <w:r w:rsidRPr="008A6334">
        <w:rPr>
          <w:noProof/>
          <w:szCs w:val="24"/>
          <w:lang w:val="tt-RU"/>
        </w:rPr>
        <w:t>,</w:t>
      </w:r>
      <w:r w:rsidRPr="008A6334">
        <w:rPr>
          <w:szCs w:val="24"/>
          <w:lang w:val="tt-RU"/>
        </w:rPr>
        <w:t xml:space="preserve"> |җ|, |һ|, |ң|) дөрес әйтү; басымсыз иҗекләрдә һәм ике сүз арасында сузыклар кыскару очракларын, ике сузык арасында |къ|, |гъ| һәм |п| </w:t>
      </w:r>
      <w:r w:rsidRPr="008A6334">
        <w:rPr>
          <w:noProof/>
          <w:szCs w:val="24"/>
          <w:lang w:val="tt-RU"/>
        </w:rPr>
        <w:t>–</w:t>
      </w:r>
      <w:r w:rsidRPr="008A6334">
        <w:rPr>
          <w:szCs w:val="24"/>
          <w:lang w:val="tt-RU"/>
        </w:rPr>
        <w:t xml:space="preserve"> тартыкларының яңгыраулашуын норма буларак гамәли үзләштерү. Сингармонизм законын дөрес файдалану. Төрле телләрдән кергән алынма сүзләрне дөрес </w:t>
      </w:r>
      <w:r w:rsidRPr="008A6334">
        <w:rPr>
          <w:szCs w:val="24"/>
          <w:lang w:val="tt-RU"/>
        </w:rPr>
        <w:lastRenderedPageBreak/>
        <w:t>итеп әйтү. Дөрес интонация белән сөй</w:t>
      </w:r>
      <w:r w:rsidRPr="008A6334">
        <w:rPr>
          <w:szCs w:val="24"/>
          <w:lang w:val="tt-RU"/>
        </w:rPr>
        <w:softHyphen/>
        <w:t>ләү; сүз басымын, логик басымны һәм фраза басымын дөрес кую. Кыскасы шул: укучылардан әдәби тел нормалары нигезендә дөрес сөйләү таләп ителә.</w:t>
      </w:r>
    </w:p>
    <w:p w:rsidR="00645F0D" w:rsidRPr="008A6334" w:rsidRDefault="00645F0D" w:rsidP="00645F0D">
      <w:pPr>
        <w:pStyle w:val="26"/>
        <w:spacing w:line="276" w:lineRule="auto"/>
        <w:jc w:val="both"/>
        <w:rPr>
          <w:szCs w:val="24"/>
        </w:rPr>
      </w:pPr>
      <w:r w:rsidRPr="008A6334">
        <w:rPr>
          <w:szCs w:val="24"/>
          <w:u w:val="single"/>
        </w:rPr>
        <w:t>Графика һәм орфографиядән</w:t>
      </w:r>
      <w:r w:rsidRPr="008A6334">
        <w:rPr>
          <w:szCs w:val="24"/>
        </w:rPr>
        <w:t>.</w:t>
      </w:r>
    </w:p>
    <w:p w:rsidR="00645F0D" w:rsidRPr="008A6334" w:rsidRDefault="00645F0D" w:rsidP="00645F0D">
      <w:pPr>
        <w:pStyle w:val="26"/>
        <w:spacing w:line="276" w:lineRule="auto"/>
        <w:jc w:val="both"/>
        <w:rPr>
          <w:szCs w:val="24"/>
        </w:rPr>
      </w:pPr>
      <w:r w:rsidRPr="008A6334">
        <w:rPr>
          <w:szCs w:val="24"/>
        </w:rPr>
        <w:t>Алфавитны истә калдыру. Хәреф белән авазны бер-берсеннән аера белү; хәрефләрнең исемен белү һәм аларны дөрес язу, сүздәге орфограммаларны аеру.</w:t>
      </w:r>
    </w:p>
    <w:p w:rsidR="00645F0D" w:rsidRPr="008A6334" w:rsidRDefault="00645F0D" w:rsidP="00645F0D">
      <w:pPr>
        <w:pStyle w:val="26"/>
        <w:spacing w:line="276" w:lineRule="auto"/>
        <w:jc w:val="both"/>
        <w:rPr>
          <w:szCs w:val="24"/>
        </w:rPr>
      </w:pPr>
      <w:r w:rsidRPr="008A6334">
        <w:rPr>
          <w:szCs w:val="24"/>
        </w:rPr>
        <w:t>Орфографик принцип үзенчәлекләрен белү; шуларга нигезләнеп, сүзләрне дөрес язу, бигрәк тә кушма, ясалма, парлы, тезмә һәм кыскартылма сүзләрнең дөрес язылышын аңлата алу; төрле сүзлекләрдән</w:t>
      </w:r>
      <w:r w:rsidRPr="008A6334">
        <w:rPr>
          <w:noProof/>
          <w:szCs w:val="24"/>
        </w:rPr>
        <w:t xml:space="preserve"> –</w:t>
      </w:r>
      <w:r w:rsidRPr="008A6334">
        <w:rPr>
          <w:szCs w:val="24"/>
        </w:rPr>
        <w:t xml:space="preserve"> беренче чиратта  орфографик сүзлектән кирәгенчә файдалана белү; үз хата</w:t>
      </w:r>
      <w:r w:rsidRPr="008A6334">
        <w:rPr>
          <w:szCs w:val="24"/>
        </w:rPr>
        <w:softHyphen/>
        <w:t>ларын төзәтү күнекмәләренә ия булу.</w:t>
      </w:r>
    </w:p>
    <w:p w:rsidR="00645F0D" w:rsidRPr="008A6334" w:rsidRDefault="00645F0D" w:rsidP="00645F0D">
      <w:pPr>
        <w:pStyle w:val="26"/>
        <w:spacing w:line="276" w:lineRule="auto"/>
        <w:jc w:val="both"/>
        <w:rPr>
          <w:szCs w:val="24"/>
        </w:rPr>
      </w:pPr>
      <w:r w:rsidRPr="008A6334">
        <w:rPr>
          <w:szCs w:val="24"/>
          <w:u w:val="single"/>
        </w:rPr>
        <w:t>Лексика һәм фразеологиядән</w:t>
      </w:r>
      <w:r w:rsidRPr="008A6334">
        <w:rPr>
          <w:szCs w:val="24"/>
        </w:rPr>
        <w:t>.</w:t>
      </w:r>
    </w:p>
    <w:p w:rsidR="00645F0D" w:rsidRPr="008A6334" w:rsidRDefault="00645F0D" w:rsidP="00645F0D">
      <w:pPr>
        <w:pStyle w:val="26"/>
        <w:spacing w:line="276" w:lineRule="auto"/>
        <w:jc w:val="both"/>
        <w:rPr>
          <w:szCs w:val="24"/>
        </w:rPr>
      </w:pPr>
      <w:r w:rsidRPr="008A6334">
        <w:rPr>
          <w:szCs w:val="24"/>
        </w:rPr>
        <w:t>Сүзлек составында татар теленең</w:t>
      </w:r>
      <w:r w:rsidRPr="008A6334">
        <w:rPr>
          <w:b/>
          <w:szCs w:val="24"/>
        </w:rPr>
        <w:t xml:space="preserve"> үз</w:t>
      </w:r>
      <w:r w:rsidRPr="008A6334">
        <w:rPr>
          <w:szCs w:val="24"/>
        </w:rPr>
        <w:t xml:space="preserve"> сүзләрен, башка телләрдән кергән алынма сүзләрне; төрле тармакка караган сүзләрне аера белү, алардан урынлы файдалану. Синоним, антоним һәм омонимнарның үзенчәлекләрен белү.</w:t>
      </w:r>
    </w:p>
    <w:p w:rsidR="00645F0D" w:rsidRPr="008A6334" w:rsidRDefault="00645F0D" w:rsidP="00645F0D">
      <w:pPr>
        <w:pStyle w:val="26"/>
        <w:spacing w:line="276" w:lineRule="auto"/>
        <w:jc w:val="both"/>
        <w:rPr>
          <w:szCs w:val="24"/>
        </w:rPr>
      </w:pPr>
      <w:r w:rsidRPr="008A6334">
        <w:rPr>
          <w:szCs w:val="24"/>
        </w:rPr>
        <w:t>Аңлатмалы сүзлек. Фразеология һәм синонимнар, шулай ук башка төр сүзлекләрдән нәтиҗәле файдалану.</w:t>
      </w:r>
    </w:p>
    <w:p w:rsidR="00645F0D" w:rsidRPr="008A6334" w:rsidRDefault="00645F0D" w:rsidP="00645F0D">
      <w:pPr>
        <w:pStyle w:val="26"/>
        <w:spacing w:line="276" w:lineRule="auto"/>
        <w:jc w:val="both"/>
        <w:rPr>
          <w:szCs w:val="24"/>
        </w:rPr>
      </w:pPr>
      <w:r w:rsidRPr="008A6334">
        <w:rPr>
          <w:szCs w:val="24"/>
        </w:rPr>
        <w:t>Укучының үз сөйләмен һәм чит кеше сөйләгәннәрне сүз һәм фразео</w:t>
      </w:r>
      <w:r w:rsidRPr="008A6334">
        <w:rPr>
          <w:szCs w:val="24"/>
        </w:rPr>
        <w:softHyphen/>
        <w:t>логик берәмлекләрне төгәл, стилистик яктан урынлы кулланылуы ягыннан бәяли алуы.</w:t>
      </w:r>
    </w:p>
    <w:p w:rsidR="00645F0D" w:rsidRPr="008A6334" w:rsidRDefault="00645F0D" w:rsidP="00645F0D">
      <w:pPr>
        <w:pStyle w:val="26"/>
        <w:spacing w:line="276" w:lineRule="auto"/>
        <w:jc w:val="both"/>
        <w:rPr>
          <w:szCs w:val="24"/>
        </w:rPr>
      </w:pPr>
      <w:r w:rsidRPr="008A6334">
        <w:rPr>
          <w:szCs w:val="24"/>
          <w:u w:val="single"/>
        </w:rPr>
        <w:t>Сүз төзелеше һәм ясалышы буенча</w:t>
      </w:r>
      <w:r w:rsidRPr="008A6334">
        <w:rPr>
          <w:szCs w:val="24"/>
        </w:rPr>
        <w:t>.</w:t>
      </w:r>
    </w:p>
    <w:p w:rsidR="00645F0D" w:rsidRPr="008A6334" w:rsidRDefault="00645F0D" w:rsidP="00645F0D">
      <w:pPr>
        <w:pStyle w:val="26"/>
        <w:spacing w:line="276" w:lineRule="auto"/>
        <w:jc w:val="both"/>
        <w:rPr>
          <w:szCs w:val="24"/>
        </w:rPr>
      </w:pPr>
      <w:r w:rsidRPr="008A6334">
        <w:rPr>
          <w:szCs w:val="24"/>
        </w:rPr>
        <w:t>Сүзнең мәгънәле кисәкләре. Мәгънәле кисәкләре</w:t>
      </w:r>
      <w:r w:rsidRPr="008A6334">
        <w:rPr>
          <w:noProof/>
          <w:szCs w:val="24"/>
        </w:rPr>
        <w:t>нең</w:t>
      </w:r>
      <w:r w:rsidRPr="008A6334">
        <w:rPr>
          <w:szCs w:val="24"/>
        </w:rPr>
        <w:t xml:space="preserve"> төп билгеләрен, та</w:t>
      </w:r>
      <w:r w:rsidRPr="008A6334">
        <w:rPr>
          <w:szCs w:val="24"/>
        </w:rPr>
        <w:softHyphen/>
        <w:t>мыр һәм нигез сүзләрне, шулай ук кушымчаларны һәм аларның функцияләре буенча төрләрен аера белү; сүзләрне мәгънәле кисәкләргә тарката белү  күнекмәләренә ия булу.</w:t>
      </w:r>
    </w:p>
    <w:p w:rsidR="00645F0D" w:rsidRPr="008A6334" w:rsidRDefault="00645F0D" w:rsidP="00645F0D">
      <w:pPr>
        <w:pStyle w:val="26"/>
        <w:spacing w:line="276" w:lineRule="auto"/>
        <w:jc w:val="both"/>
        <w:rPr>
          <w:szCs w:val="24"/>
        </w:rPr>
      </w:pPr>
      <w:r w:rsidRPr="008A6334">
        <w:rPr>
          <w:szCs w:val="24"/>
        </w:rPr>
        <w:t>Сүз ясалышы төрләрен белү;  сүз ясалышы белән форма ясалышы арасында аерманы аңлату.</w:t>
      </w:r>
    </w:p>
    <w:p w:rsidR="00645F0D" w:rsidRPr="008A6334" w:rsidRDefault="00645F0D" w:rsidP="00645F0D">
      <w:pPr>
        <w:pStyle w:val="26"/>
        <w:spacing w:line="276" w:lineRule="auto"/>
        <w:jc w:val="both"/>
        <w:rPr>
          <w:szCs w:val="24"/>
        </w:rPr>
      </w:pPr>
      <w:r w:rsidRPr="008A6334">
        <w:rPr>
          <w:szCs w:val="24"/>
          <w:u w:val="single"/>
        </w:rPr>
        <w:t>Морфологиядән</w:t>
      </w:r>
      <w:r w:rsidRPr="008A6334">
        <w:rPr>
          <w:noProof/>
          <w:szCs w:val="24"/>
        </w:rPr>
        <w:t>.</w:t>
      </w:r>
    </w:p>
    <w:p w:rsidR="00645F0D" w:rsidRPr="008A6334" w:rsidRDefault="00645F0D" w:rsidP="00645F0D">
      <w:pPr>
        <w:pStyle w:val="26"/>
        <w:spacing w:line="276" w:lineRule="auto"/>
        <w:jc w:val="both"/>
        <w:rPr>
          <w:szCs w:val="24"/>
        </w:rPr>
      </w:pPr>
      <w:r w:rsidRPr="008A6334">
        <w:rPr>
          <w:szCs w:val="24"/>
        </w:rPr>
        <w:t>Сүзләрне төркемләү принципларын аңлата алу; һәр сүз төркеменең төп билгеләрен, төрләнешен, төркемчәләрен (сыйфатта</w:t>
      </w:r>
      <w:r w:rsidRPr="008A6334">
        <w:rPr>
          <w:noProof/>
          <w:szCs w:val="24"/>
        </w:rPr>
        <w:t xml:space="preserve"> –</w:t>
      </w:r>
      <w:r w:rsidRPr="008A6334">
        <w:rPr>
          <w:szCs w:val="24"/>
        </w:rPr>
        <w:t xml:space="preserve"> дәрәҗәләре, ясалышы һәм дөрес язылышын, җөмләдәге хезмәтен белү. Фигыльнең аеру</w:t>
      </w:r>
      <w:r w:rsidRPr="008A6334">
        <w:rPr>
          <w:szCs w:val="24"/>
        </w:rPr>
        <w:softHyphen/>
        <w:t>ча катлаулы сүз төркеме булуын аңлау, затланышлы һәм затланышсыз фигыльләргә хас үзенчәлекләрне аңлата алу. Морфологик яктан сүзләр</w:t>
      </w:r>
      <w:r w:rsidRPr="008A6334">
        <w:rPr>
          <w:szCs w:val="24"/>
        </w:rPr>
        <w:softHyphen/>
        <w:t>не иркен тикшерә алу күнекмәләренә ия булу. Сөйләмдә сүз төркемнәрен дөрес куллану.</w:t>
      </w:r>
    </w:p>
    <w:p w:rsidR="00645F0D" w:rsidRPr="008A6334" w:rsidRDefault="00645F0D" w:rsidP="00645F0D">
      <w:pPr>
        <w:pStyle w:val="26"/>
        <w:spacing w:line="276" w:lineRule="auto"/>
        <w:jc w:val="both"/>
        <w:rPr>
          <w:noProof/>
          <w:szCs w:val="24"/>
        </w:rPr>
      </w:pPr>
      <w:r w:rsidRPr="008A6334">
        <w:rPr>
          <w:szCs w:val="24"/>
          <w:u w:val="single"/>
        </w:rPr>
        <w:t>Синтаксистан</w:t>
      </w:r>
      <w:r w:rsidRPr="008A6334">
        <w:rPr>
          <w:noProof/>
          <w:szCs w:val="24"/>
        </w:rPr>
        <w:t xml:space="preserve">. </w:t>
      </w:r>
    </w:p>
    <w:p w:rsidR="00645F0D" w:rsidRPr="008A6334" w:rsidRDefault="00645F0D" w:rsidP="00645F0D">
      <w:pPr>
        <w:pStyle w:val="26"/>
        <w:spacing w:line="276" w:lineRule="auto"/>
        <w:jc w:val="both"/>
        <w:rPr>
          <w:szCs w:val="24"/>
        </w:rPr>
      </w:pPr>
      <w:r w:rsidRPr="008A6334">
        <w:rPr>
          <w:szCs w:val="24"/>
        </w:rPr>
        <w:t>Синтаксисның нәрсәгә өйрәтүен, сөйләм берәмлекләрен белү; сөйләмдә сүзләр бәйләнешен һәм аларны формалаштыру чараларын үзләштерү.</w:t>
      </w:r>
    </w:p>
    <w:p w:rsidR="00645F0D" w:rsidRPr="008A6334" w:rsidRDefault="00645F0D" w:rsidP="00645F0D">
      <w:pPr>
        <w:pStyle w:val="26"/>
        <w:spacing w:line="276" w:lineRule="auto"/>
        <w:jc w:val="both"/>
        <w:rPr>
          <w:szCs w:val="24"/>
        </w:rPr>
      </w:pPr>
      <w:r w:rsidRPr="008A6334">
        <w:rPr>
          <w:szCs w:val="24"/>
        </w:rPr>
        <w:t>Сүзтезмә һәм җөмлә билгеләрен белү һәм аларны мисаллар белән</w:t>
      </w:r>
      <w:r w:rsidRPr="008A6334">
        <w:rPr>
          <w:noProof/>
          <w:szCs w:val="24"/>
        </w:rPr>
        <w:t xml:space="preserve"> </w:t>
      </w:r>
      <w:r w:rsidRPr="008A6334">
        <w:rPr>
          <w:szCs w:val="24"/>
        </w:rPr>
        <w:t>дәлилли алу.</w:t>
      </w:r>
      <w:r w:rsidRPr="008A6334">
        <w:rPr>
          <w:noProof/>
          <w:szCs w:val="24"/>
        </w:rPr>
        <w:t xml:space="preserve">               </w:t>
      </w:r>
    </w:p>
    <w:p w:rsidR="00645F0D" w:rsidRPr="008A6334" w:rsidRDefault="00645F0D" w:rsidP="00645F0D">
      <w:pPr>
        <w:pStyle w:val="26"/>
        <w:spacing w:line="276" w:lineRule="auto"/>
        <w:jc w:val="both"/>
        <w:rPr>
          <w:szCs w:val="24"/>
        </w:rPr>
      </w:pPr>
      <w:r w:rsidRPr="008A6334">
        <w:rPr>
          <w:szCs w:val="24"/>
        </w:rPr>
        <w:t>Гади һәм кушма җөмләләрне бер-берсеннән аера белү; әйтелү мак</w:t>
      </w:r>
      <w:r w:rsidRPr="008A6334">
        <w:rPr>
          <w:szCs w:val="24"/>
        </w:rPr>
        <w:softHyphen/>
        <w:t>сатыннан чыгып, җөмлә төрләрен (хикәя, сорау, боеру җөмләләрне), шу</w:t>
      </w:r>
      <w:r w:rsidRPr="008A6334">
        <w:rPr>
          <w:szCs w:val="24"/>
        </w:rPr>
        <w:softHyphen/>
        <w:t>лай ук тойгылы җөмләне белү аларны дәрес интонация белән укый (әйтә) алу.</w:t>
      </w:r>
    </w:p>
    <w:p w:rsidR="00645F0D" w:rsidRPr="008A6334" w:rsidRDefault="00645F0D" w:rsidP="00645F0D">
      <w:pPr>
        <w:pStyle w:val="26"/>
        <w:spacing w:line="276" w:lineRule="auto"/>
        <w:jc w:val="both"/>
        <w:rPr>
          <w:szCs w:val="24"/>
        </w:rPr>
      </w:pPr>
      <w:r w:rsidRPr="008A6334">
        <w:rPr>
          <w:szCs w:val="24"/>
        </w:rPr>
        <w:t>Җөмләнең баш һәм иярчен кисәкләрен, аерымланган иярчен кисәкләр</w:t>
      </w:r>
      <w:r w:rsidRPr="008A6334">
        <w:rPr>
          <w:szCs w:val="24"/>
        </w:rPr>
        <w:softHyphen/>
        <w:t>не, тиңдәш кисәкләрне, эндәш һәм кереш сүзләрне тану, аларга хас үзенчәлекләрне мисаллар өстендә аңлата алу.</w:t>
      </w:r>
    </w:p>
    <w:p w:rsidR="00645F0D" w:rsidRPr="008A6334" w:rsidRDefault="00645F0D" w:rsidP="00645F0D">
      <w:pPr>
        <w:pStyle w:val="26"/>
        <w:spacing w:line="276" w:lineRule="auto"/>
        <w:jc w:val="both"/>
        <w:rPr>
          <w:szCs w:val="24"/>
        </w:rPr>
      </w:pPr>
      <w:r w:rsidRPr="008A6334">
        <w:rPr>
          <w:szCs w:val="24"/>
        </w:rPr>
        <w:t>Тезмә кушма җөмлә һәм шулай ук иярченле кушма җөмләләрнең төзе</w:t>
      </w:r>
      <w:r w:rsidRPr="008A6334">
        <w:rPr>
          <w:szCs w:val="24"/>
        </w:rPr>
        <w:softHyphen/>
        <w:t>леше һәм мәгънәсе ягыннан төрләрен, аларга хас бәйләүче чараларны аңлату; кушма җөмләләрнең өлешләре арасында тыныш билгеләрен дөрес кую, аларны дөрес интонация белән уку (әйтү) күнекмәләренә</w:t>
      </w:r>
      <w:r w:rsidRPr="008A6334">
        <w:rPr>
          <w:b/>
          <w:szCs w:val="24"/>
        </w:rPr>
        <w:t xml:space="preserve"> ия</w:t>
      </w:r>
      <w:r w:rsidRPr="008A6334">
        <w:rPr>
          <w:szCs w:val="24"/>
        </w:rPr>
        <w:t xml:space="preserve"> булу.</w:t>
      </w:r>
    </w:p>
    <w:p w:rsidR="00645F0D" w:rsidRPr="008A6334" w:rsidRDefault="00645F0D" w:rsidP="00645F0D">
      <w:pPr>
        <w:pStyle w:val="26"/>
        <w:spacing w:line="276" w:lineRule="auto"/>
        <w:jc w:val="both"/>
        <w:rPr>
          <w:szCs w:val="24"/>
        </w:rPr>
      </w:pPr>
      <w:r w:rsidRPr="008A6334">
        <w:rPr>
          <w:szCs w:val="24"/>
        </w:rPr>
        <w:lastRenderedPageBreak/>
        <w:t>Катлаулы төзелмәләрне һәм теземне гамәли рәвештә үзләштерү, һәм дөрес интонация белән укый белү.</w:t>
      </w:r>
    </w:p>
    <w:p w:rsidR="00645F0D" w:rsidRPr="008A6334" w:rsidRDefault="00645F0D" w:rsidP="00645F0D">
      <w:pPr>
        <w:pStyle w:val="26"/>
        <w:spacing w:line="276" w:lineRule="auto"/>
        <w:jc w:val="both"/>
        <w:rPr>
          <w:szCs w:val="24"/>
        </w:rPr>
      </w:pPr>
      <w:r w:rsidRPr="008A6334">
        <w:rPr>
          <w:szCs w:val="24"/>
        </w:rPr>
        <w:t>Туры һәм кыек сөйләмне, аларга хас интонация һәм тыныш билгелә</w:t>
      </w:r>
      <w:r w:rsidRPr="008A6334">
        <w:rPr>
          <w:szCs w:val="24"/>
        </w:rPr>
        <w:softHyphen/>
        <w:t>рен үзләштерү.</w:t>
      </w:r>
    </w:p>
    <w:p w:rsidR="00645F0D" w:rsidRPr="008A6334" w:rsidRDefault="00645F0D" w:rsidP="00645F0D">
      <w:pPr>
        <w:pStyle w:val="26"/>
        <w:spacing w:line="276" w:lineRule="auto"/>
        <w:jc w:val="both"/>
        <w:rPr>
          <w:szCs w:val="24"/>
        </w:rPr>
      </w:pPr>
      <w:r w:rsidRPr="008A6334">
        <w:rPr>
          <w:szCs w:val="24"/>
        </w:rPr>
        <w:t>Текстны җөмләләре ягыннан тикшерә алу, аерым җөмләләргә тулы синтаксик анализ ясый белү: җөмләнең төре (гади яки кушма; хикәя, сорау һәм боеру җөмлә яки тойгылы җанла; җыйнак яки җәенке, ике яки бер составлы, тулы яки ким җөмләләр; җөмлә кисәкләре</w:t>
      </w:r>
      <w:r w:rsidRPr="008A6334">
        <w:rPr>
          <w:noProof/>
          <w:szCs w:val="24"/>
        </w:rPr>
        <w:t xml:space="preserve"> –</w:t>
      </w:r>
      <w:r w:rsidRPr="008A6334">
        <w:rPr>
          <w:szCs w:val="24"/>
        </w:rPr>
        <w:t xml:space="preserve"> ия, хәбәр, аергыч, тәмамлык, хәл, аныклагыч; башка синтаксик күренешләр</w:t>
      </w:r>
      <w:r w:rsidRPr="008A6334">
        <w:rPr>
          <w:noProof/>
          <w:szCs w:val="24"/>
        </w:rPr>
        <w:t xml:space="preserve"> –</w:t>
      </w:r>
      <w:r w:rsidRPr="008A6334">
        <w:rPr>
          <w:szCs w:val="24"/>
        </w:rPr>
        <w:t xml:space="preserve"> эн</w:t>
      </w:r>
      <w:r w:rsidRPr="008A6334">
        <w:rPr>
          <w:szCs w:val="24"/>
        </w:rPr>
        <w:softHyphen/>
        <w:t>дәш һәм кереш сүзләр, җөмләнең тиңдәш кисәкләре...</w:t>
      </w:r>
    </w:p>
    <w:p w:rsidR="00645F0D" w:rsidRPr="008A6334" w:rsidRDefault="00645F0D" w:rsidP="00645F0D">
      <w:pPr>
        <w:pStyle w:val="26"/>
        <w:spacing w:line="276" w:lineRule="auto"/>
        <w:jc w:val="both"/>
        <w:rPr>
          <w:szCs w:val="24"/>
        </w:rPr>
      </w:pPr>
      <w:r w:rsidRPr="008A6334">
        <w:rPr>
          <w:szCs w:val="24"/>
          <w:u w:val="single"/>
        </w:rPr>
        <w:t>Пунктуациядән</w:t>
      </w:r>
      <w:r w:rsidRPr="008A6334">
        <w:rPr>
          <w:szCs w:val="24"/>
        </w:rPr>
        <w:t>.</w:t>
      </w:r>
    </w:p>
    <w:p w:rsidR="00645F0D" w:rsidRPr="008A6334" w:rsidRDefault="00645F0D" w:rsidP="00645F0D">
      <w:pPr>
        <w:pStyle w:val="26"/>
        <w:spacing w:line="276" w:lineRule="auto"/>
        <w:jc w:val="both"/>
        <w:rPr>
          <w:szCs w:val="24"/>
        </w:rPr>
      </w:pPr>
      <w:r w:rsidRPr="008A6334">
        <w:rPr>
          <w:szCs w:val="24"/>
        </w:rPr>
        <w:t>Тыныш билгеләренең мәгънә ачыклыгы өчен бик кирәкле чара булуын төшенү һәм шуны мисаллар өстендә аңлата алу.</w:t>
      </w:r>
    </w:p>
    <w:p w:rsidR="00645F0D" w:rsidRPr="008A6334" w:rsidRDefault="00645F0D" w:rsidP="00645F0D">
      <w:pPr>
        <w:pStyle w:val="26"/>
        <w:spacing w:line="276" w:lineRule="auto"/>
        <w:jc w:val="both"/>
        <w:rPr>
          <w:szCs w:val="24"/>
        </w:rPr>
      </w:pPr>
      <w:r w:rsidRPr="008A6334">
        <w:rPr>
          <w:szCs w:val="24"/>
        </w:rPr>
        <w:t>Җөмлә ахырында; кушма җөмлә, катлаулы төзелмә элешләре арасында тыныш билгеләрен дөрес кую һәм шуларга аңлатма бирә алу.</w:t>
      </w:r>
    </w:p>
    <w:p w:rsidR="00645F0D" w:rsidRPr="008A6334" w:rsidRDefault="00645F0D" w:rsidP="00645F0D">
      <w:pPr>
        <w:pStyle w:val="26"/>
        <w:spacing w:line="276" w:lineRule="auto"/>
        <w:jc w:val="both"/>
        <w:rPr>
          <w:szCs w:val="24"/>
        </w:rPr>
      </w:pPr>
      <w:r w:rsidRPr="008A6334">
        <w:rPr>
          <w:szCs w:val="24"/>
        </w:rPr>
        <w:t>Җөмлә кисәкләре арасында (ия белән хәбәр арасында сузык), җөмлә</w:t>
      </w:r>
      <w:r w:rsidRPr="008A6334">
        <w:rPr>
          <w:szCs w:val="24"/>
        </w:rPr>
        <w:softHyphen/>
        <w:t>нең аерымланган кисәкләре (аныклагыч һәм хәлләр), модаль кисәкләр (эндәш сүзләр, кереш сүз һәм кереш җөмләләр), тиңдәш кисәкләр; ымлык һәм аваз ияртемнәре, шулай ук</w:t>
      </w:r>
      <w:r w:rsidRPr="008A6334">
        <w:rPr>
          <w:b/>
          <w:szCs w:val="24"/>
        </w:rPr>
        <w:t xml:space="preserve"> </w:t>
      </w:r>
      <w:r w:rsidRPr="008A6334">
        <w:rPr>
          <w:szCs w:val="24"/>
        </w:rPr>
        <w:t>әйе һәм юк сүзләре янында тиешле тыныш билгеләрен дөрес кую.</w:t>
      </w:r>
    </w:p>
    <w:p w:rsidR="00645F0D" w:rsidRPr="008A6334" w:rsidRDefault="00645F0D" w:rsidP="00645F0D">
      <w:pPr>
        <w:pStyle w:val="26"/>
        <w:spacing w:line="276" w:lineRule="auto"/>
        <w:jc w:val="both"/>
        <w:rPr>
          <w:szCs w:val="24"/>
        </w:rPr>
      </w:pPr>
      <w:r w:rsidRPr="008A6334">
        <w:rPr>
          <w:szCs w:val="24"/>
        </w:rPr>
        <w:t>Куштырнакларның куелу очракларын (диалог формасында язылмаган туры сөйләмне аеру; китап, газета, журнал һәм төрле оешма исем</w:t>
      </w:r>
      <w:r w:rsidRPr="008A6334">
        <w:rPr>
          <w:szCs w:val="24"/>
        </w:rPr>
        <w:softHyphen/>
        <w:t>нәрен белдерү, ия гадәти мәгънәсеннән башкачарак мәгънә белдергән сүз</w:t>
      </w:r>
      <w:r w:rsidRPr="008A6334">
        <w:rPr>
          <w:szCs w:val="24"/>
        </w:rPr>
        <w:softHyphen/>
        <w:t>ләрне сиземләтү өчен) гамәли рәвештә белү;  шулай ук күп ноктаның роле (текст яки абзац башында</w:t>
      </w:r>
      <w:r w:rsidRPr="008A6334">
        <w:rPr>
          <w:noProof/>
          <w:szCs w:val="24"/>
        </w:rPr>
        <w:t xml:space="preserve"> –</w:t>
      </w:r>
      <w:r w:rsidRPr="008A6334">
        <w:rPr>
          <w:szCs w:val="24"/>
        </w:rPr>
        <w:t xml:space="preserve"> дәвамы булуын, текст эчендә</w:t>
      </w:r>
      <w:r w:rsidRPr="008A6334">
        <w:rPr>
          <w:noProof/>
          <w:szCs w:val="24"/>
        </w:rPr>
        <w:t xml:space="preserve"> –</w:t>
      </w:r>
      <w:r w:rsidRPr="008A6334">
        <w:rPr>
          <w:szCs w:val="24"/>
        </w:rPr>
        <w:t xml:space="preserve"> төшереп кал</w:t>
      </w:r>
      <w:r w:rsidRPr="008A6334">
        <w:rPr>
          <w:szCs w:val="24"/>
        </w:rPr>
        <w:softHyphen/>
        <w:t>дырылган сүз яки җөмлә булуын, текст азагында сөйләмнең әйтелеп бетмәвен күрсәтү өчен) аңлау.</w:t>
      </w:r>
    </w:p>
    <w:p w:rsidR="00645F0D" w:rsidRDefault="00645F0D" w:rsidP="00645F0D">
      <w:pPr>
        <w:pStyle w:val="26"/>
        <w:spacing w:line="276" w:lineRule="auto"/>
        <w:jc w:val="both"/>
        <w:rPr>
          <w:noProof/>
          <w:szCs w:val="24"/>
          <w:lang w:val="tt-RU"/>
        </w:rPr>
      </w:pPr>
      <w:r w:rsidRPr="008A6334">
        <w:rPr>
          <w:szCs w:val="24"/>
        </w:rPr>
        <w:t>Шартлы рәвештә тыныш билгесе буларак карала торган кызыл юлның ролен аңлата алу.</w:t>
      </w:r>
      <w:r w:rsidRPr="008A6334">
        <w:rPr>
          <w:noProof/>
          <w:szCs w:val="24"/>
        </w:rPr>
        <w:t xml:space="preserve"> </w:t>
      </w:r>
    </w:p>
    <w:p w:rsidR="00645F0D" w:rsidRPr="00FC0699" w:rsidRDefault="00645F0D" w:rsidP="00645F0D">
      <w:pPr>
        <w:pStyle w:val="26"/>
        <w:spacing w:line="276" w:lineRule="auto"/>
        <w:jc w:val="both"/>
        <w:rPr>
          <w:noProof/>
          <w:szCs w:val="24"/>
          <w:lang w:val="tt-RU"/>
        </w:rPr>
      </w:pPr>
      <w:r w:rsidRPr="00D351AB">
        <w:rPr>
          <w:noProof/>
          <w:szCs w:val="24"/>
          <w:u w:val="single"/>
          <w:lang w:val="tt-RU"/>
        </w:rPr>
        <w:t>Стилистикадан.</w:t>
      </w:r>
      <w:r>
        <w:rPr>
          <w:noProof/>
          <w:szCs w:val="24"/>
          <w:lang w:val="tt-RU"/>
        </w:rPr>
        <w:t xml:space="preserve"> Телебездә кулланыла торган стил</w:t>
      </w:r>
      <w:r w:rsidRPr="00D351AB">
        <w:rPr>
          <w:noProof/>
          <w:szCs w:val="24"/>
          <w:lang w:val="tt-RU"/>
        </w:rPr>
        <w:t>ь</w:t>
      </w:r>
      <w:r>
        <w:rPr>
          <w:noProof/>
          <w:szCs w:val="24"/>
          <w:lang w:val="tt-RU"/>
        </w:rPr>
        <w:t>ләрне, аларның үзенчәлекләрен белү. Төрле стильдәге текстларны аера белү. Стиль хаталарын табу һәм төзәтү өстендә эшләү.</w:t>
      </w:r>
    </w:p>
    <w:p w:rsidR="00645F0D" w:rsidRPr="00FC0699" w:rsidRDefault="00645F0D" w:rsidP="00645F0D">
      <w:pPr>
        <w:pStyle w:val="26"/>
        <w:spacing w:line="276" w:lineRule="auto"/>
        <w:jc w:val="center"/>
        <w:rPr>
          <w:b/>
          <w:szCs w:val="24"/>
          <w:lang w:val="tt-RU"/>
        </w:rPr>
      </w:pPr>
      <w:r w:rsidRPr="00FC0699">
        <w:rPr>
          <w:b/>
          <w:szCs w:val="24"/>
          <w:lang w:val="tt-RU"/>
        </w:rPr>
        <w:t xml:space="preserve"> Бәйләнешле сөйләм эшчәнлеге буенча.</w:t>
      </w:r>
    </w:p>
    <w:p w:rsidR="00645F0D" w:rsidRPr="004C0D8D" w:rsidRDefault="00645F0D" w:rsidP="00645F0D">
      <w:pPr>
        <w:pStyle w:val="26"/>
        <w:spacing w:line="276" w:lineRule="auto"/>
        <w:jc w:val="both"/>
        <w:rPr>
          <w:szCs w:val="24"/>
          <w:lang w:val="tt-RU"/>
        </w:rPr>
      </w:pPr>
      <w:r w:rsidRPr="00FC0699">
        <w:rPr>
          <w:szCs w:val="24"/>
          <w:lang w:val="tt-RU"/>
        </w:rPr>
        <w:t>Сөйләм эшчәнлеге</w:t>
      </w:r>
      <w:r w:rsidRPr="00FC0699">
        <w:rPr>
          <w:noProof/>
          <w:szCs w:val="24"/>
          <w:lang w:val="tt-RU"/>
        </w:rPr>
        <w:t xml:space="preserve"> –</w:t>
      </w:r>
      <w:r w:rsidRPr="00FC0699">
        <w:rPr>
          <w:szCs w:val="24"/>
          <w:lang w:val="tt-RU"/>
        </w:rPr>
        <w:t xml:space="preserve"> сөйләү, уку, тыңлау, аңлау (шартлы рәвеш</w:t>
      </w:r>
      <w:r w:rsidRPr="004C0D8D">
        <w:rPr>
          <w:szCs w:val="24"/>
          <w:lang w:val="tt-RU"/>
        </w:rPr>
        <w:t>тә) һәм язу тел фәненнән алган белемнәрне тирән белү белән тыгыз бәйлә</w:t>
      </w:r>
      <w:r w:rsidRPr="004C0D8D">
        <w:rPr>
          <w:szCs w:val="24"/>
          <w:lang w:val="tt-RU"/>
        </w:rPr>
        <w:softHyphen/>
        <w:t>нештә карала. Шуңа нигезләнеп, укучыларның уй-фикерләрен сөйләм һәм язма формада кабул итүләренә, белдерү һәм тапшыра алуларына тү</w:t>
      </w:r>
      <w:r w:rsidRPr="004C0D8D">
        <w:rPr>
          <w:szCs w:val="24"/>
          <w:lang w:val="tt-RU"/>
        </w:rPr>
        <w:softHyphen/>
        <w:t>бәндәге таләпләр куела:</w:t>
      </w:r>
    </w:p>
    <w:p w:rsidR="00645F0D" w:rsidRPr="004C0D8D" w:rsidRDefault="00645F0D" w:rsidP="00645F0D">
      <w:pPr>
        <w:pStyle w:val="26"/>
        <w:spacing w:line="276" w:lineRule="auto"/>
        <w:jc w:val="both"/>
        <w:rPr>
          <w:szCs w:val="24"/>
          <w:lang w:val="tt-RU"/>
        </w:rPr>
      </w:pPr>
      <w:r w:rsidRPr="004C0D8D">
        <w:rPr>
          <w:szCs w:val="24"/>
          <w:lang w:val="tt-RU"/>
        </w:rPr>
        <w:t>Таныш һәм әлегәчә таныш булмаган әдәби, публицистик һәм фәнни стильдәге текстларны тиешле темпта аңлап уку күнекмәләренә ия булу. Тавыш белән уку, яттан өйрәнелгән өзек һәм шигырьләрне сөйләү тех</w:t>
      </w:r>
      <w:r w:rsidRPr="004C0D8D">
        <w:rPr>
          <w:szCs w:val="24"/>
          <w:lang w:val="tt-RU"/>
        </w:rPr>
        <w:softHyphen/>
        <w:t>никасын үзләштерү, шулай ук эчтән укып аңлау күнекмәләрен камилләш</w:t>
      </w:r>
      <w:r w:rsidRPr="004C0D8D">
        <w:rPr>
          <w:szCs w:val="24"/>
          <w:lang w:val="tt-RU"/>
        </w:rPr>
        <w:softHyphen/>
        <w:t>терә бару. Текстның эчтәлеген текстка якын итеп, берникадәр киңәйтеп яки кыскартып сөйли, язма формада бирә алу; төп уйны аңлау.</w:t>
      </w:r>
    </w:p>
    <w:p w:rsidR="00645F0D" w:rsidRPr="004C0D8D" w:rsidRDefault="00645F0D" w:rsidP="00645F0D">
      <w:pPr>
        <w:pStyle w:val="26"/>
        <w:spacing w:line="276" w:lineRule="auto"/>
        <w:jc w:val="both"/>
        <w:rPr>
          <w:szCs w:val="24"/>
          <w:lang w:val="tt-RU"/>
        </w:rPr>
      </w:pPr>
      <w:r w:rsidRPr="004C0D8D">
        <w:rPr>
          <w:szCs w:val="24"/>
          <w:lang w:val="tt-RU"/>
        </w:rPr>
        <w:t>Текстка анализ ясау осталыгы һәм күнекмәләренә ия булу: аның те</w:t>
      </w:r>
      <w:r w:rsidRPr="004C0D8D">
        <w:rPr>
          <w:szCs w:val="24"/>
          <w:lang w:val="tt-RU"/>
        </w:rPr>
        <w:softHyphen/>
        <w:t>масы, сөйләм тере, төп уе; абзац һәм җөмләләрнең үзара бәйләнеш чара</w:t>
      </w:r>
      <w:r w:rsidRPr="004C0D8D">
        <w:rPr>
          <w:szCs w:val="24"/>
          <w:lang w:val="tt-RU"/>
        </w:rPr>
        <w:softHyphen/>
        <w:t>лары…</w:t>
      </w:r>
    </w:p>
    <w:p w:rsidR="00645F0D" w:rsidRPr="008A6334" w:rsidRDefault="00645F0D" w:rsidP="00645F0D">
      <w:pPr>
        <w:pStyle w:val="26"/>
        <w:spacing w:line="276" w:lineRule="auto"/>
        <w:jc w:val="both"/>
        <w:rPr>
          <w:szCs w:val="24"/>
        </w:rPr>
      </w:pPr>
      <w:r w:rsidRPr="004C0D8D">
        <w:rPr>
          <w:szCs w:val="24"/>
          <w:lang w:val="tt-RU"/>
        </w:rPr>
        <w:t xml:space="preserve">Тәкъдим ителгән тема чикләрендә сөйләмә һәм язма формада текст төзү. </w:t>
      </w:r>
      <w:r w:rsidRPr="008A6334">
        <w:rPr>
          <w:szCs w:val="24"/>
        </w:rPr>
        <w:t>Бу эш тере грамматик биремле дә була. Конкрет темага кечкенә күләмле сочинениеләр төзү.</w:t>
      </w:r>
    </w:p>
    <w:p w:rsidR="00645F0D" w:rsidRPr="008A6334" w:rsidRDefault="00645F0D" w:rsidP="00645F0D">
      <w:pPr>
        <w:pStyle w:val="26"/>
        <w:spacing w:line="276" w:lineRule="auto"/>
        <w:jc w:val="both"/>
        <w:rPr>
          <w:szCs w:val="24"/>
        </w:rPr>
      </w:pPr>
      <w:r w:rsidRPr="008A6334">
        <w:rPr>
          <w:szCs w:val="24"/>
        </w:rPr>
        <w:t>Изложение текстларына гади һем катлаулы план төзү, шул план нигезендә сөйләү һәм язу.</w:t>
      </w:r>
    </w:p>
    <w:p w:rsidR="00645F0D" w:rsidRPr="008A6334" w:rsidRDefault="00645F0D" w:rsidP="00645F0D">
      <w:pPr>
        <w:pStyle w:val="26"/>
        <w:spacing w:line="276" w:lineRule="auto"/>
        <w:jc w:val="both"/>
        <w:rPr>
          <w:szCs w:val="24"/>
        </w:rPr>
      </w:pPr>
      <w:r w:rsidRPr="008A6334">
        <w:rPr>
          <w:szCs w:val="24"/>
        </w:rPr>
        <w:t>Сочинение өчен шу</w:t>
      </w:r>
      <w:r>
        <w:rPr>
          <w:szCs w:val="24"/>
        </w:rPr>
        <w:t>лай ук гади һәм катлаулы план т</w:t>
      </w:r>
      <w:r w:rsidRPr="008A6334">
        <w:rPr>
          <w:szCs w:val="24"/>
        </w:rPr>
        <w:t>зү, материал әзерләү, тәртипкә китерү, ниһаять, язу.</w:t>
      </w:r>
    </w:p>
    <w:p w:rsidR="00645F0D" w:rsidRPr="008A6334" w:rsidRDefault="00645F0D" w:rsidP="00645F0D">
      <w:pPr>
        <w:pStyle w:val="26"/>
        <w:spacing w:line="276" w:lineRule="auto"/>
        <w:jc w:val="both"/>
        <w:rPr>
          <w:szCs w:val="24"/>
        </w:rPr>
      </w:pPr>
      <w:r w:rsidRPr="008A6334">
        <w:rPr>
          <w:szCs w:val="24"/>
        </w:rPr>
        <w:t>Тексттан яки аерым бер җөмләдән кирәкле орфограммаларны (грамма</w:t>
      </w:r>
      <w:r w:rsidRPr="008A6334">
        <w:rPr>
          <w:szCs w:val="24"/>
        </w:rPr>
        <w:softHyphen/>
        <w:t>тик категория, форма яки күренеш) табу, аларга телдән аңлатма бирү.</w:t>
      </w:r>
    </w:p>
    <w:p w:rsidR="00645F0D" w:rsidRPr="008A6334" w:rsidRDefault="00645F0D" w:rsidP="00645F0D">
      <w:pPr>
        <w:pStyle w:val="26"/>
        <w:spacing w:line="276" w:lineRule="auto"/>
        <w:jc w:val="both"/>
        <w:rPr>
          <w:szCs w:val="24"/>
        </w:rPr>
      </w:pPr>
      <w:r w:rsidRPr="008A6334">
        <w:rPr>
          <w:szCs w:val="24"/>
        </w:rPr>
        <w:lastRenderedPageBreak/>
        <w:t>Диалогик сөйләмне аңлау. Диалогик сөйләмдә катнаша алу: башка</w:t>
      </w:r>
      <w:r w:rsidRPr="008A6334">
        <w:rPr>
          <w:szCs w:val="24"/>
        </w:rPr>
        <w:softHyphen/>
        <w:t>лар сүзен игътибар белән бүлдермичә тыңлау өчен, аны аңлау, җавап кайтару, сорау бирү; язма тормада диалог төзү.</w:t>
      </w:r>
    </w:p>
    <w:p w:rsidR="00645F0D" w:rsidRPr="008A6334" w:rsidRDefault="00645F0D" w:rsidP="00645F0D">
      <w:pPr>
        <w:spacing w:after="0"/>
        <w:jc w:val="both"/>
        <w:rPr>
          <w:rFonts w:ascii="Times New Roman" w:hAnsi="Times New Roman"/>
          <w:sz w:val="24"/>
          <w:szCs w:val="24"/>
          <w:lang w:val="tt-RU"/>
        </w:rPr>
      </w:pPr>
      <w:r w:rsidRPr="008A6334">
        <w:rPr>
          <w:rFonts w:ascii="Times New Roman" w:hAnsi="Times New Roman"/>
          <w:sz w:val="24"/>
          <w:szCs w:val="24"/>
          <w:lang w:val="tt-RU"/>
        </w:rPr>
        <w:t>Монологик сөйләмне мөмкин кадәр образлы итеп төзү (сөйләү), си</w:t>
      </w:r>
      <w:r w:rsidRPr="008A6334">
        <w:rPr>
          <w:rFonts w:ascii="Times New Roman" w:hAnsi="Times New Roman"/>
          <w:sz w:val="24"/>
          <w:szCs w:val="24"/>
          <w:lang w:val="tt-RU"/>
        </w:rPr>
        <w:softHyphen/>
        <w:t>ноним сүзләрдән тиешенчә файдалану, сүз һәм фразаларны урынсызга ка</w:t>
      </w:r>
      <w:r w:rsidRPr="008A6334">
        <w:rPr>
          <w:rFonts w:ascii="Times New Roman" w:hAnsi="Times New Roman"/>
          <w:sz w:val="24"/>
          <w:szCs w:val="24"/>
          <w:lang w:val="tt-RU"/>
        </w:rPr>
        <w:softHyphen/>
        <w:t>батламау, төрле-төрле төзелештәге җөмләләр белән эш итү, чагыштыру һәм сынландыру кебек сурәтләү чараларын тиешенчә куллану; фикерләрне логик эзлеклелектә һәм мөмкин кадәр җыйнак, шулай ук тыңлаучыга (уку</w:t>
      </w:r>
      <w:r w:rsidRPr="008A6334">
        <w:rPr>
          <w:rFonts w:ascii="Times New Roman" w:hAnsi="Times New Roman"/>
          <w:sz w:val="24"/>
          <w:szCs w:val="24"/>
          <w:lang w:val="tt-RU"/>
        </w:rPr>
        <w:softHyphen/>
        <w:t>чыга) аңлаешлы итеп бирә алу.</w:t>
      </w:r>
    </w:p>
    <w:p w:rsidR="00645F0D" w:rsidRPr="007E42F1" w:rsidRDefault="00645F0D" w:rsidP="00645F0D">
      <w:pPr>
        <w:pStyle w:val="5"/>
        <w:rPr>
          <w:rFonts w:ascii="Times New Roman" w:hAnsi="Times New Roman" w:cs="Times New Roman"/>
          <w:b/>
          <w:bCs/>
          <w:iCs/>
          <w:color w:val="auto"/>
          <w:sz w:val="24"/>
          <w:szCs w:val="24"/>
        </w:rPr>
      </w:pPr>
      <w:r w:rsidRPr="007E42F1">
        <w:rPr>
          <w:rFonts w:ascii="Times New Roman" w:hAnsi="Times New Roman" w:cs="Times New Roman"/>
          <w:b/>
          <w:bCs/>
          <w:iCs/>
          <w:color w:val="auto"/>
          <w:sz w:val="24"/>
          <w:szCs w:val="24"/>
        </w:rPr>
        <w:t>С</w:t>
      </w:r>
      <w:r>
        <w:rPr>
          <w:rFonts w:ascii="Times New Roman" w:hAnsi="Times New Roman" w:cs="Times New Roman"/>
          <w:b/>
          <w:bCs/>
          <w:iCs/>
          <w:color w:val="auto"/>
          <w:sz w:val="24"/>
          <w:szCs w:val="24"/>
        </w:rPr>
        <w:t>одержание учебной программы по татарской литературе</w:t>
      </w:r>
    </w:p>
    <w:p w:rsidR="00645F0D" w:rsidRPr="007E42F1" w:rsidRDefault="00645F0D" w:rsidP="00645F0D">
      <w:pPr>
        <w:pStyle w:val="26"/>
        <w:spacing w:line="276" w:lineRule="auto"/>
        <w:rPr>
          <w:b/>
          <w:szCs w:val="24"/>
          <w:lang w:val="tt-RU"/>
        </w:rPr>
      </w:pPr>
      <w:r w:rsidRPr="008A6334">
        <w:rPr>
          <w:color w:val="000000"/>
          <w:szCs w:val="24"/>
        </w:rPr>
        <w:t xml:space="preserve"> </w:t>
      </w:r>
      <w:r w:rsidRPr="007E42F1">
        <w:rPr>
          <w:color w:val="000000"/>
          <w:szCs w:val="24"/>
          <w:lang w:val="tt-RU"/>
        </w:rPr>
        <w:t>У</w:t>
      </w:r>
      <w:r w:rsidRPr="007E42F1">
        <w:rPr>
          <w:b/>
          <w:szCs w:val="24"/>
          <w:lang w:val="tt-RU"/>
        </w:rPr>
        <w:t>рта гомуми белем баскычында татар әдәбиятын өйрәтү максатлары:</w:t>
      </w:r>
    </w:p>
    <w:p w:rsidR="00645F0D" w:rsidRPr="008A6334" w:rsidRDefault="00645F0D" w:rsidP="00645F0D">
      <w:pPr>
        <w:shd w:val="clear" w:color="auto" w:fill="FFFFFF"/>
        <w:autoSpaceDE w:val="0"/>
        <w:autoSpaceDN w:val="0"/>
        <w:adjustRightInd w:val="0"/>
        <w:spacing w:after="0"/>
        <w:jc w:val="both"/>
        <w:rPr>
          <w:rFonts w:ascii="Times New Roman" w:hAnsi="Times New Roman"/>
          <w:sz w:val="24"/>
          <w:szCs w:val="24"/>
          <w:lang w:val="tt-RU"/>
        </w:rPr>
      </w:pPr>
      <w:r w:rsidRPr="008A6334">
        <w:rPr>
          <w:rFonts w:ascii="Times New Roman" w:hAnsi="Times New Roman"/>
          <w:color w:val="000000"/>
          <w:sz w:val="24"/>
          <w:szCs w:val="24"/>
          <w:lang w:val="tt-RU"/>
        </w:rPr>
        <w:t>1.1. Матур әдәбият ярдәмендә, әдәби әсәрләр мисалында рухи байлыкның кыйммәтен, дәрәҗәсен күтәрү, әһәмиятен раслау; кешелек сыйфатларының: кызгана белү, ярдәмчел булу; яхшылык һәм явызлык көрәшендә битараф булмау; гаделлек һәм гаделсезлекне аера белү; кеше күңеленә,  хәленә карата сизгер булу, теләктәшлек хисе тәрбияләү. Әдәби әсәрләр ярдәмендә укучыда дөньяга, кешеләргә мәрхәмәтле караш тарбиялаү; укучыны шәхес буларак формалаштыру, үстерү.</w:t>
      </w:r>
    </w:p>
    <w:p w:rsidR="00645F0D" w:rsidRPr="008A6334" w:rsidRDefault="00645F0D" w:rsidP="00645F0D">
      <w:pPr>
        <w:shd w:val="clear" w:color="auto" w:fill="FFFFFF"/>
        <w:autoSpaceDE w:val="0"/>
        <w:autoSpaceDN w:val="0"/>
        <w:adjustRightInd w:val="0"/>
        <w:spacing w:after="0"/>
        <w:jc w:val="both"/>
        <w:rPr>
          <w:rFonts w:ascii="Times New Roman" w:hAnsi="Times New Roman"/>
          <w:sz w:val="24"/>
          <w:szCs w:val="24"/>
          <w:lang w:val="tt-RU"/>
        </w:rPr>
      </w:pPr>
      <w:r w:rsidRPr="008A6334">
        <w:rPr>
          <w:rFonts w:ascii="Times New Roman" w:hAnsi="Times New Roman"/>
          <w:color w:val="000000"/>
          <w:sz w:val="24"/>
          <w:szCs w:val="24"/>
          <w:lang w:val="tt-RU"/>
        </w:rPr>
        <w:t>Туган әдәбиятыңны, халкыңны, Ватаныңны яратырга өйрәтү, горурлык һәм гражданлык хисләрен тәрбияләү; мораль-әхлак сыйфатларны үзләштерүгә ирешү, матурлыкны танырга өйрәтү, зәвык тәрбияләү.</w:t>
      </w:r>
    </w:p>
    <w:p w:rsidR="00645F0D" w:rsidRPr="00D351AB" w:rsidRDefault="00645F0D" w:rsidP="00645F0D">
      <w:pPr>
        <w:shd w:val="clear" w:color="auto" w:fill="FFFFFF"/>
        <w:autoSpaceDE w:val="0"/>
        <w:autoSpaceDN w:val="0"/>
        <w:adjustRightInd w:val="0"/>
        <w:spacing w:after="0"/>
        <w:jc w:val="both"/>
        <w:rPr>
          <w:rFonts w:ascii="Times New Roman" w:hAnsi="Times New Roman"/>
          <w:sz w:val="24"/>
          <w:szCs w:val="24"/>
          <w:lang w:val="tt-RU"/>
        </w:rPr>
      </w:pPr>
      <w:r w:rsidRPr="008A6334">
        <w:rPr>
          <w:rFonts w:ascii="Times New Roman" w:hAnsi="Times New Roman"/>
          <w:color w:val="000000"/>
          <w:sz w:val="24"/>
          <w:szCs w:val="24"/>
          <w:lang w:val="tt-RU"/>
        </w:rPr>
        <w:t>Рус һәм башка милләтләр әдәбияты, культурасы белән бәйләп, әдәбиятлар һәм халыклар арасындагы уртак хәзинә-рухи кыйммәтләргә хөрмәт, башка милләт - халыкларга карата түземле -ихтирамлы мөнәсәбәт (толерантлык) тәрбияләү; дөнья культурасы, кешелек тарихы төшенчәләрен үзләштерүләренә ирешү. Һәр максатка гомуми сүзләр, үгет-нәсихәт белән түгел, конкрет мисал - әдәби әсәр ярдәмендә ирешү зарурый.</w:t>
      </w:r>
    </w:p>
    <w:p w:rsidR="00645F0D" w:rsidRPr="008A6334" w:rsidRDefault="00645F0D" w:rsidP="00645F0D">
      <w:pPr>
        <w:shd w:val="clear" w:color="auto" w:fill="FFFFFF"/>
        <w:autoSpaceDE w:val="0"/>
        <w:autoSpaceDN w:val="0"/>
        <w:adjustRightInd w:val="0"/>
        <w:spacing w:after="0"/>
        <w:jc w:val="both"/>
        <w:rPr>
          <w:rFonts w:ascii="Times New Roman" w:hAnsi="Times New Roman"/>
          <w:sz w:val="24"/>
          <w:szCs w:val="24"/>
          <w:lang w:val="tt-RU"/>
        </w:rPr>
      </w:pPr>
      <w:r w:rsidRPr="008A6334">
        <w:rPr>
          <w:rFonts w:ascii="Times New Roman" w:hAnsi="Times New Roman"/>
          <w:color w:val="000000"/>
          <w:sz w:val="24"/>
          <w:szCs w:val="24"/>
          <w:lang w:val="tt-RU"/>
        </w:rPr>
        <w:t>2.2. Укучыда кызыксыну хисен уяту, белем алырга, иҗади һәм рухи үсәргә теләк — омтылыш тудыру, укучының иҗади сәләтен үстерү.</w:t>
      </w:r>
    </w:p>
    <w:p w:rsidR="00645F0D" w:rsidRPr="00D351AB" w:rsidRDefault="00645F0D" w:rsidP="00645F0D">
      <w:pPr>
        <w:shd w:val="clear" w:color="auto" w:fill="FFFFFF"/>
        <w:autoSpaceDE w:val="0"/>
        <w:autoSpaceDN w:val="0"/>
        <w:adjustRightInd w:val="0"/>
        <w:spacing w:after="0"/>
        <w:jc w:val="both"/>
        <w:rPr>
          <w:rFonts w:ascii="Times New Roman" w:hAnsi="Times New Roman"/>
          <w:sz w:val="24"/>
          <w:szCs w:val="24"/>
          <w:lang w:val="tt-RU"/>
        </w:rPr>
      </w:pPr>
      <w:r w:rsidRPr="008A6334">
        <w:rPr>
          <w:rFonts w:ascii="Times New Roman" w:hAnsi="Times New Roman"/>
          <w:color w:val="000000"/>
          <w:sz w:val="24"/>
          <w:szCs w:val="24"/>
          <w:lang w:val="tt-RU"/>
        </w:rPr>
        <w:t>Әдәбиятның үзенчәлекләрен - серләрен аңлатып, сәнгатьнең башка төрләре белән бәйләп чагыштырырга, нәтиҗәләр ясарга, фикерләргә өйрәтү. Чын сәнгать әсәрләре мисалында әдәбиятны уку - рухи үсеш, үзеңне аңлау-бәяләү икәнлеген төшендерү.</w:t>
      </w:r>
    </w:p>
    <w:p w:rsidR="00645F0D" w:rsidRPr="00D351AB" w:rsidRDefault="00645F0D" w:rsidP="00645F0D">
      <w:pPr>
        <w:shd w:val="clear" w:color="auto" w:fill="FFFFFF"/>
        <w:autoSpaceDE w:val="0"/>
        <w:autoSpaceDN w:val="0"/>
        <w:adjustRightInd w:val="0"/>
        <w:spacing w:after="0"/>
        <w:jc w:val="both"/>
        <w:rPr>
          <w:rFonts w:ascii="Times New Roman" w:hAnsi="Times New Roman"/>
          <w:sz w:val="24"/>
          <w:szCs w:val="24"/>
          <w:lang w:val="tt-RU"/>
        </w:rPr>
      </w:pPr>
      <w:r w:rsidRPr="008A6334">
        <w:rPr>
          <w:rFonts w:ascii="Times New Roman" w:hAnsi="Times New Roman"/>
          <w:color w:val="000000"/>
          <w:sz w:val="24"/>
          <w:szCs w:val="24"/>
          <w:lang w:val="tt-RU"/>
        </w:rPr>
        <w:t>2.3.    Укучы   татар   әдәбиятының   иң   яхшы   әсәрләрен   укып үзләштерә;   иң   күренекле   әдипләр   турында   мәгълумәт   ала;   татар әдәбиятының бай тарихын күзаллый, башка әдәбиятлар янәшәсендә татар әдәбиятының фикер көчен, хисләр байлыгын үзе укып таный, ышана.</w:t>
      </w:r>
    </w:p>
    <w:p w:rsidR="00645F0D" w:rsidRPr="008A6334" w:rsidRDefault="00645F0D" w:rsidP="00645F0D">
      <w:pPr>
        <w:shd w:val="clear" w:color="auto" w:fill="FFFFFF"/>
        <w:autoSpaceDE w:val="0"/>
        <w:autoSpaceDN w:val="0"/>
        <w:adjustRightInd w:val="0"/>
        <w:spacing w:after="0"/>
        <w:jc w:val="both"/>
        <w:rPr>
          <w:rFonts w:ascii="Times New Roman" w:hAnsi="Times New Roman"/>
          <w:sz w:val="24"/>
          <w:szCs w:val="24"/>
          <w:lang w:val="tt-RU"/>
        </w:rPr>
      </w:pPr>
      <w:r w:rsidRPr="008A6334">
        <w:rPr>
          <w:rFonts w:ascii="Times New Roman" w:hAnsi="Times New Roman"/>
          <w:color w:val="000000"/>
          <w:sz w:val="24"/>
          <w:szCs w:val="24"/>
          <w:lang w:val="tt-RU"/>
        </w:rPr>
        <w:t>2.4.   Әдәби әсәрдәге катлаулы проблемаларны аңларга,  әсәрнең  поэтик  матурлыгын  күрергә,   бәяләргә,   әсәр  анализларга  өйрәнә.   Бу күнекмәләр   аны   тормышта   үзен   таный,   үз   урьнын әзерли; мөстәкыйль фикерләргә, нәтиҗәләр ясарга нигез булып тора. Укучы    әдәбият   белеменнән   дә   иң   кирәкле       төшенчәләр белән кораллана,    үзенең        фикерләү    сәләтен    үстерә, рухи хезмәттән канәгатьлелек алырга өйрәнә. Матур әдәбият белән гомере буена акыл, хис, тәҗрибә җыярлык бәйләнеш, мөнәсәбәт урнаштыра.</w:t>
      </w:r>
    </w:p>
    <w:p w:rsidR="00645F0D" w:rsidRPr="007E42F1" w:rsidRDefault="00645F0D" w:rsidP="00645F0D">
      <w:pPr>
        <w:shd w:val="clear" w:color="auto" w:fill="FFFFFF"/>
        <w:autoSpaceDE w:val="0"/>
        <w:autoSpaceDN w:val="0"/>
        <w:adjustRightInd w:val="0"/>
        <w:spacing w:after="0"/>
        <w:jc w:val="center"/>
        <w:rPr>
          <w:rFonts w:ascii="Times New Roman" w:hAnsi="Times New Roman"/>
          <w:sz w:val="24"/>
          <w:szCs w:val="24"/>
          <w:lang w:val="tt-RU"/>
        </w:rPr>
      </w:pPr>
      <w:r w:rsidRPr="008A6334">
        <w:rPr>
          <w:rFonts w:ascii="Times New Roman" w:hAnsi="Times New Roman"/>
          <w:b/>
          <w:bCs/>
          <w:i/>
          <w:color w:val="000000"/>
          <w:sz w:val="24"/>
          <w:szCs w:val="24"/>
          <w:lang w:val="tt-RU"/>
        </w:rPr>
        <w:t xml:space="preserve">   </w:t>
      </w:r>
    </w:p>
    <w:p w:rsidR="00645F0D" w:rsidRPr="008A6334" w:rsidRDefault="00645F0D" w:rsidP="00645F0D">
      <w:pPr>
        <w:shd w:val="clear" w:color="auto" w:fill="FFFFFF"/>
        <w:autoSpaceDE w:val="0"/>
        <w:autoSpaceDN w:val="0"/>
        <w:adjustRightInd w:val="0"/>
        <w:spacing w:after="0"/>
        <w:jc w:val="center"/>
        <w:rPr>
          <w:rFonts w:ascii="Times New Roman" w:hAnsi="Times New Roman"/>
          <w:b/>
          <w:bCs/>
          <w:sz w:val="24"/>
          <w:szCs w:val="24"/>
          <w:lang w:val="tt-RU"/>
        </w:rPr>
      </w:pPr>
      <w:r w:rsidRPr="008A6334">
        <w:rPr>
          <w:rFonts w:ascii="Times New Roman" w:hAnsi="Times New Roman"/>
          <w:b/>
          <w:bCs/>
          <w:color w:val="000000"/>
          <w:sz w:val="24"/>
          <w:szCs w:val="24"/>
          <w:lang w:val="tt-RU"/>
        </w:rPr>
        <w:t>Урта гомуми белем мәктәбен тәмамлаучыларның белем дәрәҗәсенә таләпләр:</w:t>
      </w:r>
    </w:p>
    <w:p w:rsidR="00645F0D" w:rsidRPr="008A6334" w:rsidRDefault="00645F0D" w:rsidP="00645F0D">
      <w:pPr>
        <w:shd w:val="clear" w:color="auto" w:fill="FFFFFF"/>
        <w:autoSpaceDE w:val="0"/>
        <w:autoSpaceDN w:val="0"/>
        <w:adjustRightInd w:val="0"/>
        <w:spacing w:after="0"/>
        <w:rPr>
          <w:rFonts w:ascii="Times New Roman" w:hAnsi="Times New Roman"/>
          <w:sz w:val="24"/>
          <w:szCs w:val="24"/>
          <w:lang w:val="tt-RU"/>
        </w:rPr>
      </w:pPr>
      <w:r w:rsidRPr="008A6334">
        <w:rPr>
          <w:rFonts w:ascii="Times New Roman" w:hAnsi="Times New Roman"/>
          <w:color w:val="000000"/>
          <w:sz w:val="24"/>
          <w:szCs w:val="24"/>
          <w:lang w:val="tt-RU"/>
        </w:rPr>
        <w:t>-  Әдәбиятның сәнгатьлелеген аңлата белү.</w:t>
      </w:r>
    </w:p>
    <w:p w:rsidR="00645F0D" w:rsidRPr="008A6334" w:rsidRDefault="00645F0D" w:rsidP="00645F0D">
      <w:pPr>
        <w:shd w:val="clear" w:color="auto" w:fill="FFFFFF"/>
        <w:autoSpaceDE w:val="0"/>
        <w:autoSpaceDN w:val="0"/>
        <w:adjustRightInd w:val="0"/>
        <w:spacing w:after="0"/>
        <w:rPr>
          <w:rFonts w:ascii="Times New Roman" w:hAnsi="Times New Roman"/>
          <w:sz w:val="24"/>
          <w:szCs w:val="24"/>
          <w:lang w:val="tt-RU"/>
        </w:rPr>
      </w:pPr>
      <w:r w:rsidRPr="008A6334">
        <w:rPr>
          <w:rFonts w:ascii="Times New Roman" w:hAnsi="Times New Roman"/>
          <w:color w:val="000000"/>
          <w:sz w:val="24"/>
          <w:szCs w:val="24"/>
          <w:lang w:val="tt-RU"/>
        </w:rPr>
        <w:t>- Әдәби әсәрдә образларны таба,   мәгънәләрен аңлата белү, төрләрен билгеләү.</w:t>
      </w:r>
    </w:p>
    <w:p w:rsidR="00645F0D" w:rsidRPr="008A6334" w:rsidRDefault="00645F0D" w:rsidP="00645F0D">
      <w:pPr>
        <w:shd w:val="clear" w:color="auto" w:fill="FFFFFF"/>
        <w:autoSpaceDE w:val="0"/>
        <w:autoSpaceDN w:val="0"/>
        <w:adjustRightInd w:val="0"/>
        <w:spacing w:after="0"/>
        <w:rPr>
          <w:rFonts w:ascii="Times New Roman" w:hAnsi="Times New Roman"/>
          <w:sz w:val="24"/>
          <w:szCs w:val="24"/>
          <w:lang w:val="tt-RU"/>
        </w:rPr>
      </w:pPr>
      <w:r w:rsidRPr="008A6334">
        <w:rPr>
          <w:rFonts w:ascii="Times New Roman" w:hAnsi="Times New Roman"/>
          <w:color w:val="000000"/>
          <w:sz w:val="24"/>
          <w:szCs w:val="24"/>
          <w:lang w:val="tt-RU"/>
        </w:rPr>
        <w:t>-  Жанрларның үзенчәлекләрен аңлата белү.</w:t>
      </w:r>
    </w:p>
    <w:p w:rsidR="00645F0D" w:rsidRPr="008A6334" w:rsidRDefault="00645F0D" w:rsidP="00645F0D">
      <w:pPr>
        <w:shd w:val="clear" w:color="auto" w:fill="FFFFFF"/>
        <w:autoSpaceDE w:val="0"/>
        <w:autoSpaceDN w:val="0"/>
        <w:adjustRightInd w:val="0"/>
        <w:spacing w:after="0"/>
        <w:rPr>
          <w:rFonts w:ascii="Times New Roman" w:hAnsi="Times New Roman"/>
          <w:sz w:val="24"/>
          <w:szCs w:val="24"/>
          <w:lang w:val="tt-RU"/>
        </w:rPr>
      </w:pPr>
      <w:r w:rsidRPr="008A6334">
        <w:rPr>
          <w:rFonts w:ascii="Times New Roman" w:hAnsi="Times New Roman"/>
          <w:color w:val="000000"/>
          <w:sz w:val="24"/>
          <w:szCs w:val="24"/>
          <w:lang w:val="tt-RU"/>
        </w:rPr>
        <w:t>-  Өйрәнгән әдәби - теоретик төшенчәләр.</w:t>
      </w:r>
    </w:p>
    <w:p w:rsidR="00645F0D" w:rsidRPr="008A6334" w:rsidRDefault="00645F0D" w:rsidP="00645F0D">
      <w:pPr>
        <w:shd w:val="clear" w:color="auto" w:fill="FFFFFF"/>
        <w:autoSpaceDE w:val="0"/>
        <w:autoSpaceDN w:val="0"/>
        <w:adjustRightInd w:val="0"/>
        <w:spacing w:after="0"/>
        <w:rPr>
          <w:rFonts w:ascii="Times New Roman" w:hAnsi="Times New Roman"/>
          <w:sz w:val="24"/>
          <w:szCs w:val="24"/>
          <w:lang w:val="tt-RU"/>
        </w:rPr>
      </w:pPr>
      <w:r w:rsidRPr="008A6334">
        <w:rPr>
          <w:rFonts w:ascii="Times New Roman" w:hAnsi="Times New Roman"/>
          <w:color w:val="000000"/>
          <w:sz w:val="24"/>
          <w:szCs w:val="24"/>
          <w:lang w:val="tt-RU"/>
        </w:rPr>
        <w:t>-  Әдәби текстны анализлый белү.</w:t>
      </w:r>
    </w:p>
    <w:p w:rsidR="00645F0D" w:rsidRPr="008A6334" w:rsidRDefault="00645F0D" w:rsidP="00645F0D">
      <w:pPr>
        <w:shd w:val="clear" w:color="auto" w:fill="FFFFFF"/>
        <w:autoSpaceDE w:val="0"/>
        <w:autoSpaceDN w:val="0"/>
        <w:adjustRightInd w:val="0"/>
        <w:spacing w:after="0"/>
        <w:rPr>
          <w:rFonts w:ascii="Times New Roman" w:hAnsi="Times New Roman"/>
          <w:sz w:val="24"/>
          <w:szCs w:val="24"/>
          <w:lang w:val="tt-RU"/>
        </w:rPr>
      </w:pPr>
      <w:r w:rsidRPr="008A6334">
        <w:rPr>
          <w:rFonts w:ascii="Times New Roman" w:hAnsi="Times New Roman"/>
          <w:color w:val="000000"/>
          <w:sz w:val="24"/>
          <w:szCs w:val="24"/>
          <w:lang w:val="tt-RU"/>
        </w:rPr>
        <w:lastRenderedPageBreak/>
        <w:t>-  Әдәби әсәрдән авторның төп фикерләрен таба белү, үз мөнәсәбәтеңне белдерү.</w:t>
      </w:r>
    </w:p>
    <w:p w:rsidR="00645F0D" w:rsidRPr="008A6334" w:rsidRDefault="00645F0D" w:rsidP="00645F0D">
      <w:pPr>
        <w:shd w:val="clear" w:color="auto" w:fill="FFFFFF"/>
        <w:autoSpaceDE w:val="0"/>
        <w:autoSpaceDN w:val="0"/>
        <w:adjustRightInd w:val="0"/>
        <w:spacing w:after="0"/>
        <w:rPr>
          <w:rFonts w:ascii="Times New Roman" w:hAnsi="Times New Roman"/>
          <w:sz w:val="24"/>
          <w:szCs w:val="24"/>
          <w:lang w:val="tt-RU"/>
        </w:rPr>
      </w:pPr>
      <w:r w:rsidRPr="008A6334">
        <w:rPr>
          <w:rFonts w:ascii="Times New Roman" w:hAnsi="Times New Roman"/>
          <w:color w:val="000000"/>
          <w:sz w:val="24"/>
          <w:szCs w:val="24"/>
          <w:lang w:val="tt-RU"/>
        </w:rPr>
        <w:t>-  Әдәби әсәрдә конфликтларны таба һәм аңлата белү.</w:t>
      </w:r>
    </w:p>
    <w:p w:rsidR="00645F0D" w:rsidRPr="008A6334" w:rsidRDefault="00645F0D" w:rsidP="00645F0D">
      <w:pPr>
        <w:shd w:val="clear" w:color="auto" w:fill="FFFFFF"/>
        <w:autoSpaceDE w:val="0"/>
        <w:autoSpaceDN w:val="0"/>
        <w:adjustRightInd w:val="0"/>
        <w:spacing w:after="0"/>
        <w:rPr>
          <w:rFonts w:ascii="Times New Roman" w:hAnsi="Times New Roman"/>
          <w:sz w:val="24"/>
          <w:szCs w:val="24"/>
          <w:lang w:val="tt-RU"/>
        </w:rPr>
      </w:pPr>
      <w:r w:rsidRPr="008A6334">
        <w:rPr>
          <w:rFonts w:ascii="Times New Roman" w:hAnsi="Times New Roman"/>
          <w:color w:val="000000"/>
          <w:sz w:val="24"/>
          <w:szCs w:val="24"/>
          <w:lang w:val="tt-RU"/>
        </w:rPr>
        <w:t>-  Әсәрнең матурлыгын - поэтикасын, сәнгатьчә чараларын билгеләү.</w:t>
      </w:r>
    </w:p>
    <w:p w:rsidR="00645F0D" w:rsidRPr="008A6334" w:rsidRDefault="00645F0D" w:rsidP="00645F0D">
      <w:pPr>
        <w:shd w:val="clear" w:color="auto" w:fill="FFFFFF"/>
        <w:autoSpaceDE w:val="0"/>
        <w:autoSpaceDN w:val="0"/>
        <w:adjustRightInd w:val="0"/>
        <w:spacing w:after="0"/>
        <w:rPr>
          <w:rFonts w:ascii="Times New Roman" w:hAnsi="Times New Roman"/>
          <w:sz w:val="24"/>
          <w:szCs w:val="24"/>
          <w:lang w:val="tt-RU"/>
        </w:rPr>
      </w:pPr>
      <w:r w:rsidRPr="008A6334">
        <w:rPr>
          <w:rFonts w:ascii="Times New Roman" w:hAnsi="Times New Roman"/>
          <w:color w:val="000000"/>
          <w:sz w:val="24"/>
          <w:szCs w:val="24"/>
          <w:lang w:val="tt-RU"/>
        </w:rPr>
        <w:t>-  Язучының ижатына өйрәнгән әсәрләрдән чыгып бәя бирү.</w:t>
      </w:r>
    </w:p>
    <w:p w:rsidR="00645F0D" w:rsidRPr="008A6334" w:rsidRDefault="00645F0D" w:rsidP="00645F0D">
      <w:pPr>
        <w:shd w:val="clear" w:color="auto" w:fill="FFFFFF"/>
        <w:autoSpaceDE w:val="0"/>
        <w:autoSpaceDN w:val="0"/>
        <w:adjustRightInd w:val="0"/>
        <w:spacing w:after="0"/>
        <w:rPr>
          <w:rFonts w:ascii="Times New Roman" w:hAnsi="Times New Roman"/>
          <w:sz w:val="24"/>
          <w:szCs w:val="24"/>
          <w:lang w:val="tt-RU"/>
        </w:rPr>
      </w:pPr>
      <w:r w:rsidRPr="008A6334">
        <w:rPr>
          <w:rFonts w:ascii="Times New Roman" w:hAnsi="Times New Roman"/>
          <w:color w:val="000000"/>
          <w:sz w:val="24"/>
          <w:szCs w:val="24"/>
          <w:lang w:val="tt-RU"/>
        </w:rPr>
        <w:t>-  Язучының иҗатын чор белән бәйләп карау.</w:t>
      </w:r>
    </w:p>
    <w:p w:rsidR="00645F0D" w:rsidRPr="008A6334" w:rsidRDefault="00645F0D" w:rsidP="00645F0D">
      <w:pPr>
        <w:shd w:val="clear" w:color="auto" w:fill="FFFFFF"/>
        <w:autoSpaceDE w:val="0"/>
        <w:autoSpaceDN w:val="0"/>
        <w:adjustRightInd w:val="0"/>
        <w:spacing w:after="0"/>
        <w:rPr>
          <w:rFonts w:ascii="Times New Roman" w:hAnsi="Times New Roman"/>
          <w:sz w:val="24"/>
          <w:szCs w:val="24"/>
          <w:lang w:val="tt-RU"/>
        </w:rPr>
      </w:pPr>
      <w:r w:rsidRPr="008A6334">
        <w:rPr>
          <w:rFonts w:ascii="Times New Roman" w:hAnsi="Times New Roman"/>
          <w:color w:val="000000"/>
          <w:sz w:val="24"/>
          <w:szCs w:val="24"/>
          <w:lang w:val="tt-RU"/>
        </w:rPr>
        <w:t>-  Татар әдәбияты тарихын эзлекле итеп күз алдына китерү.</w:t>
      </w:r>
    </w:p>
    <w:p w:rsidR="00645F0D" w:rsidRDefault="00645F0D" w:rsidP="00645F0D">
      <w:pPr>
        <w:shd w:val="clear" w:color="auto" w:fill="FFFFFF"/>
        <w:autoSpaceDE w:val="0"/>
        <w:autoSpaceDN w:val="0"/>
        <w:adjustRightInd w:val="0"/>
        <w:rPr>
          <w:rFonts w:ascii="Times New Roman" w:hAnsi="Times New Roman"/>
          <w:color w:val="000000"/>
          <w:sz w:val="24"/>
          <w:szCs w:val="24"/>
          <w:lang w:val="tt-RU"/>
        </w:rPr>
      </w:pPr>
      <w:r w:rsidRPr="008A6334">
        <w:rPr>
          <w:rFonts w:ascii="Times New Roman" w:hAnsi="Times New Roman"/>
          <w:color w:val="000000"/>
          <w:sz w:val="24"/>
          <w:szCs w:val="24"/>
          <w:lang w:val="tt-RU"/>
        </w:rPr>
        <w:t>-  Татар әдәбиятының рус һәм чит ил әдәбиятлары белән тематик һәм проблемалар уртаклыгын аңлата алу.</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 xml:space="preserve"> Әдәбиятны чорларга бүлеп өйрәнү.</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Кол Гали. Кыйссаи Йосыф.</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Идегәй дастаны.</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 xml:space="preserve">Мәүла Колый иҗаты. </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Утыз Имәни иҗаты.</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Габделҗҗабар Кандалый. Сәхипҗамал.</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Шиһабетдин Мәрҗани .</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Мифтахетдин Акмулла.</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Каюм Насыйри. Әбугалисина Кыйссаи.</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Муса Акъегетзадә.Хисаметдин меңла.</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Заһир Бигеев. Меңнәр, яки гүзәл кыз Хәдичә.</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Гаяз Исхакый. Ул әле өйләнмәгән иде.</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Габдулла Тукай. Милли моңнар. Сәрләүхәсез.</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Сәгыйть Рәмиев.Мин. Таң вакыты.</w:t>
      </w:r>
    </w:p>
    <w:p w:rsidR="00645F0D" w:rsidRPr="009E00C5"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Дәрдемәнд. Кораб. Бәллү. Видагъ. Татарлыктан татар һич гар</w:t>
      </w:r>
      <w:r w:rsidRPr="004C0D8D">
        <w:rPr>
          <w:rFonts w:ascii="Times New Roman" w:hAnsi="Times New Roman"/>
          <w:color w:val="000000"/>
          <w:sz w:val="24"/>
          <w:szCs w:val="24"/>
          <w:lang w:val="tt-RU"/>
        </w:rPr>
        <w:t>ь.</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 xml:space="preserve">Ф.Әмирхан. Хәят. </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Мирхәйдәр Фәйзи. Галиябану.</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Татар артистлары, рәссамнары, композиторлары.</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Гамил Авзал, Зөлфәт, Ренат Харис әсәрләренең үзенчәлекләре.</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Хәсән Туфан. Кармәт истәлекләре.</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Мәҗит Гафури.Ул кем?</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М.Максуд. Каравылда.</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 xml:space="preserve">Ф.Бурнаш. Чәчәкле Һәйкәл. </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Фатих Кәрим. Азат. Ватаным өчен. Теләк. Сибелә дә сибелә.</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Сибгать Хәким. Гел кояшка карый тәрәзәләрең.Башка берни дә кирәкми.</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Равил Фәйзуллин.Якты моң.Яздан аерып булмый Тукайны.</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Рәдиф Гаташ. Ирләр булыйк. Укытучыма.</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Гадел Кутуй.Тапшырылмаган хатлар. Мәхмүт Хәсәнов. Язгы аҗаган.</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Фатих Хөсни.Утызынчы ел. Ибраһим Гази. Онытылмас еллар.</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Гомәр Бәширов.Җидегән чишмә. Әмирхан Еники. Әйтелмәгән  васыять.</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Мөхәммәт Мәһдиев.Бәхилләшү.</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Нурихан Фәттах. Итил суы ака торур.</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Мөсәгыйть Хәбибуллин.Кубрат хан.</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Хәй Вахит. Беренче мәхәббәт.</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Туфан Миңнуллин. Үзебез сайлаган язмыш.</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r>
        <w:rPr>
          <w:rFonts w:ascii="Times New Roman" w:hAnsi="Times New Roman"/>
          <w:color w:val="000000"/>
          <w:sz w:val="24"/>
          <w:szCs w:val="24"/>
          <w:lang w:val="tt-RU"/>
        </w:rPr>
        <w:t>Роберт Миңнуллин, Шәүкәт Галиев, Җ.Тәрҗеманов, Х.Хәлимов, Җ. Дәрземан иҗатларына күзәтү.</w:t>
      </w:r>
    </w:p>
    <w:p w:rsidR="00645F0D" w:rsidRDefault="00645F0D" w:rsidP="00645F0D">
      <w:pPr>
        <w:shd w:val="clear" w:color="auto" w:fill="FFFFFF"/>
        <w:autoSpaceDE w:val="0"/>
        <w:autoSpaceDN w:val="0"/>
        <w:adjustRightInd w:val="0"/>
        <w:spacing w:after="0"/>
        <w:rPr>
          <w:rFonts w:ascii="Times New Roman" w:hAnsi="Times New Roman"/>
          <w:color w:val="000000"/>
          <w:sz w:val="24"/>
          <w:szCs w:val="24"/>
          <w:lang w:val="tt-RU"/>
        </w:rPr>
      </w:pPr>
    </w:p>
    <w:p w:rsidR="00645F0D" w:rsidRPr="00BD42D6" w:rsidRDefault="00645F0D" w:rsidP="00645F0D">
      <w:pPr>
        <w:shd w:val="clear" w:color="auto" w:fill="FFFFFF"/>
        <w:autoSpaceDE w:val="0"/>
        <w:autoSpaceDN w:val="0"/>
        <w:adjustRightInd w:val="0"/>
        <w:spacing w:after="0"/>
        <w:jc w:val="center"/>
        <w:rPr>
          <w:rFonts w:ascii="Times New Roman" w:hAnsi="Times New Roman"/>
          <w:b/>
          <w:color w:val="000000"/>
          <w:sz w:val="24"/>
          <w:szCs w:val="24"/>
        </w:rPr>
      </w:pPr>
      <w:r w:rsidRPr="00BD42D6">
        <w:rPr>
          <w:rFonts w:ascii="Times New Roman" w:hAnsi="Times New Roman"/>
          <w:b/>
          <w:color w:val="000000"/>
          <w:sz w:val="24"/>
          <w:szCs w:val="24"/>
          <w:lang w:val="tt-RU"/>
        </w:rPr>
        <w:lastRenderedPageBreak/>
        <w:t>Рус телле укучыларга татар теле .</w:t>
      </w:r>
    </w:p>
    <w:p w:rsidR="00645F0D" w:rsidRPr="008A4190" w:rsidRDefault="00645F0D" w:rsidP="00645F0D">
      <w:pPr>
        <w:ind w:firstLine="708"/>
        <w:jc w:val="both"/>
        <w:rPr>
          <w:rFonts w:ascii="Times New Roman" w:hAnsi="Times New Roman" w:cs="Times New Roman"/>
          <w:sz w:val="24"/>
          <w:szCs w:val="24"/>
          <w:lang w:val="tt-RU"/>
        </w:rPr>
      </w:pPr>
      <w:r w:rsidRPr="008A4190">
        <w:rPr>
          <w:rFonts w:ascii="Times New Roman" w:hAnsi="Times New Roman" w:cs="Times New Roman"/>
          <w:sz w:val="24"/>
          <w:szCs w:val="24"/>
          <w:lang w:val="tt-RU"/>
        </w:rPr>
        <w:t>Урта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645F0D" w:rsidRPr="00DA326F" w:rsidRDefault="00645F0D" w:rsidP="00645F0D">
      <w:pPr>
        <w:ind w:firstLine="709"/>
        <w:jc w:val="both"/>
        <w:rPr>
          <w:rFonts w:ascii="Times New Roman" w:hAnsi="Times New Roman" w:cs="Times New Roman"/>
          <w:b/>
          <w:sz w:val="24"/>
          <w:szCs w:val="24"/>
          <w:lang w:val="tt-RU"/>
        </w:rPr>
      </w:pPr>
      <w:r w:rsidRPr="00DA326F">
        <w:rPr>
          <w:rFonts w:ascii="Times New Roman" w:hAnsi="Times New Roman" w:cs="Times New Roman"/>
          <w:b/>
          <w:color w:val="FF0000"/>
          <w:sz w:val="24"/>
          <w:szCs w:val="24"/>
          <w:lang w:val="tt-RU"/>
        </w:rPr>
        <w:t xml:space="preserve">   </w:t>
      </w:r>
      <w:r w:rsidRPr="00DA326F">
        <w:rPr>
          <w:rFonts w:ascii="Times New Roman" w:hAnsi="Times New Roman" w:cs="Times New Roman"/>
          <w:b/>
          <w:sz w:val="24"/>
          <w:szCs w:val="24"/>
          <w:lang w:val="tt-RU"/>
        </w:rPr>
        <w:t>Урта гомуми белем бирү баскычында татар теленә өйрәтүгә таләпләр:</w:t>
      </w:r>
    </w:p>
    <w:p w:rsidR="00645F0D" w:rsidRPr="00E40634" w:rsidRDefault="00645F0D" w:rsidP="00750879">
      <w:pPr>
        <w:pStyle w:val="a3"/>
        <w:numPr>
          <w:ilvl w:val="0"/>
          <w:numId w:val="42"/>
        </w:numPr>
        <w:spacing w:line="240" w:lineRule="auto"/>
        <w:ind w:left="0" w:firstLine="0"/>
        <w:jc w:val="both"/>
        <w:rPr>
          <w:rFonts w:ascii="Times New Roman" w:hAnsi="Times New Roman"/>
          <w:sz w:val="24"/>
          <w:szCs w:val="24"/>
          <w:lang w:val="tt-RU"/>
        </w:rPr>
      </w:pPr>
      <w:r w:rsidRPr="00E40634">
        <w:rPr>
          <w:rFonts w:ascii="Times New Roman" w:hAnsi="Times New Roman"/>
          <w:sz w:val="24"/>
          <w:szCs w:val="24"/>
          <w:lang w:val="tt-RU"/>
        </w:rPr>
        <w:t>коммуникатив компетенция, ягъни татар телендә сөйләшүчеләр белән телдән яки язмача аралашуга әзер булу;</w:t>
      </w:r>
    </w:p>
    <w:p w:rsidR="00645F0D" w:rsidRPr="00E40634" w:rsidRDefault="00645F0D" w:rsidP="00750879">
      <w:pPr>
        <w:pStyle w:val="a3"/>
        <w:numPr>
          <w:ilvl w:val="0"/>
          <w:numId w:val="42"/>
        </w:numPr>
        <w:spacing w:line="240" w:lineRule="auto"/>
        <w:ind w:left="0" w:firstLine="0"/>
        <w:jc w:val="both"/>
        <w:rPr>
          <w:rFonts w:ascii="Times New Roman" w:hAnsi="Times New Roman"/>
          <w:sz w:val="24"/>
          <w:szCs w:val="24"/>
          <w:lang w:val="tt-RU"/>
        </w:rPr>
      </w:pPr>
      <w:r w:rsidRPr="00E40634">
        <w:rPr>
          <w:rFonts w:ascii="Times New Roman" w:hAnsi="Times New Roman"/>
          <w:sz w:val="24"/>
          <w:szCs w:val="24"/>
          <w:lang w:val="tt-RU"/>
        </w:rPr>
        <w:t>коммуникатив бурычлар куя һәм хәл итә белү, адекват рәвештә аралашуның вербаль һәм вербаль булмаган чараларыннан,  сөйләм этикеты үрнәкләреннән  файдалана алу, итагатьле һәм киң күңелле әңгәмәдәш булу;</w:t>
      </w:r>
    </w:p>
    <w:p w:rsidR="00645F0D" w:rsidRPr="00BD42D6" w:rsidRDefault="00645F0D" w:rsidP="00750879">
      <w:pPr>
        <w:pStyle w:val="a3"/>
        <w:numPr>
          <w:ilvl w:val="0"/>
          <w:numId w:val="42"/>
        </w:numPr>
        <w:spacing w:line="240" w:lineRule="auto"/>
        <w:ind w:left="0" w:firstLine="0"/>
        <w:jc w:val="both"/>
        <w:rPr>
          <w:rFonts w:ascii="Times New Roman" w:hAnsi="Times New Roman"/>
          <w:sz w:val="24"/>
          <w:szCs w:val="24"/>
          <w:lang w:val="tt-RU"/>
        </w:rPr>
      </w:pPr>
      <w:r w:rsidRPr="00E40634">
        <w:rPr>
          <w:rFonts w:ascii="Times New Roman" w:hAnsi="Times New Roman"/>
          <w:sz w:val="24"/>
          <w:szCs w:val="24"/>
          <w:lang w:val="tt-RU"/>
        </w:rPr>
        <w:t xml:space="preserve">“Татар теле һәм әдәбияты” </w:t>
      </w:r>
      <w:r w:rsidRPr="00E40634">
        <w:rPr>
          <w:rFonts w:ascii="Times New Roman" w:hAnsi="Times New Roman"/>
          <w:color w:val="000000"/>
          <w:sz w:val="24"/>
          <w:szCs w:val="24"/>
          <w:lang w:val="tt-RU"/>
        </w:rPr>
        <w:t>фәненә</w:t>
      </w:r>
      <w:r w:rsidRPr="00E40634">
        <w:rPr>
          <w:rFonts w:ascii="Times New Roman" w:hAnsi="Times New Roman"/>
          <w:color w:val="FF0000"/>
          <w:sz w:val="24"/>
          <w:szCs w:val="24"/>
          <w:lang w:val="tt-RU"/>
        </w:rPr>
        <w:t xml:space="preserve"> </w:t>
      </w:r>
      <w:r w:rsidRPr="00E40634">
        <w:rPr>
          <w:rFonts w:ascii="Times New Roman" w:hAnsi="Times New Roman"/>
          <w:sz w:val="24"/>
          <w:szCs w:val="24"/>
          <w:lang w:val="tt-RU"/>
        </w:rPr>
        <w:t>карата уңай мотивация һәм тотрыклы кызыксыну булдыру, шулай ук тиешле гомуми һәм м</w:t>
      </w:r>
      <w:r>
        <w:rPr>
          <w:rFonts w:ascii="Times New Roman" w:hAnsi="Times New Roman"/>
          <w:sz w:val="24"/>
          <w:szCs w:val="24"/>
          <w:lang w:val="tt-RU"/>
        </w:rPr>
        <w:t>ахсус  күнекмәләр  формалаштыру:</w:t>
      </w:r>
    </w:p>
    <w:p w:rsidR="00645F0D" w:rsidRPr="00BD42D6" w:rsidRDefault="00645F0D" w:rsidP="00645F0D">
      <w:pPr>
        <w:autoSpaceDE w:val="0"/>
        <w:autoSpaceDN w:val="0"/>
        <w:adjustRightInd w:val="0"/>
        <w:jc w:val="center"/>
        <w:rPr>
          <w:rFonts w:ascii="Times New Roman" w:eastAsia="MS Mincho" w:hAnsi="Times New Roman" w:cs="Times New Roman"/>
          <w:bCs/>
          <w:color w:val="FF6600"/>
          <w:sz w:val="24"/>
          <w:szCs w:val="24"/>
          <w:lang w:val="tt-RU" w:eastAsia="ja-JP"/>
        </w:rPr>
      </w:pPr>
      <w:r>
        <w:rPr>
          <w:rFonts w:ascii="Times New Roman" w:hAnsi="Times New Roman" w:cs="Times New Roman"/>
          <w:b/>
          <w:sz w:val="24"/>
          <w:szCs w:val="24"/>
          <w:lang w:val="tt-RU"/>
        </w:rPr>
        <w:t xml:space="preserve">- </w:t>
      </w:r>
      <w:r w:rsidRPr="00BD42D6">
        <w:rPr>
          <w:rFonts w:ascii="Times New Roman" w:hAnsi="Times New Roman" w:cs="Times New Roman"/>
          <w:sz w:val="24"/>
          <w:szCs w:val="24"/>
          <w:lang w:val="tt-RU"/>
        </w:rPr>
        <w:t xml:space="preserve"> әдәби әсәрләрдәге төрле тормыш ситуацияләренә һәм геройларның          гамәлләренә гомүмкешелек нормаларыннан чыгып бәя бирү</w:t>
      </w:r>
      <w:r w:rsidRPr="00BD42D6">
        <w:rPr>
          <w:rFonts w:ascii="Times New Roman" w:hAnsi="Times New Roman" w:cs="Times New Roman"/>
          <w:i/>
          <w:sz w:val="24"/>
          <w:szCs w:val="24"/>
          <w:lang w:val="tt-RU"/>
        </w:rPr>
        <w:t>; әхлакый кагыйдәләрдә ориентлашу, аларны үтәүнең мәҗбүрилеген аңлау;</w:t>
      </w:r>
      <w:r w:rsidRPr="00BD42D6">
        <w:rPr>
          <w:rFonts w:ascii="Times New Roman" w:hAnsi="Times New Roman" w:cs="Times New Roman"/>
          <w:sz w:val="24"/>
          <w:szCs w:val="24"/>
          <w:lang w:val="tt-RU"/>
        </w:rPr>
        <w:t xml:space="preserve"> шәхесара һәм мәдә</w:t>
      </w:r>
      <w:r>
        <w:rPr>
          <w:rFonts w:ascii="Times New Roman" w:hAnsi="Times New Roman" w:cs="Times New Roman"/>
          <w:sz w:val="24"/>
          <w:szCs w:val="24"/>
          <w:lang w:val="tt-RU"/>
        </w:rPr>
        <w:t xml:space="preserve">ниятара аралашуда  татар теленә </w:t>
      </w:r>
      <w:r w:rsidRPr="00BD42D6">
        <w:rPr>
          <w:rFonts w:ascii="Times New Roman" w:hAnsi="Times New Roman" w:cs="Times New Roman"/>
          <w:sz w:val="24"/>
          <w:szCs w:val="24"/>
          <w:lang w:val="tt-RU"/>
        </w:rPr>
        <w:t xml:space="preserve">карата ихтирамлы караш булдыру һәм аны яхшы өйрәнү теләге тудыру. </w:t>
      </w:r>
    </w:p>
    <w:p w:rsidR="00645F0D" w:rsidRPr="00BD42D6" w:rsidRDefault="00645F0D" w:rsidP="00645F0D">
      <w:pPr>
        <w:ind w:firstLine="709"/>
        <w:jc w:val="center"/>
        <w:rPr>
          <w:rFonts w:ascii="Times New Roman" w:hAnsi="Times New Roman" w:cs="Times New Roman"/>
          <w:b/>
          <w:sz w:val="24"/>
          <w:szCs w:val="24"/>
          <w:lang w:val="tt-RU"/>
        </w:rPr>
      </w:pPr>
      <w:r w:rsidRPr="00BD42D6">
        <w:rPr>
          <w:rFonts w:ascii="Times New Roman" w:hAnsi="Times New Roman" w:cs="Times New Roman"/>
          <w:b/>
          <w:sz w:val="24"/>
          <w:szCs w:val="24"/>
          <w:lang w:val="tt-RU"/>
        </w:rPr>
        <w:t>Сөйләмнең предмет эчтәлеге</w:t>
      </w:r>
    </w:p>
    <w:p w:rsidR="00645F0D" w:rsidRPr="00BD42D6" w:rsidRDefault="00645F0D" w:rsidP="00645F0D">
      <w:pPr>
        <w:spacing w:after="0"/>
        <w:ind w:firstLine="708"/>
        <w:jc w:val="both"/>
        <w:rPr>
          <w:rFonts w:ascii="Times New Roman" w:hAnsi="Times New Roman" w:cs="Times New Roman"/>
          <w:sz w:val="24"/>
          <w:szCs w:val="24"/>
          <w:lang w:val="tt-RU"/>
        </w:rPr>
      </w:pPr>
      <w:r w:rsidRPr="00BD42D6">
        <w:rPr>
          <w:rFonts w:ascii="Times New Roman" w:hAnsi="Times New Roman" w:cs="Times New Roman"/>
          <w:b/>
          <w:sz w:val="24"/>
          <w:szCs w:val="24"/>
          <w:lang w:val="tt-RU"/>
        </w:rPr>
        <w:t xml:space="preserve">Белем һәм тормыш. </w:t>
      </w:r>
      <w:r w:rsidRPr="00BD42D6">
        <w:rPr>
          <w:rFonts w:ascii="Times New Roman" w:hAnsi="Times New Roman" w:cs="Times New Roman"/>
          <w:sz w:val="24"/>
          <w:szCs w:val="24"/>
          <w:lang w:val="tt-RU"/>
        </w:rPr>
        <w:t>Киләчәккә юл сайлау. Теләк һәм мөмкинлекләр. Югары уку йортлары һәм без сайлаган  һөнәрләр</w:t>
      </w:r>
      <w:r w:rsidRPr="00BD42D6">
        <w:rPr>
          <w:rFonts w:ascii="Times New Roman" w:hAnsi="Times New Roman" w:cs="Times New Roman"/>
          <w:b/>
          <w:sz w:val="24"/>
          <w:szCs w:val="24"/>
          <w:lang w:val="tt-RU"/>
        </w:rPr>
        <w:t xml:space="preserve">. </w:t>
      </w:r>
      <w:r w:rsidRPr="00BD42D6">
        <w:rPr>
          <w:rFonts w:ascii="Times New Roman" w:hAnsi="Times New Roman" w:cs="Times New Roman"/>
          <w:sz w:val="24"/>
          <w:szCs w:val="24"/>
          <w:lang w:val="tt-RU"/>
        </w:rPr>
        <w:t xml:space="preserve">Һөнәр сайлауда туган проблемалар. </w:t>
      </w:r>
    </w:p>
    <w:p w:rsidR="00645F0D" w:rsidRPr="00BD42D6" w:rsidRDefault="00645F0D" w:rsidP="00645F0D">
      <w:pPr>
        <w:spacing w:after="0"/>
        <w:ind w:firstLine="708"/>
        <w:jc w:val="both"/>
        <w:rPr>
          <w:rFonts w:ascii="Times New Roman" w:hAnsi="Times New Roman" w:cs="Times New Roman"/>
          <w:sz w:val="24"/>
          <w:szCs w:val="24"/>
          <w:lang w:val="tt-RU"/>
        </w:rPr>
      </w:pPr>
      <w:r w:rsidRPr="00BD42D6">
        <w:rPr>
          <w:rFonts w:ascii="Times New Roman" w:hAnsi="Times New Roman" w:cs="Times New Roman"/>
          <w:sz w:val="24"/>
          <w:szCs w:val="24"/>
          <w:lang w:val="tt-RU"/>
        </w:rPr>
        <w:t xml:space="preserve">Икътисади тормыш, яңа һөнәрләр. Без сайлаган профессияләр, аларга куелган таләпләр. Бүгенге яшьләрне борчыган проблемалар. Татарстан Республикасының  Милли китапханәсе. Казан университетының Н.И.Лобачевский исемендәге фәнни китапханәсе. </w:t>
      </w:r>
    </w:p>
    <w:p w:rsidR="00645F0D" w:rsidRPr="00BD42D6" w:rsidRDefault="00645F0D" w:rsidP="00645F0D">
      <w:pPr>
        <w:spacing w:after="0"/>
        <w:ind w:firstLine="708"/>
        <w:jc w:val="both"/>
        <w:rPr>
          <w:rFonts w:ascii="Times New Roman" w:hAnsi="Times New Roman" w:cs="Times New Roman"/>
          <w:sz w:val="24"/>
          <w:szCs w:val="24"/>
          <w:lang w:val="tt-RU"/>
        </w:rPr>
      </w:pPr>
      <w:r w:rsidRPr="00BD42D6">
        <w:rPr>
          <w:rFonts w:ascii="Times New Roman" w:hAnsi="Times New Roman" w:cs="Times New Roman"/>
          <w:b/>
          <w:sz w:val="24"/>
          <w:szCs w:val="24"/>
          <w:lang w:val="tt-RU"/>
        </w:rPr>
        <w:t xml:space="preserve">Телләр белгән – илләр гизгән. </w:t>
      </w:r>
      <w:r w:rsidRPr="00BD42D6">
        <w:rPr>
          <w:rFonts w:ascii="Times New Roman" w:hAnsi="Times New Roman" w:cs="Times New Roman"/>
          <w:sz w:val="24"/>
          <w:szCs w:val="24"/>
          <w:lang w:val="tt-RU"/>
        </w:rPr>
        <w:t>Төрле телләрне өйрәнү. Киң таралган телләр.  Төрки телләр.</w:t>
      </w:r>
      <w:r w:rsidRPr="00BD42D6">
        <w:rPr>
          <w:rFonts w:ascii="Times New Roman" w:hAnsi="Times New Roman" w:cs="Times New Roman"/>
          <w:color w:val="FF0000"/>
          <w:sz w:val="24"/>
          <w:szCs w:val="24"/>
          <w:lang w:val="tt-RU"/>
        </w:rPr>
        <w:t xml:space="preserve"> </w:t>
      </w:r>
      <w:r w:rsidRPr="00BD42D6">
        <w:rPr>
          <w:rFonts w:ascii="Times New Roman" w:hAnsi="Times New Roman" w:cs="Times New Roman"/>
          <w:sz w:val="24"/>
          <w:szCs w:val="24"/>
          <w:lang w:val="tt-RU"/>
        </w:rPr>
        <w:t>Чит илләрдәге татарлар тормышы.</w:t>
      </w:r>
    </w:p>
    <w:p w:rsidR="00645F0D" w:rsidRPr="00BD42D6" w:rsidRDefault="00645F0D" w:rsidP="00645F0D">
      <w:pPr>
        <w:spacing w:after="0"/>
        <w:ind w:firstLine="708"/>
        <w:jc w:val="both"/>
        <w:rPr>
          <w:rFonts w:ascii="Times New Roman" w:hAnsi="Times New Roman" w:cs="Times New Roman"/>
          <w:sz w:val="24"/>
          <w:szCs w:val="24"/>
          <w:lang w:val="tt-RU"/>
        </w:rPr>
      </w:pPr>
      <w:r w:rsidRPr="00BD42D6">
        <w:rPr>
          <w:rFonts w:ascii="Times New Roman" w:hAnsi="Times New Roman" w:cs="Times New Roman"/>
          <w:b/>
          <w:sz w:val="24"/>
          <w:szCs w:val="24"/>
          <w:lang w:val="tt-RU"/>
        </w:rPr>
        <w:t xml:space="preserve">Татарстан тарихы. </w:t>
      </w:r>
      <w:r w:rsidRPr="00BD42D6">
        <w:rPr>
          <w:rFonts w:ascii="Times New Roman" w:hAnsi="Times New Roman" w:cs="Times New Roman"/>
          <w:sz w:val="24"/>
          <w:szCs w:val="24"/>
          <w:lang w:val="tt-RU"/>
        </w:rPr>
        <w:t>Татар халкы тарихы. Казанның тарихи һәм истәлекле урыннары. Татарстанның казанышлары</w:t>
      </w:r>
      <w:r w:rsidRPr="00BD42D6">
        <w:rPr>
          <w:rFonts w:ascii="Times New Roman" w:hAnsi="Times New Roman" w:cs="Times New Roman"/>
          <w:color w:val="FF0000"/>
          <w:sz w:val="24"/>
          <w:szCs w:val="24"/>
          <w:lang w:val="tt-RU"/>
        </w:rPr>
        <w:t>.</w:t>
      </w:r>
      <w:r w:rsidRPr="00BD42D6">
        <w:rPr>
          <w:rFonts w:ascii="Times New Roman" w:hAnsi="Times New Roman" w:cs="Times New Roman"/>
          <w:sz w:val="24"/>
          <w:szCs w:val="24"/>
          <w:lang w:val="tt-RU"/>
        </w:rPr>
        <w:t xml:space="preserve"> </w:t>
      </w:r>
    </w:p>
    <w:p w:rsidR="00645F0D" w:rsidRPr="00BD42D6" w:rsidRDefault="00645F0D" w:rsidP="00645F0D">
      <w:pPr>
        <w:spacing w:after="0"/>
        <w:ind w:firstLine="708"/>
        <w:jc w:val="both"/>
        <w:rPr>
          <w:rFonts w:ascii="Times New Roman" w:hAnsi="Times New Roman" w:cs="Times New Roman"/>
          <w:sz w:val="24"/>
          <w:szCs w:val="24"/>
          <w:lang w:val="tt-RU"/>
        </w:rPr>
      </w:pPr>
      <w:r w:rsidRPr="00BD42D6">
        <w:rPr>
          <w:rFonts w:ascii="Times New Roman" w:hAnsi="Times New Roman" w:cs="Times New Roman"/>
          <w:b/>
          <w:sz w:val="24"/>
          <w:szCs w:val="24"/>
          <w:lang w:val="tt-RU"/>
        </w:rPr>
        <w:t xml:space="preserve">Әдәбият – сәнгать дөньясында. </w:t>
      </w:r>
      <w:r w:rsidRPr="00BD42D6">
        <w:rPr>
          <w:rFonts w:ascii="Times New Roman" w:hAnsi="Times New Roman" w:cs="Times New Roman"/>
          <w:sz w:val="24"/>
          <w:szCs w:val="24"/>
          <w:lang w:val="tt-RU"/>
        </w:rPr>
        <w:t>Милли мәдәният һәм сәнгать. Татар халкының якты йолдызлары (композиторлар, рәссамнар, җырчылар, артистлар, шагыйрьләр, язучылар, мәгърифәтчеләр). Күренекле шәхесләр турында кыскача белешмә бирә белү: З.Яруллин, Р. Яхин, Н.Җиһанов, Л. Фәттахов, Х.Бигичев, И. Шакиров, Ә. Афзалова, Ш.Биктимер</w:t>
      </w:r>
      <w:r>
        <w:rPr>
          <w:rFonts w:ascii="Times New Roman" w:hAnsi="Times New Roman" w:cs="Times New Roman"/>
          <w:sz w:val="24"/>
          <w:szCs w:val="24"/>
          <w:lang w:val="tt-RU"/>
        </w:rPr>
        <w:t>ов, С.Гобәйдуллина, Т.Миңнуллин, Б.Урманчи.</w:t>
      </w:r>
    </w:p>
    <w:p w:rsidR="00645F0D" w:rsidRPr="00BD42D6" w:rsidRDefault="00645F0D" w:rsidP="00645F0D">
      <w:pPr>
        <w:spacing w:after="0"/>
        <w:ind w:firstLine="708"/>
        <w:jc w:val="both"/>
        <w:rPr>
          <w:rFonts w:ascii="Times New Roman" w:hAnsi="Times New Roman" w:cs="Times New Roman"/>
          <w:sz w:val="24"/>
          <w:szCs w:val="24"/>
          <w:lang w:val="tt-RU"/>
        </w:rPr>
      </w:pPr>
      <w:r w:rsidRPr="00BD42D6">
        <w:rPr>
          <w:rFonts w:ascii="Times New Roman" w:hAnsi="Times New Roman" w:cs="Times New Roman"/>
          <w:b/>
          <w:sz w:val="24"/>
          <w:szCs w:val="24"/>
          <w:lang w:val="tt-RU"/>
        </w:rPr>
        <w:t>Спорт һәм</w:t>
      </w:r>
      <w:r>
        <w:rPr>
          <w:rFonts w:ascii="Times New Roman" w:hAnsi="Times New Roman" w:cs="Times New Roman"/>
          <w:b/>
          <w:sz w:val="24"/>
          <w:szCs w:val="24"/>
          <w:lang w:val="tt-RU"/>
        </w:rPr>
        <w:t xml:space="preserve"> ял итү.</w:t>
      </w:r>
      <w:r w:rsidRPr="00BD42D6">
        <w:rPr>
          <w:rFonts w:ascii="Times New Roman" w:hAnsi="Times New Roman" w:cs="Times New Roman"/>
          <w:sz w:val="24"/>
          <w:szCs w:val="24"/>
          <w:lang w:val="tt-RU"/>
        </w:rPr>
        <w:t xml:space="preserve"> Татарстанның бөтендөнья спорт үсешенә керткән өлеше. Казандагы яңа спорт корылмалары. Спорт төрләре, дөньякүләм танылган спортчылар.  Татарстанның атаклы спортчылары.</w:t>
      </w:r>
    </w:p>
    <w:p w:rsidR="00645F0D" w:rsidRDefault="00645F0D" w:rsidP="00645F0D">
      <w:pPr>
        <w:spacing w:after="0"/>
        <w:jc w:val="both"/>
        <w:rPr>
          <w:rFonts w:ascii="Times New Roman" w:hAnsi="Times New Roman" w:cs="Times New Roman"/>
          <w:sz w:val="24"/>
          <w:szCs w:val="24"/>
          <w:lang w:val="tt-RU"/>
        </w:rPr>
      </w:pPr>
      <w:r>
        <w:rPr>
          <w:rFonts w:ascii="Times New Roman" w:hAnsi="Times New Roman" w:cs="Times New Roman"/>
          <w:b/>
          <w:sz w:val="24"/>
          <w:szCs w:val="24"/>
          <w:lang w:val="tt-RU"/>
        </w:rPr>
        <w:t xml:space="preserve">         </w:t>
      </w:r>
      <w:r w:rsidRPr="00BD42D6">
        <w:rPr>
          <w:rFonts w:ascii="Times New Roman" w:hAnsi="Times New Roman" w:cs="Times New Roman"/>
          <w:b/>
          <w:sz w:val="24"/>
          <w:szCs w:val="24"/>
          <w:lang w:val="tt-RU"/>
        </w:rPr>
        <w:t xml:space="preserve"> </w:t>
      </w:r>
      <w:r w:rsidRPr="00BD42D6">
        <w:rPr>
          <w:rFonts w:ascii="Times New Roman" w:hAnsi="Times New Roman" w:cs="Times New Roman"/>
          <w:sz w:val="24"/>
          <w:szCs w:val="24"/>
          <w:lang w:val="tt-RU"/>
        </w:rPr>
        <w:t>Сәламәт яшәү рәвеше. Зарарлы гадәтләргә каршы тору. Татарстанда яшьләр хәрәкәте, яшьләрнең төрле акцияләрдә катнашуы.</w:t>
      </w:r>
    </w:p>
    <w:p w:rsidR="00645F0D" w:rsidRDefault="00645F0D" w:rsidP="00645F0D">
      <w:pPr>
        <w:spacing w:after="0"/>
        <w:jc w:val="both"/>
        <w:rPr>
          <w:rFonts w:ascii="Times New Roman" w:hAnsi="Times New Roman" w:cs="Times New Roman"/>
          <w:sz w:val="24"/>
          <w:szCs w:val="24"/>
          <w:lang w:val="tt-RU"/>
        </w:rPr>
      </w:pPr>
    </w:p>
    <w:p w:rsidR="00645F0D" w:rsidRDefault="00645F0D" w:rsidP="00645F0D">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Татарстан Республикасының халыкара мөнәсәбәтләре.</w:t>
      </w:r>
    </w:p>
    <w:p w:rsidR="00645F0D" w:rsidRDefault="00645F0D" w:rsidP="00645F0D">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Татарстан Республикасының милли китапханәсе.</w:t>
      </w:r>
    </w:p>
    <w:p w:rsidR="00645F0D" w:rsidRDefault="00645F0D" w:rsidP="00645F0D">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Татар матбугаты.</w:t>
      </w:r>
    </w:p>
    <w:p w:rsidR="00645F0D" w:rsidRDefault="00645F0D" w:rsidP="00645F0D">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Казанның тарихи һәм истәлекле урыннары.</w:t>
      </w:r>
    </w:p>
    <w:p w:rsidR="00645F0D" w:rsidRDefault="00645F0D" w:rsidP="00645F0D">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Асылташлар дөьясында.</w:t>
      </w:r>
    </w:p>
    <w:p w:rsidR="00645F0D" w:rsidRDefault="00645F0D" w:rsidP="00645F0D">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Эш кәгазьләре.</w:t>
      </w:r>
    </w:p>
    <w:p w:rsidR="00645F0D" w:rsidRDefault="00645F0D" w:rsidP="00645F0D">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Халыкка багышланган гомер.</w:t>
      </w:r>
    </w:p>
    <w:p w:rsidR="00645F0D" w:rsidRDefault="00645F0D" w:rsidP="00645F0D">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Югары белем.</w:t>
      </w:r>
    </w:p>
    <w:p w:rsidR="00645F0D" w:rsidRDefault="00645F0D" w:rsidP="00645F0D">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Фән казанышлары.</w:t>
      </w:r>
    </w:p>
    <w:p w:rsidR="00645F0D" w:rsidRDefault="00645F0D" w:rsidP="00645F0D">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Татар музыка сәнгате. Радио һәм телевидение.  Татарстан музейлары.    </w:t>
      </w:r>
    </w:p>
    <w:p w:rsidR="00645F0D" w:rsidRDefault="00645F0D" w:rsidP="00645F0D">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Татар халкы тарихыннан.</w:t>
      </w:r>
    </w:p>
    <w:p w:rsidR="00645F0D" w:rsidRDefault="00645F0D" w:rsidP="00645F0D">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Татарстанның истәлекле урыннары.</w:t>
      </w:r>
    </w:p>
    <w:p w:rsidR="00645F0D" w:rsidRDefault="00645F0D" w:rsidP="00645F0D">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Халыкка багышланган гомер.</w:t>
      </w:r>
    </w:p>
    <w:p w:rsidR="00645F0D" w:rsidRPr="00BD42D6" w:rsidRDefault="00645F0D" w:rsidP="00645F0D">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rsidR="00645F0D" w:rsidRPr="00DA326F" w:rsidRDefault="00645F0D" w:rsidP="00645F0D">
      <w:pPr>
        <w:spacing w:after="0"/>
        <w:jc w:val="center"/>
        <w:rPr>
          <w:rFonts w:ascii="Times New Roman" w:hAnsi="Times New Roman" w:cs="Times New Roman"/>
          <w:b/>
          <w:sz w:val="24"/>
          <w:szCs w:val="24"/>
          <w:lang w:val="tt-RU"/>
        </w:rPr>
      </w:pPr>
      <w:r w:rsidRPr="00DA326F">
        <w:rPr>
          <w:rFonts w:ascii="Times New Roman" w:hAnsi="Times New Roman" w:cs="Times New Roman"/>
          <w:b/>
          <w:sz w:val="24"/>
          <w:szCs w:val="24"/>
          <w:lang w:val="tt-RU"/>
        </w:rPr>
        <w:t xml:space="preserve">Татар әдәбиятыннан үзләштерү өчен мәҗбүри минимум </w:t>
      </w:r>
    </w:p>
    <w:p w:rsidR="00645F0D" w:rsidRPr="00E40634" w:rsidRDefault="00645F0D" w:rsidP="00750879">
      <w:pPr>
        <w:pStyle w:val="a3"/>
        <w:numPr>
          <w:ilvl w:val="0"/>
          <w:numId w:val="43"/>
        </w:numPr>
        <w:spacing w:line="240" w:lineRule="auto"/>
        <w:ind w:left="709"/>
        <w:rPr>
          <w:rFonts w:ascii="Times New Roman" w:hAnsi="Times New Roman"/>
          <w:sz w:val="24"/>
          <w:szCs w:val="24"/>
          <w:lang w:val="tt-RU"/>
        </w:rPr>
      </w:pPr>
      <w:r w:rsidRPr="00E40634">
        <w:rPr>
          <w:rFonts w:ascii="Times New Roman" w:hAnsi="Times New Roman"/>
          <w:sz w:val="24"/>
          <w:szCs w:val="24"/>
          <w:lang w:val="tt-RU"/>
        </w:rPr>
        <w:t>Ф. Әмирхан. “Хәят”.</w:t>
      </w:r>
    </w:p>
    <w:p w:rsidR="00645F0D" w:rsidRPr="00E40634" w:rsidRDefault="00645F0D" w:rsidP="00750879">
      <w:pPr>
        <w:pStyle w:val="a3"/>
        <w:numPr>
          <w:ilvl w:val="0"/>
          <w:numId w:val="43"/>
        </w:numPr>
        <w:spacing w:line="240" w:lineRule="auto"/>
        <w:ind w:left="709"/>
        <w:rPr>
          <w:rFonts w:ascii="Times New Roman" w:hAnsi="Times New Roman"/>
          <w:sz w:val="24"/>
          <w:szCs w:val="24"/>
          <w:lang w:val="tt-RU"/>
        </w:rPr>
      </w:pPr>
      <w:r w:rsidRPr="00E40634">
        <w:rPr>
          <w:rFonts w:ascii="Times New Roman" w:hAnsi="Times New Roman"/>
          <w:sz w:val="24"/>
          <w:szCs w:val="24"/>
          <w:lang w:val="tt-RU"/>
        </w:rPr>
        <w:t>К.Тинчурин “Сүнгән йолдызлар”.</w:t>
      </w:r>
    </w:p>
    <w:p w:rsidR="00645F0D" w:rsidRPr="00E40634" w:rsidRDefault="00645F0D" w:rsidP="00750879">
      <w:pPr>
        <w:pStyle w:val="a3"/>
        <w:numPr>
          <w:ilvl w:val="0"/>
          <w:numId w:val="43"/>
        </w:numPr>
        <w:spacing w:line="240" w:lineRule="auto"/>
        <w:ind w:left="709"/>
        <w:rPr>
          <w:rFonts w:ascii="Times New Roman" w:hAnsi="Times New Roman"/>
          <w:sz w:val="24"/>
          <w:szCs w:val="24"/>
          <w:lang w:val="tt-RU"/>
        </w:rPr>
      </w:pPr>
      <w:r w:rsidRPr="00E40634">
        <w:rPr>
          <w:rFonts w:ascii="Times New Roman" w:hAnsi="Times New Roman"/>
          <w:sz w:val="24"/>
          <w:szCs w:val="24"/>
          <w:lang w:val="tt-RU"/>
        </w:rPr>
        <w:t>Г. Камал. “Беренче театр”</w:t>
      </w:r>
    </w:p>
    <w:p w:rsidR="00645F0D" w:rsidRPr="00E40634" w:rsidRDefault="00645F0D" w:rsidP="00750879">
      <w:pPr>
        <w:pStyle w:val="a3"/>
        <w:numPr>
          <w:ilvl w:val="0"/>
          <w:numId w:val="43"/>
        </w:numPr>
        <w:spacing w:line="240" w:lineRule="auto"/>
        <w:ind w:left="709"/>
        <w:rPr>
          <w:rFonts w:ascii="Times New Roman" w:hAnsi="Times New Roman"/>
          <w:sz w:val="24"/>
          <w:szCs w:val="24"/>
          <w:lang w:val="tt-RU"/>
        </w:rPr>
      </w:pPr>
      <w:r w:rsidRPr="00E40634">
        <w:rPr>
          <w:rFonts w:ascii="Times New Roman" w:hAnsi="Times New Roman"/>
          <w:sz w:val="24"/>
          <w:szCs w:val="24"/>
          <w:lang w:val="tt-RU"/>
        </w:rPr>
        <w:t>М. Җәлил. “Җырларым”.</w:t>
      </w:r>
    </w:p>
    <w:p w:rsidR="00645F0D" w:rsidRPr="00E40634" w:rsidRDefault="00645F0D" w:rsidP="00750879">
      <w:pPr>
        <w:pStyle w:val="a3"/>
        <w:numPr>
          <w:ilvl w:val="0"/>
          <w:numId w:val="43"/>
        </w:numPr>
        <w:spacing w:line="240" w:lineRule="auto"/>
        <w:ind w:left="709"/>
        <w:rPr>
          <w:rFonts w:ascii="Times New Roman" w:hAnsi="Times New Roman"/>
          <w:sz w:val="24"/>
          <w:szCs w:val="24"/>
          <w:lang w:val="tt-RU"/>
        </w:rPr>
      </w:pPr>
      <w:r w:rsidRPr="00E40634">
        <w:rPr>
          <w:rFonts w:ascii="Times New Roman" w:hAnsi="Times New Roman"/>
          <w:sz w:val="24"/>
          <w:szCs w:val="24"/>
          <w:lang w:val="tt-RU"/>
        </w:rPr>
        <w:t>М. Җәлил. “Кичер, илем”</w:t>
      </w:r>
    </w:p>
    <w:p w:rsidR="00645F0D" w:rsidRPr="00E40634" w:rsidRDefault="00645F0D" w:rsidP="00750879">
      <w:pPr>
        <w:pStyle w:val="a3"/>
        <w:numPr>
          <w:ilvl w:val="0"/>
          <w:numId w:val="43"/>
        </w:numPr>
        <w:spacing w:line="240" w:lineRule="auto"/>
        <w:ind w:left="709"/>
        <w:rPr>
          <w:rFonts w:ascii="Times New Roman" w:hAnsi="Times New Roman"/>
          <w:sz w:val="24"/>
          <w:szCs w:val="24"/>
          <w:lang w:val="tt-RU"/>
        </w:rPr>
      </w:pPr>
      <w:r w:rsidRPr="00E40634">
        <w:rPr>
          <w:rFonts w:ascii="Times New Roman" w:hAnsi="Times New Roman"/>
          <w:sz w:val="24"/>
          <w:szCs w:val="24"/>
          <w:lang w:val="tt-RU"/>
        </w:rPr>
        <w:t>Ә. Еники. “Кем җырлады?”</w:t>
      </w:r>
    </w:p>
    <w:p w:rsidR="00645F0D" w:rsidRPr="00E40634" w:rsidRDefault="00645F0D" w:rsidP="00750879">
      <w:pPr>
        <w:pStyle w:val="a3"/>
        <w:numPr>
          <w:ilvl w:val="0"/>
          <w:numId w:val="43"/>
        </w:numPr>
        <w:spacing w:line="240" w:lineRule="auto"/>
        <w:ind w:left="709"/>
        <w:rPr>
          <w:rFonts w:ascii="Times New Roman" w:hAnsi="Times New Roman"/>
          <w:sz w:val="24"/>
          <w:szCs w:val="24"/>
          <w:lang w:val="tt-RU"/>
        </w:rPr>
      </w:pPr>
      <w:r w:rsidRPr="00E40634">
        <w:rPr>
          <w:rFonts w:ascii="Times New Roman" w:hAnsi="Times New Roman"/>
          <w:sz w:val="24"/>
          <w:szCs w:val="24"/>
          <w:lang w:val="tt-RU"/>
        </w:rPr>
        <w:t>Ф. Кәрим “Үлем турында уйлама”</w:t>
      </w:r>
    </w:p>
    <w:p w:rsidR="00645F0D" w:rsidRPr="00E40634" w:rsidRDefault="00645F0D" w:rsidP="00750879">
      <w:pPr>
        <w:pStyle w:val="a3"/>
        <w:numPr>
          <w:ilvl w:val="0"/>
          <w:numId w:val="43"/>
        </w:numPr>
        <w:spacing w:line="240" w:lineRule="auto"/>
        <w:ind w:left="709"/>
        <w:rPr>
          <w:rFonts w:ascii="Times New Roman" w:hAnsi="Times New Roman"/>
          <w:sz w:val="24"/>
          <w:szCs w:val="24"/>
          <w:lang w:val="tt-RU"/>
        </w:rPr>
      </w:pPr>
      <w:r w:rsidRPr="00E40634">
        <w:rPr>
          <w:rFonts w:ascii="Times New Roman" w:hAnsi="Times New Roman"/>
          <w:sz w:val="24"/>
          <w:szCs w:val="24"/>
          <w:lang w:val="tt-RU"/>
        </w:rPr>
        <w:t>Г. Кутуй. “Тапшырылмаган хатлар”</w:t>
      </w:r>
    </w:p>
    <w:p w:rsidR="00645F0D" w:rsidRPr="00E40634" w:rsidRDefault="00645F0D" w:rsidP="00750879">
      <w:pPr>
        <w:pStyle w:val="a3"/>
        <w:numPr>
          <w:ilvl w:val="0"/>
          <w:numId w:val="43"/>
        </w:numPr>
        <w:spacing w:line="240" w:lineRule="auto"/>
        <w:ind w:left="709"/>
        <w:rPr>
          <w:rFonts w:ascii="Times New Roman" w:hAnsi="Times New Roman"/>
          <w:sz w:val="24"/>
          <w:szCs w:val="24"/>
          <w:lang w:val="tt-RU"/>
        </w:rPr>
      </w:pPr>
      <w:r w:rsidRPr="00E40634">
        <w:rPr>
          <w:rFonts w:ascii="Times New Roman" w:hAnsi="Times New Roman"/>
          <w:sz w:val="24"/>
          <w:szCs w:val="24"/>
          <w:lang w:val="tt-RU"/>
        </w:rPr>
        <w:t>Г. Әпсәләмов. “Газинур”.</w:t>
      </w:r>
    </w:p>
    <w:p w:rsidR="00645F0D" w:rsidRPr="00E40634"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 xml:space="preserve"> Г. Әпсәләмов. “Алтын йолдыз</w:t>
      </w:r>
      <w:r w:rsidRPr="00E40634">
        <w:rPr>
          <w:rFonts w:ascii="Times New Roman" w:hAnsi="Times New Roman"/>
          <w:sz w:val="24"/>
          <w:szCs w:val="24"/>
          <w:lang w:val="tt-RU"/>
        </w:rPr>
        <w:t>”.</w:t>
      </w:r>
      <w:r>
        <w:rPr>
          <w:rFonts w:ascii="Times New Roman" w:hAnsi="Times New Roman"/>
          <w:sz w:val="24"/>
          <w:szCs w:val="24"/>
          <w:lang w:val="tt-RU"/>
        </w:rPr>
        <w:t xml:space="preserve"> </w:t>
      </w:r>
    </w:p>
    <w:p w:rsidR="00645F0D" w:rsidRPr="00E40634" w:rsidRDefault="00645F0D" w:rsidP="00750879">
      <w:pPr>
        <w:pStyle w:val="a3"/>
        <w:numPr>
          <w:ilvl w:val="0"/>
          <w:numId w:val="43"/>
        </w:numPr>
        <w:spacing w:line="240" w:lineRule="auto"/>
        <w:ind w:left="709"/>
        <w:rPr>
          <w:rFonts w:ascii="Times New Roman" w:hAnsi="Times New Roman"/>
          <w:sz w:val="24"/>
          <w:szCs w:val="24"/>
          <w:lang w:val="tt-RU"/>
        </w:rPr>
      </w:pPr>
      <w:r w:rsidRPr="00E40634">
        <w:rPr>
          <w:rFonts w:ascii="Times New Roman" w:hAnsi="Times New Roman"/>
          <w:sz w:val="24"/>
          <w:szCs w:val="24"/>
          <w:lang w:val="tt-RU"/>
        </w:rPr>
        <w:t xml:space="preserve"> Х. Туфан. “Кайсыгызның кулы җылы?”.</w:t>
      </w:r>
    </w:p>
    <w:p w:rsidR="00645F0D" w:rsidRPr="00E40634"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 xml:space="preserve"> Х. Туфан. “Илдә ниләр бар икән?</w:t>
      </w:r>
      <w:r w:rsidRPr="00E40634">
        <w:rPr>
          <w:rFonts w:ascii="Times New Roman" w:hAnsi="Times New Roman"/>
          <w:sz w:val="24"/>
          <w:szCs w:val="24"/>
          <w:lang w:val="tt-RU"/>
        </w:rPr>
        <w:t>.”.</w:t>
      </w:r>
      <w:r>
        <w:rPr>
          <w:rFonts w:ascii="Times New Roman" w:hAnsi="Times New Roman"/>
          <w:sz w:val="24"/>
          <w:szCs w:val="24"/>
          <w:lang w:val="tt-RU"/>
        </w:rPr>
        <w:t xml:space="preserve"> “Иртәләр җитте исә”.</w:t>
      </w:r>
    </w:p>
    <w:p w:rsidR="00645F0D" w:rsidRPr="00E40634" w:rsidRDefault="00645F0D" w:rsidP="00750879">
      <w:pPr>
        <w:pStyle w:val="a3"/>
        <w:numPr>
          <w:ilvl w:val="0"/>
          <w:numId w:val="43"/>
        </w:numPr>
        <w:spacing w:line="240" w:lineRule="auto"/>
        <w:ind w:left="709"/>
        <w:rPr>
          <w:rFonts w:ascii="Times New Roman" w:hAnsi="Times New Roman"/>
          <w:sz w:val="24"/>
          <w:szCs w:val="24"/>
          <w:lang w:val="tt-RU"/>
        </w:rPr>
      </w:pPr>
      <w:r w:rsidRPr="00E40634">
        <w:rPr>
          <w:rFonts w:ascii="Times New Roman" w:hAnsi="Times New Roman"/>
          <w:sz w:val="24"/>
          <w:szCs w:val="24"/>
          <w:lang w:val="tt-RU"/>
        </w:rPr>
        <w:t xml:space="preserve"> И. Юзеев. “Мин телим дусларга”.</w:t>
      </w:r>
      <w:r>
        <w:rPr>
          <w:rFonts w:ascii="Times New Roman" w:hAnsi="Times New Roman"/>
          <w:sz w:val="24"/>
          <w:szCs w:val="24"/>
          <w:lang w:val="tt-RU"/>
        </w:rPr>
        <w:t xml:space="preserve"> “Күңелем минем чиксез кара урман. “Әйтегез”</w:t>
      </w:r>
    </w:p>
    <w:p w:rsidR="00645F0D" w:rsidRDefault="00645F0D" w:rsidP="00645F0D">
      <w:pPr>
        <w:pStyle w:val="a3"/>
        <w:spacing w:line="240" w:lineRule="auto"/>
        <w:ind w:left="644"/>
        <w:rPr>
          <w:rFonts w:ascii="Times New Roman" w:hAnsi="Times New Roman"/>
          <w:sz w:val="24"/>
          <w:szCs w:val="24"/>
          <w:lang w:val="tt-RU"/>
        </w:rPr>
      </w:pPr>
      <w:r>
        <w:rPr>
          <w:rFonts w:ascii="Times New Roman" w:hAnsi="Times New Roman"/>
          <w:sz w:val="24"/>
          <w:szCs w:val="24"/>
          <w:lang w:val="tt-RU"/>
        </w:rPr>
        <w:t>“Тормыш ул серле бер могҗиза.” “Мин телим дусларга”.</w:t>
      </w:r>
    </w:p>
    <w:p w:rsidR="00645F0D" w:rsidRPr="00353132" w:rsidRDefault="00645F0D" w:rsidP="00750879">
      <w:pPr>
        <w:pStyle w:val="a3"/>
        <w:numPr>
          <w:ilvl w:val="0"/>
          <w:numId w:val="43"/>
        </w:numPr>
        <w:spacing w:line="240" w:lineRule="auto"/>
        <w:rPr>
          <w:rFonts w:ascii="Times New Roman" w:hAnsi="Times New Roman"/>
          <w:sz w:val="24"/>
          <w:szCs w:val="24"/>
          <w:lang w:val="tt-RU"/>
        </w:rPr>
      </w:pPr>
      <w:r w:rsidRPr="00795412">
        <w:rPr>
          <w:rFonts w:ascii="Times New Roman" w:hAnsi="Times New Roman"/>
          <w:sz w:val="24"/>
          <w:szCs w:val="24"/>
          <w:lang w:val="tt-RU"/>
        </w:rPr>
        <w:t>Ф. Яруллин. .</w:t>
      </w:r>
      <w:r>
        <w:rPr>
          <w:rFonts w:ascii="Times New Roman" w:hAnsi="Times New Roman"/>
          <w:sz w:val="24"/>
          <w:szCs w:val="24"/>
          <w:lang w:val="tt-RU"/>
        </w:rPr>
        <w:t xml:space="preserve"> Бары бер генә булса да. Сүзләр. Җилкәннәр җилдә сынала.</w:t>
      </w:r>
    </w:p>
    <w:p w:rsidR="00645F0D" w:rsidRPr="003C5189"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 xml:space="preserve"> Р. Фәйзуллин. “Яздан аерып булмый Тукайны</w:t>
      </w:r>
      <w:r w:rsidRPr="00E40634">
        <w:rPr>
          <w:rFonts w:ascii="Times New Roman" w:hAnsi="Times New Roman"/>
          <w:sz w:val="24"/>
          <w:szCs w:val="24"/>
          <w:lang w:val="tt-RU"/>
        </w:rPr>
        <w:t>”</w:t>
      </w:r>
      <w:r>
        <w:rPr>
          <w:rFonts w:ascii="Times New Roman" w:hAnsi="Times New Roman"/>
          <w:sz w:val="24"/>
          <w:szCs w:val="24"/>
          <w:lang w:val="tt-RU"/>
        </w:rPr>
        <w:t>. “Коррида”. “Бер язмышка ничә тел”.</w:t>
      </w:r>
    </w:p>
    <w:p w:rsidR="00645F0D"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Г.Ибраһимов. “Алмачуар”.</w:t>
      </w:r>
    </w:p>
    <w:p w:rsidR="00645F0D"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Миргазиян Юныс. Родос Алыбы.</w:t>
      </w:r>
    </w:p>
    <w:p w:rsidR="00645F0D"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Гаяз Исхакый.  Тормышмы бу?</w:t>
      </w:r>
    </w:p>
    <w:p w:rsidR="00645F0D"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Һ. Такташ. Киләчәккә хатлар. Иптәшләр.</w:t>
      </w:r>
    </w:p>
    <w:p w:rsidR="00645F0D"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 xml:space="preserve">Сибгать  Хәким. Әй язмыш, язмыш. </w:t>
      </w:r>
    </w:p>
    <w:p w:rsidR="00645F0D"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Гомәр Бәширов. Язгы сабан туйлары.</w:t>
      </w:r>
    </w:p>
    <w:p w:rsidR="00645F0D"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Гариф Ахунов. Шагырьнең каһарманлыгы.</w:t>
      </w:r>
    </w:p>
    <w:p w:rsidR="00645F0D"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Мөхәммәт Мәһдиев. Торналар төшкән җирдә,</w:t>
      </w:r>
    </w:p>
    <w:p w:rsidR="00645F0D"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 xml:space="preserve"> Мөдәррис  Әгъләмов. Сабантуй. Эзләүчеләргә. Аккош күле.</w:t>
      </w:r>
    </w:p>
    <w:p w:rsidR="00645F0D"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Зөлфәт. Туган тел турында. Нигез. Коръән аятьләренә охшатулар.</w:t>
      </w:r>
    </w:p>
    <w:p w:rsidR="00645F0D"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Роберт Миңнуллин. Әнкәй. Кызык кеше. Балачак бәйрәмнәре. Кунакка килегез.</w:t>
      </w:r>
    </w:p>
    <w:p w:rsidR="00645F0D"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 xml:space="preserve"> Дәрдемәнд. Кораб. Кояшның нурлары.</w:t>
      </w:r>
    </w:p>
    <w:p w:rsidR="00645F0D"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С. Рәмиев. Син яшә һәм мин яшим!. Сызла күңелем!. Уку. Авыл.</w:t>
      </w:r>
    </w:p>
    <w:p w:rsidR="00645F0D"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Г.Тукай. Шагыйрь. Үлемсезлеккә таба.</w:t>
      </w:r>
    </w:p>
    <w:p w:rsidR="00645F0D"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Ш.Камал. Акчарлаклар.</w:t>
      </w:r>
    </w:p>
    <w:p w:rsidR="00645F0D"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И.Гази. Ак сирень.</w:t>
      </w:r>
    </w:p>
    <w:p w:rsidR="00645F0D"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М.Хәбибуллин. Илчегә үлем юк.</w:t>
      </w:r>
    </w:p>
    <w:p w:rsidR="00645F0D"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Н. Фәттәх. Итил суы ака торур.</w:t>
      </w:r>
    </w:p>
    <w:p w:rsidR="00645F0D"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Аяз Гыйләҗев. Ягез бер дога.</w:t>
      </w:r>
    </w:p>
    <w:p w:rsidR="00645F0D"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Ш.Галиев. Хәзинә. Туган телем. Телләр белүче каләм.</w:t>
      </w:r>
    </w:p>
    <w:p w:rsidR="00645F0D"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Р.Харис. Кешенең нияте изге. Мин кешеләр арасында. Шигырь турында шигырь.</w:t>
      </w:r>
    </w:p>
    <w:p w:rsidR="00645F0D"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 xml:space="preserve">М.Галиев. Догалы еллар. </w:t>
      </w:r>
    </w:p>
    <w:p w:rsidR="00645F0D" w:rsidRPr="00DA326F" w:rsidRDefault="00645F0D" w:rsidP="00750879">
      <w:pPr>
        <w:pStyle w:val="a3"/>
        <w:numPr>
          <w:ilvl w:val="0"/>
          <w:numId w:val="43"/>
        </w:numPr>
        <w:spacing w:line="240" w:lineRule="auto"/>
        <w:ind w:left="709"/>
        <w:rPr>
          <w:rFonts w:ascii="Times New Roman" w:hAnsi="Times New Roman"/>
          <w:sz w:val="24"/>
          <w:szCs w:val="24"/>
          <w:lang w:val="tt-RU"/>
        </w:rPr>
      </w:pPr>
      <w:r>
        <w:rPr>
          <w:rFonts w:ascii="Times New Roman" w:hAnsi="Times New Roman"/>
          <w:sz w:val="24"/>
          <w:szCs w:val="24"/>
          <w:lang w:val="tt-RU"/>
        </w:rPr>
        <w:t xml:space="preserve">Р.Вәлиев. Яшә көмеш кыңгырау. Соңгы кыңгырау. </w:t>
      </w:r>
    </w:p>
    <w:p w:rsidR="00645F0D" w:rsidRPr="00DA326F" w:rsidRDefault="00645F0D" w:rsidP="00645F0D">
      <w:pPr>
        <w:ind w:firstLine="567"/>
        <w:jc w:val="center"/>
        <w:rPr>
          <w:rFonts w:ascii="Times New Roman" w:hAnsi="Times New Roman" w:cs="Times New Roman"/>
          <w:b/>
          <w:sz w:val="24"/>
          <w:szCs w:val="24"/>
          <w:lang w:val="tt-RU"/>
        </w:rPr>
      </w:pPr>
      <w:r w:rsidRPr="00DA326F">
        <w:rPr>
          <w:rFonts w:ascii="Times New Roman" w:hAnsi="Times New Roman" w:cs="Times New Roman"/>
          <w:b/>
          <w:sz w:val="24"/>
          <w:szCs w:val="24"/>
          <w:lang w:val="tt-RU"/>
        </w:rPr>
        <w:t>Тел чаралары һәм аларны куллану күнекмәләре</w:t>
      </w:r>
    </w:p>
    <w:p w:rsidR="00645F0D" w:rsidRPr="00DA326F" w:rsidRDefault="00645F0D" w:rsidP="00645F0D">
      <w:pPr>
        <w:rPr>
          <w:rFonts w:ascii="Times New Roman" w:hAnsi="Times New Roman" w:cs="Times New Roman"/>
          <w:b/>
          <w:i/>
          <w:sz w:val="24"/>
          <w:szCs w:val="24"/>
          <w:lang w:val="tt-RU"/>
        </w:rPr>
      </w:pPr>
      <w:r w:rsidRPr="00DA326F">
        <w:rPr>
          <w:rFonts w:ascii="Times New Roman" w:hAnsi="Times New Roman" w:cs="Times New Roman"/>
          <w:b/>
          <w:i/>
          <w:sz w:val="24"/>
          <w:szCs w:val="24"/>
          <w:lang w:val="tt-RU"/>
        </w:rPr>
        <w:lastRenderedPageBreak/>
        <w:t>Фонетика. Орфоэпия. Графика.</w:t>
      </w:r>
    </w:p>
    <w:p w:rsidR="00645F0D" w:rsidRPr="00DA326F" w:rsidRDefault="00645F0D" w:rsidP="00645F0D">
      <w:pPr>
        <w:jc w:val="both"/>
        <w:rPr>
          <w:rFonts w:ascii="Times New Roman" w:hAnsi="Times New Roman" w:cs="Times New Roman"/>
          <w:noProof/>
          <w:color w:val="000000"/>
          <w:spacing w:val="8"/>
          <w:sz w:val="24"/>
          <w:szCs w:val="24"/>
          <w:lang w:val="tt-RU"/>
        </w:rPr>
      </w:pPr>
      <w:r w:rsidRPr="00DA326F">
        <w:rPr>
          <w:rFonts w:ascii="Times New Roman" w:hAnsi="Times New Roman" w:cs="Times New Roman"/>
          <w:sz w:val="24"/>
          <w:szCs w:val="24"/>
          <w:lang w:val="tt-RU"/>
        </w:rPr>
        <w:tab/>
        <w:t xml:space="preserve">Татар телендә сузык һәм тартык авазларның үзгәрешләре. Сүзләрнең  транскрипциясе. </w:t>
      </w:r>
      <w:r w:rsidRPr="00DA326F">
        <w:rPr>
          <w:rFonts w:ascii="Times New Roman" w:hAnsi="Times New Roman" w:cs="Times New Roman"/>
          <w:noProof/>
          <w:color w:val="000000"/>
          <w:spacing w:val="-1"/>
          <w:sz w:val="24"/>
          <w:szCs w:val="24"/>
          <w:lang w:val="tt-RU"/>
        </w:rPr>
        <w:t>Татар сөйләмен фонетик яктан дөрес оештыру</w:t>
      </w:r>
      <w:r w:rsidRPr="00DA326F">
        <w:rPr>
          <w:rFonts w:ascii="Times New Roman" w:hAnsi="Times New Roman" w:cs="Times New Roman"/>
          <w:noProof/>
          <w:color w:val="000000"/>
          <w:spacing w:val="2"/>
          <w:sz w:val="24"/>
          <w:szCs w:val="24"/>
          <w:lang w:val="tt-RU"/>
        </w:rPr>
        <w:t xml:space="preserve">. Басым. </w:t>
      </w:r>
      <w:r w:rsidRPr="00DA326F">
        <w:rPr>
          <w:rFonts w:ascii="Times New Roman" w:hAnsi="Times New Roman" w:cs="Times New Roman"/>
          <w:noProof/>
          <w:color w:val="000000"/>
          <w:spacing w:val="-2"/>
          <w:sz w:val="24"/>
          <w:szCs w:val="24"/>
          <w:lang w:val="tt-RU"/>
        </w:rPr>
        <w:t>Татар телендә сүз басымының үзенчәлекләрен</w:t>
      </w:r>
      <w:r w:rsidRPr="00DA326F">
        <w:rPr>
          <w:rFonts w:ascii="Times New Roman" w:hAnsi="Times New Roman" w:cs="Times New Roman"/>
          <w:noProof/>
          <w:color w:val="000000"/>
          <w:spacing w:val="5"/>
          <w:sz w:val="24"/>
          <w:szCs w:val="24"/>
          <w:lang w:val="tt-RU"/>
        </w:rPr>
        <w:t xml:space="preserve"> белү һәм аерым грамматик формалардагы сүзләрдә бас</w:t>
      </w:r>
      <w:r w:rsidRPr="00DA326F">
        <w:rPr>
          <w:rFonts w:ascii="Times New Roman" w:hAnsi="Times New Roman" w:cs="Times New Roman"/>
          <w:noProof/>
          <w:color w:val="000000"/>
          <w:sz w:val="24"/>
          <w:szCs w:val="24"/>
          <w:lang w:val="tt-RU"/>
        </w:rPr>
        <w:t>ым</w:t>
      </w:r>
      <w:r w:rsidRPr="00DA326F">
        <w:rPr>
          <w:rFonts w:ascii="Times New Roman" w:hAnsi="Times New Roman" w:cs="Times New Roman"/>
          <w:noProof/>
          <w:color w:val="000000"/>
          <w:spacing w:val="-2"/>
          <w:sz w:val="24"/>
          <w:szCs w:val="24"/>
          <w:lang w:val="tt-RU"/>
        </w:rPr>
        <w:t>ны дөрес кую.</w:t>
      </w:r>
      <w:r w:rsidRPr="00DA326F">
        <w:rPr>
          <w:rFonts w:ascii="Times New Roman" w:hAnsi="Times New Roman" w:cs="Times New Roman"/>
          <w:sz w:val="24"/>
          <w:szCs w:val="24"/>
          <w:lang w:val="tt-RU"/>
        </w:rPr>
        <w:t xml:space="preserve"> </w:t>
      </w:r>
      <w:r w:rsidRPr="00DA326F">
        <w:rPr>
          <w:rFonts w:ascii="Times New Roman" w:hAnsi="Times New Roman" w:cs="Times New Roman"/>
          <w:noProof/>
          <w:color w:val="000000"/>
          <w:spacing w:val="8"/>
          <w:sz w:val="24"/>
          <w:szCs w:val="24"/>
          <w:lang w:val="tt-RU"/>
        </w:rPr>
        <w:t>Хикәя, сорау, боеру һәм тойгылы җөм</w:t>
      </w:r>
      <w:r w:rsidRPr="00DA326F">
        <w:rPr>
          <w:rFonts w:ascii="Times New Roman" w:hAnsi="Times New Roman" w:cs="Times New Roman"/>
          <w:noProof/>
          <w:color w:val="000000"/>
          <w:spacing w:val="10"/>
          <w:sz w:val="24"/>
          <w:szCs w:val="24"/>
          <w:lang w:val="tt-RU"/>
        </w:rPr>
        <w:t>ләләрне дөрес интонация белән әйтү.</w:t>
      </w:r>
      <w:r w:rsidRPr="00DA326F">
        <w:rPr>
          <w:rFonts w:ascii="Times New Roman" w:hAnsi="Times New Roman" w:cs="Times New Roman"/>
          <w:sz w:val="24"/>
          <w:szCs w:val="24"/>
          <w:lang w:val="tt-RU"/>
        </w:rPr>
        <w:t xml:space="preserve"> </w:t>
      </w:r>
      <w:r w:rsidRPr="00DA326F">
        <w:rPr>
          <w:rFonts w:ascii="Times New Roman" w:hAnsi="Times New Roman" w:cs="Times New Roman"/>
          <w:noProof/>
          <w:color w:val="000000"/>
          <w:spacing w:val="13"/>
          <w:sz w:val="24"/>
          <w:szCs w:val="24"/>
          <w:lang w:val="tt-RU"/>
        </w:rPr>
        <w:t>Актив үзләштерелгән лексик берәмлекләрне, шул исәптән к</w:t>
      </w:r>
      <w:r w:rsidRPr="00DA326F">
        <w:rPr>
          <w:rFonts w:ascii="Times New Roman" w:hAnsi="Times New Roman" w:cs="Times New Roman"/>
          <w:noProof/>
          <w:color w:val="000000"/>
          <w:spacing w:val="14"/>
          <w:sz w:val="24"/>
          <w:szCs w:val="24"/>
          <w:lang w:val="tt-RU"/>
        </w:rPr>
        <w:t xml:space="preserve">ушма, тезмә, парлы һәм кыскартылма </w:t>
      </w:r>
      <w:r w:rsidRPr="00DA326F">
        <w:rPr>
          <w:rFonts w:ascii="Times New Roman" w:hAnsi="Times New Roman" w:cs="Times New Roman"/>
          <w:noProof/>
          <w:color w:val="000000"/>
          <w:spacing w:val="8"/>
          <w:sz w:val="24"/>
          <w:szCs w:val="24"/>
          <w:lang w:val="tt-RU"/>
        </w:rPr>
        <w:t>сүзләрне дөрес әйтү һәм язу.</w:t>
      </w:r>
    </w:p>
    <w:p w:rsidR="00645F0D" w:rsidRPr="00DA326F" w:rsidRDefault="00645F0D" w:rsidP="00645F0D">
      <w:pPr>
        <w:jc w:val="both"/>
        <w:rPr>
          <w:rFonts w:ascii="Times New Roman" w:hAnsi="Times New Roman" w:cs="Times New Roman"/>
          <w:b/>
          <w:i/>
          <w:noProof/>
          <w:color w:val="000000"/>
          <w:spacing w:val="14"/>
          <w:sz w:val="24"/>
          <w:szCs w:val="24"/>
          <w:lang w:val="tt-RU"/>
        </w:rPr>
      </w:pPr>
      <w:r w:rsidRPr="00DA326F">
        <w:rPr>
          <w:rFonts w:ascii="Times New Roman" w:hAnsi="Times New Roman" w:cs="Times New Roman"/>
          <w:b/>
          <w:i/>
          <w:noProof/>
          <w:color w:val="000000"/>
          <w:spacing w:val="14"/>
          <w:sz w:val="24"/>
          <w:szCs w:val="24"/>
          <w:lang w:val="tt-RU"/>
        </w:rPr>
        <w:t>Лексикология. Сүз төзелеше һәм ясалышы.</w:t>
      </w:r>
    </w:p>
    <w:p w:rsidR="00645F0D" w:rsidRPr="00DA326F" w:rsidRDefault="00645F0D" w:rsidP="00645F0D">
      <w:pPr>
        <w:shd w:val="clear" w:color="auto" w:fill="FFFFFF"/>
        <w:tabs>
          <w:tab w:val="left" w:pos="142"/>
        </w:tabs>
        <w:jc w:val="both"/>
        <w:rPr>
          <w:rFonts w:ascii="Times New Roman" w:hAnsi="Times New Roman" w:cs="Times New Roman"/>
          <w:noProof/>
          <w:color w:val="000000"/>
          <w:spacing w:val="1"/>
          <w:sz w:val="24"/>
          <w:szCs w:val="24"/>
          <w:lang w:val="tt-RU"/>
        </w:rPr>
      </w:pPr>
      <w:r w:rsidRPr="00E40634">
        <w:rPr>
          <w:noProof/>
          <w:color w:val="000000"/>
          <w:spacing w:val="14"/>
          <w:lang w:val="tt-RU"/>
        </w:rPr>
        <w:tab/>
      </w:r>
      <w:r w:rsidRPr="00DA326F">
        <w:rPr>
          <w:rFonts w:ascii="Times New Roman" w:hAnsi="Times New Roman" w:cs="Times New Roman"/>
          <w:noProof/>
          <w:color w:val="000000"/>
          <w:spacing w:val="14"/>
          <w:sz w:val="24"/>
          <w:szCs w:val="24"/>
          <w:lang w:val="tt-RU"/>
        </w:rPr>
        <w:tab/>
        <w:t xml:space="preserve">Сүзнең лексик мәгънәсе. Сүзнең күп мәгънәлелеге. Туры һәм күчерелмә мәгънәле сүзләр. </w:t>
      </w:r>
      <w:r w:rsidRPr="00DA326F">
        <w:rPr>
          <w:rFonts w:ascii="Times New Roman" w:hAnsi="Times New Roman" w:cs="Times New Roman"/>
          <w:noProof/>
          <w:color w:val="000000"/>
          <w:spacing w:val="-1"/>
          <w:sz w:val="24"/>
          <w:szCs w:val="24"/>
          <w:lang w:val="tt-RU"/>
        </w:rPr>
        <w:t xml:space="preserve">Лексик берәмлекләрнең күчерелмә мәгънәләрен, башка </w:t>
      </w:r>
      <w:r w:rsidRPr="00DA326F">
        <w:rPr>
          <w:rFonts w:ascii="Times New Roman" w:hAnsi="Times New Roman" w:cs="Times New Roman"/>
          <w:noProof/>
          <w:color w:val="000000"/>
          <w:spacing w:val="2"/>
          <w:sz w:val="24"/>
          <w:szCs w:val="24"/>
          <w:lang w:val="tt-RU"/>
        </w:rPr>
        <w:t xml:space="preserve">сүзләр белән бәйләнешкә керү үзенчәлекләрен белү. Фразеологизмнар. </w:t>
      </w:r>
      <w:r w:rsidRPr="00DA326F">
        <w:rPr>
          <w:rFonts w:ascii="Times New Roman" w:hAnsi="Times New Roman" w:cs="Times New Roman"/>
          <w:noProof/>
          <w:color w:val="000000"/>
          <w:spacing w:val="4"/>
          <w:sz w:val="24"/>
          <w:szCs w:val="24"/>
          <w:lang w:val="tt-RU"/>
        </w:rPr>
        <w:t xml:space="preserve">Антоним, синоним, омонимнарны сөйләмдә урынлы куллану. Алынма сүзләр. Сүз ясалыш ысуллары. </w:t>
      </w:r>
      <w:r w:rsidRPr="00DA326F">
        <w:rPr>
          <w:rFonts w:ascii="Times New Roman" w:hAnsi="Times New Roman" w:cs="Times New Roman"/>
          <w:noProof/>
          <w:color w:val="000000"/>
          <w:sz w:val="24"/>
          <w:szCs w:val="24"/>
          <w:lang w:val="tt-RU"/>
        </w:rPr>
        <w:t>Татарча-русча, русча-татарча һәм башка төр сүзлекләр</w:t>
      </w:r>
      <w:r w:rsidRPr="00DA326F">
        <w:rPr>
          <w:rFonts w:ascii="Times New Roman" w:hAnsi="Times New Roman" w:cs="Times New Roman"/>
          <w:noProof/>
          <w:color w:val="000000"/>
          <w:spacing w:val="1"/>
          <w:sz w:val="24"/>
          <w:szCs w:val="24"/>
          <w:lang w:val="tt-RU"/>
        </w:rPr>
        <w:t>дән файдалану.</w:t>
      </w:r>
    </w:p>
    <w:p w:rsidR="00645F0D" w:rsidRPr="00DA326F" w:rsidRDefault="00645F0D" w:rsidP="00645F0D">
      <w:pPr>
        <w:shd w:val="clear" w:color="auto" w:fill="FFFFFF"/>
        <w:tabs>
          <w:tab w:val="left" w:pos="142"/>
        </w:tabs>
        <w:jc w:val="both"/>
        <w:rPr>
          <w:rFonts w:ascii="Times New Roman" w:hAnsi="Times New Roman" w:cs="Times New Roman"/>
          <w:b/>
          <w:i/>
          <w:noProof/>
          <w:color w:val="000000"/>
          <w:spacing w:val="1"/>
          <w:sz w:val="24"/>
          <w:szCs w:val="24"/>
          <w:lang w:val="tt-RU"/>
        </w:rPr>
      </w:pPr>
      <w:r w:rsidRPr="00DA326F">
        <w:rPr>
          <w:rFonts w:ascii="Times New Roman" w:hAnsi="Times New Roman" w:cs="Times New Roman"/>
          <w:b/>
          <w:i/>
          <w:noProof/>
          <w:color w:val="000000"/>
          <w:spacing w:val="1"/>
          <w:sz w:val="24"/>
          <w:szCs w:val="24"/>
          <w:lang w:val="tt-RU"/>
        </w:rPr>
        <w:t xml:space="preserve">Грамматика. </w:t>
      </w:r>
    </w:p>
    <w:p w:rsidR="00645F0D" w:rsidRPr="00DA326F" w:rsidRDefault="00645F0D" w:rsidP="00645F0D">
      <w:pPr>
        <w:shd w:val="clear" w:color="auto" w:fill="FFFFFF"/>
        <w:tabs>
          <w:tab w:val="left" w:pos="0"/>
        </w:tabs>
        <w:spacing w:before="14"/>
        <w:ind w:firstLine="851"/>
        <w:jc w:val="both"/>
        <w:rPr>
          <w:rFonts w:ascii="Times New Roman" w:hAnsi="Times New Roman" w:cs="Times New Roman"/>
          <w:noProof/>
          <w:color w:val="000000"/>
          <w:spacing w:val="-1"/>
          <w:sz w:val="24"/>
          <w:szCs w:val="24"/>
          <w:lang w:val="tt-RU"/>
        </w:rPr>
      </w:pPr>
      <w:r w:rsidRPr="00DA326F">
        <w:rPr>
          <w:rFonts w:ascii="Times New Roman" w:hAnsi="Times New Roman" w:cs="Times New Roman"/>
          <w:noProof/>
          <w:color w:val="000000"/>
          <w:spacing w:val="1"/>
          <w:sz w:val="24"/>
          <w:szCs w:val="24"/>
          <w:lang w:val="tt-RU"/>
        </w:rPr>
        <w:t>Аерым сүз төркемнәренә хас грамматик формаларның</w:t>
      </w:r>
      <w:r w:rsidRPr="00DA326F">
        <w:rPr>
          <w:rFonts w:ascii="Times New Roman" w:hAnsi="Times New Roman" w:cs="Times New Roman"/>
          <w:noProof/>
          <w:color w:val="000000"/>
          <w:spacing w:val="7"/>
          <w:sz w:val="24"/>
          <w:szCs w:val="24"/>
          <w:lang w:val="tt-RU"/>
        </w:rPr>
        <w:t xml:space="preserve"> татар һәм рус телләрендә тәңгәл килү-килмәвен белү: </w:t>
      </w:r>
      <w:r w:rsidRPr="00DA326F">
        <w:rPr>
          <w:rFonts w:ascii="Times New Roman" w:hAnsi="Times New Roman" w:cs="Times New Roman"/>
          <w:noProof/>
          <w:color w:val="000000"/>
          <w:spacing w:val="6"/>
          <w:sz w:val="24"/>
          <w:szCs w:val="24"/>
          <w:lang w:val="tt-RU"/>
        </w:rPr>
        <w:t xml:space="preserve">татар телендә исемнең род категориясе булмавы һәм аның </w:t>
      </w:r>
      <w:r w:rsidRPr="00DA326F">
        <w:rPr>
          <w:rFonts w:ascii="Times New Roman" w:hAnsi="Times New Roman" w:cs="Times New Roman"/>
          <w:noProof/>
          <w:color w:val="000000"/>
          <w:spacing w:val="1"/>
          <w:sz w:val="24"/>
          <w:szCs w:val="24"/>
          <w:lang w:val="tt-RU"/>
        </w:rPr>
        <w:t xml:space="preserve">лексик берәмлекләр белән бирелеше; татар телендә исемнең </w:t>
      </w:r>
      <w:r w:rsidRPr="00DA326F">
        <w:rPr>
          <w:rFonts w:ascii="Times New Roman" w:hAnsi="Times New Roman" w:cs="Times New Roman"/>
          <w:noProof/>
          <w:color w:val="000000"/>
          <w:spacing w:val="3"/>
          <w:sz w:val="24"/>
          <w:szCs w:val="24"/>
          <w:lang w:val="tt-RU"/>
        </w:rPr>
        <w:t>тартым категориясе булуы һәм аның рус телендә бирелеше; татар телендә хикәя фигыльнең заман формаларының мәгъ</w:t>
      </w:r>
      <w:r w:rsidRPr="00DA326F">
        <w:rPr>
          <w:rFonts w:ascii="Times New Roman" w:hAnsi="Times New Roman" w:cs="Times New Roman"/>
          <w:noProof/>
          <w:color w:val="000000"/>
          <w:spacing w:val="6"/>
          <w:sz w:val="24"/>
          <w:szCs w:val="24"/>
          <w:lang w:val="tt-RU"/>
        </w:rPr>
        <w:t>нәви үзенчәлекләре; татар телендә фигыльнең вид катего</w:t>
      </w:r>
      <w:r w:rsidRPr="00DA326F">
        <w:rPr>
          <w:rFonts w:ascii="Times New Roman" w:hAnsi="Times New Roman" w:cs="Times New Roman"/>
          <w:noProof/>
          <w:color w:val="000000"/>
          <w:spacing w:val="-1"/>
          <w:sz w:val="24"/>
          <w:szCs w:val="24"/>
          <w:lang w:val="tt-RU"/>
        </w:rPr>
        <w:t>риясе булмавы һәм аның аналитик  формалар белән бире</w:t>
      </w:r>
      <w:r w:rsidRPr="00DA326F">
        <w:rPr>
          <w:rFonts w:ascii="Times New Roman" w:hAnsi="Times New Roman" w:cs="Times New Roman"/>
          <w:noProof/>
          <w:color w:val="000000"/>
          <w:spacing w:val="1"/>
          <w:sz w:val="24"/>
          <w:szCs w:val="24"/>
          <w:lang w:val="tt-RU"/>
        </w:rPr>
        <w:t xml:space="preserve">леше; татар телендә сыйфатның сыйфатланмыш белән ярашмавы; бәйлек һәм бәйлек сүзләрнең татар телендә сүздән соң </w:t>
      </w:r>
      <w:r w:rsidRPr="00DA326F">
        <w:rPr>
          <w:rFonts w:ascii="Times New Roman" w:hAnsi="Times New Roman" w:cs="Times New Roman"/>
          <w:noProof/>
          <w:color w:val="000000"/>
          <w:spacing w:val="10"/>
          <w:sz w:val="24"/>
          <w:szCs w:val="24"/>
          <w:lang w:val="tt-RU"/>
        </w:rPr>
        <w:t xml:space="preserve">килүе; татар сөйләмендә кисәкчәләрнең препозитив </w:t>
      </w:r>
      <w:r w:rsidRPr="00DA326F">
        <w:rPr>
          <w:rFonts w:ascii="Times New Roman" w:hAnsi="Times New Roman" w:cs="Times New Roman"/>
          <w:i/>
          <w:iCs/>
          <w:noProof/>
          <w:color w:val="000000"/>
          <w:spacing w:val="10"/>
          <w:sz w:val="24"/>
          <w:szCs w:val="24"/>
          <w:lang w:val="tt-RU"/>
        </w:rPr>
        <w:t>(иң,</w:t>
      </w:r>
      <w:r w:rsidRPr="00DA326F">
        <w:rPr>
          <w:rFonts w:ascii="Times New Roman" w:hAnsi="Times New Roman" w:cs="Times New Roman"/>
          <w:i/>
          <w:iCs/>
          <w:noProof/>
          <w:color w:val="000000"/>
          <w:spacing w:val="-2"/>
          <w:sz w:val="24"/>
          <w:szCs w:val="24"/>
          <w:lang w:val="tt-RU"/>
        </w:rPr>
        <w:t xml:space="preserve">үтә, тома, шыр, әллә) </w:t>
      </w:r>
      <w:r w:rsidRPr="00DA326F">
        <w:rPr>
          <w:rFonts w:ascii="Times New Roman" w:hAnsi="Times New Roman" w:cs="Times New Roman"/>
          <w:noProof/>
          <w:color w:val="000000"/>
          <w:spacing w:val="-2"/>
          <w:sz w:val="24"/>
          <w:szCs w:val="24"/>
          <w:lang w:val="tt-RU"/>
        </w:rPr>
        <w:t>һәм постпозитив (</w:t>
      </w:r>
      <w:r w:rsidRPr="00DA326F">
        <w:rPr>
          <w:rFonts w:ascii="Times New Roman" w:hAnsi="Times New Roman" w:cs="Times New Roman"/>
          <w:i/>
          <w:iCs/>
          <w:noProof/>
          <w:color w:val="000000"/>
          <w:spacing w:val="-2"/>
          <w:sz w:val="24"/>
          <w:szCs w:val="24"/>
          <w:lang w:val="tt-RU"/>
        </w:rPr>
        <w:t>түгел, бит, инде, әле,</w:t>
      </w:r>
      <w:r w:rsidRPr="00DA326F">
        <w:rPr>
          <w:rFonts w:ascii="Times New Roman" w:hAnsi="Times New Roman" w:cs="Times New Roman"/>
          <w:i/>
          <w:iCs/>
          <w:noProof/>
          <w:color w:val="000000"/>
          <w:spacing w:val="1"/>
          <w:sz w:val="24"/>
          <w:szCs w:val="24"/>
          <w:lang w:val="tt-RU"/>
        </w:rPr>
        <w:t xml:space="preserve">гына/генә, кына/кенә, ук/үк) </w:t>
      </w:r>
      <w:r w:rsidRPr="00DA326F">
        <w:rPr>
          <w:rFonts w:ascii="Times New Roman" w:hAnsi="Times New Roman" w:cs="Times New Roman"/>
          <w:noProof/>
          <w:color w:val="000000"/>
          <w:spacing w:val="1"/>
          <w:sz w:val="24"/>
          <w:szCs w:val="24"/>
          <w:lang w:val="tt-RU"/>
        </w:rPr>
        <w:t xml:space="preserve">булуы; татар телендә саннарның </w:t>
      </w:r>
      <w:r w:rsidRPr="00DA326F">
        <w:rPr>
          <w:rFonts w:ascii="Times New Roman" w:hAnsi="Times New Roman" w:cs="Times New Roman"/>
          <w:noProof/>
          <w:color w:val="000000"/>
          <w:spacing w:val="3"/>
          <w:sz w:val="24"/>
          <w:szCs w:val="24"/>
          <w:lang w:val="tt-RU"/>
        </w:rPr>
        <w:t>һәм сыйфатларның исем янында төрләнмәве (</w:t>
      </w:r>
      <w:r w:rsidRPr="00DA326F">
        <w:rPr>
          <w:rFonts w:ascii="Times New Roman" w:hAnsi="Times New Roman" w:cs="Times New Roman"/>
          <w:i/>
          <w:iCs/>
          <w:noProof/>
          <w:color w:val="000000"/>
          <w:spacing w:val="3"/>
          <w:sz w:val="24"/>
          <w:szCs w:val="24"/>
          <w:lang w:val="tt-RU"/>
        </w:rPr>
        <w:t>өч</w:t>
      </w:r>
      <w:r w:rsidRPr="00DA326F">
        <w:rPr>
          <w:rFonts w:ascii="Times New Roman" w:hAnsi="Times New Roman" w:cs="Times New Roman"/>
          <w:noProof/>
          <w:color w:val="000000"/>
          <w:spacing w:val="3"/>
          <w:sz w:val="24"/>
          <w:szCs w:val="24"/>
          <w:lang w:val="tt-RU"/>
        </w:rPr>
        <w:t xml:space="preserve"> </w:t>
      </w:r>
      <w:r w:rsidRPr="00DA326F">
        <w:rPr>
          <w:rFonts w:ascii="Times New Roman" w:hAnsi="Times New Roman" w:cs="Times New Roman"/>
          <w:i/>
          <w:iCs/>
          <w:noProof/>
          <w:color w:val="000000"/>
          <w:spacing w:val="3"/>
          <w:sz w:val="24"/>
          <w:szCs w:val="24"/>
          <w:lang w:val="tt-RU"/>
        </w:rPr>
        <w:t xml:space="preserve">малайда- </w:t>
      </w:r>
      <w:r w:rsidRPr="00DA326F">
        <w:rPr>
          <w:rFonts w:ascii="Times New Roman" w:hAnsi="Times New Roman" w:cs="Times New Roman"/>
          <w:i/>
          <w:iCs/>
          <w:noProof/>
          <w:color w:val="000000"/>
          <w:spacing w:val="5"/>
          <w:sz w:val="24"/>
          <w:szCs w:val="24"/>
          <w:lang w:val="tt-RU"/>
        </w:rPr>
        <w:t>у</w:t>
      </w:r>
      <w:r w:rsidRPr="00DA326F">
        <w:rPr>
          <w:rFonts w:ascii="Times New Roman" w:hAnsi="Times New Roman" w:cs="Times New Roman"/>
          <w:b/>
          <w:bCs/>
          <w:i/>
          <w:iCs/>
          <w:noProof/>
          <w:color w:val="000000"/>
          <w:spacing w:val="5"/>
          <w:sz w:val="24"/>
          <w:szCs w:val="24"/>
          <w:lang w:val="tt-RU"/>
        </w:rPr>
        <w:t xml:space="preserve"> </w:t>
      </w:r>
      <w:r w:rsidRPr="00DA326F">
        <w:rPr>
          <w:rFonts w:ascii="Times New Roman" w:hAnsi="Times New Roman" w:cs="Times New Roman"/>
          <w:i/>
          <w:iCs/>
          <w:noProof/>
          <w:color w:val="000000"/>
          <w:spacing w:val="5"/>
          <w:sz w:val="24"/>
          <w:szCs w:val="24"/>
          <w:lang w:val="tt-RU"/>
        </w:rPr>
        <w:t xml:space="preserve">трех мальчиков; бишенче сыйныфта </w:t>
      </w:r>
      <w:r w:rsidRPr="00DA326F">
        <w:rPr>
          <w:rFonts w:ascii="Times New Roman" w:hAnsi="Times New Roman" w:cs="Times New Roman"/>
          <w:noProof/>
          <w:color w:val="000000"/>
          <w:spacing w:val="5"/>
          <w:sz w:val="24"/>
          <w:szCs w:val="24"/>
          <w:lang w:val="tt-RU"/>
        </w:rPr>
        <w:t xml:space="preserve">— </w:t>
      </w:r>
      <w:r w:rsidRPr="00DA326F">
        <w:rPr>
          <w:rFonts w:ascii="Times New Roman" w:hAnsi="Times New Roman" w:cs="Times New Roman"/>
          <w:i/>
          <w:iCs/>
          <w:noProof/>
          <w:color w:val="000000"/>
          <w:spacing w:val="5"/>
          <w:sz w:val="24"/>
          <w:szCs w:val="24"/>
          <w:lang w:val="tt-RU"/>
        </w:rPr>
        <w:t xml:space="preserve">в пятом классе; </w:t>
      </w:r>
      <w:r w:rsidRPr="00DA326F">
        <w:rPr>
          <w:rFonts w:ascii="Times New Roman" w:hAnsi="Times New Roman" w:cs="Times New Roman"/>
          <w:i/>
          <w:iCs/>
          <w:noProof/>
          <w:color w:val="000000"/>
          <w:spacing w:val="2"/>
          <w:sz w:val="24"/>
          <w:szCs w:val="24"/>
          <w:lang w:val="tt-RU"/>
        </w:rPr>
        <w:t xml:space="preserve">җиде баланың </w:t>
      </w:r>
      <w:r w:rsidRPr="00DA326F">
        <w:rPr>
          <w:rFonts w:ascii="Times New Roman" w:hAnsi="Times New Roman" w:cs="Times New Roman"/>
          <w:noProof/>
          <w:color w:val="000000"/>
          <w:spacing w:val="2"/>
          <w:sz w:val="24"/>
          <w:szCs w:val="24"/>
          <w:lang w:val="tt-RU"/>
        </w:rPr>
        <w:t xml:space="preserve">— </w:t>
      </w:r>
      <w:r w:rsidRPr="00DA326F">
        <w:rPr>
          <w:rFonts w:ascii="Times New Roman" w:hAnsi="Times New Roman" w:cs="Times New Roman"/>
          <w:i/>
          <w:iCs/>
          <w:noProof/>
          <w:color w:val="000000"/>
          <w:spacing w:val="2"/>
          <w:sz w:val="24"/>
          <w:szCs w:val="24"/>
          <w:lang w:val="tt-RU"/>
        </w:rPr>
        <w:t>у</w:t>
      </w:r>
      <w:r w:rsidRPr="00DA326F">
        <w:rPr>
          <w:rFonts w:ascii="Times New Roman" w:hAnsi="Times New Roman" w:cs="Times New Roman"/>
          <w:b/>
          <w:bCs/>
          <w:i/>
          <w:iCs/>
          <w:noProof/>
          <w:color w:val="000000"/>
          <w:spacing w:val="2"/>
          <w:sz w:val="24"/>
          <w:szCs w:val="24"/>
          <w:lang w:val="tt-RU"/>
        </w:rPr>
        <w:t xml:space="preserve"> </w:t>
      </w:r>
      <w:r w:rsidRPr="00DA326F">
        <w:rPr>
          <w:rFonts w:ascii="Times New Roman" w:hAnsi="Times New Roman" w:cs="Times New Roman"/>
          <w:i/>
          <w:iCs/>
          <w:noProof/>
          <w:color w:val="000000"/>
          <w:spacing w:val="2"/>
          <w:sz w:val="24"/>
          <w:szCs w:val="24"/>
          <w:lang w:val="tt-RU"/>
        </w:rPr>
        <w:t xml:space="preserve">семи детей, матур бинада — в красивом </w:t>
      </w:r>
      <w:r w:rsidRPr="00DA326F">
        <w:rPr>
          <w:rFonts w:ascii="Times New Roman" w:hAnsi="Times New Roman" w:cs="Times New Roman"/>
          <w:i/>
          <w:iCs/>
          <w:noProof/>
          <w:color w:val="000000"/>
          <w:spacing w:val="-2"/>
          <w:sz w:val="24"/>
          <w:szCs w:val="24"/>
          <w:lang w:val="tt-RU"/>
        </w:rPr>
        <w:t xml:space="preserve">здании); </w:t>
      </w:r>
      <w:r w:rsidRPr="00DA326F">
        <w:rPr>
          <w:rFonts w:ascii="Times New Roman" w:hAnsi="Times New Roman" w:cs="Times New Roman"/>
          <w:noProof/>
          <w:color w:val="000000"/>
          <w:spacing w:val="-2"/>
          <w:sz w:val="24"/>
          <w:szCs w:val="24"/>
          <w:lang w:val="tt-RU"/>
        </w:rPr>
        <w:t xml:space="preserve">микъдар саны белән янәшә килгәндә, исемнәрнең сан </w:t>
      </w:r>
      <w:r w:rsidRPr="00DA326F">
        <w:rPr>
          <w:rFonts w:ascii="Times New Roman" w:hAnsi="Times New Roman" w:cs="Times New Roman"/>
          <w:noProof/>
          <w:color w:val="000000"/>
          <w:spacing w:val="-1"/>
          <w:sz w:val="24"/>
          <w:szCs w:val="24"/>
          <w:lang w:val="tt-RU"/>
        </w:rPr>
        <w:t>белән төрләнмәве.</w:t>
      </w:r>
    </w:p>
    <w:p w:rsidR="00645F0D" w:rsidRPr="00DA326F" w:rsidRDefault="00645F0D" w:rsidP="00645F0D">
      <w:pPr>
        <w:shd w:val="clear" w:color="auto" w:fill="FFFFFF"/>
        <w:tabs>
          <w:tab w:val="left" w:pos="0"/>
        </w:tabs>
        <w:spacing w:after="0"/>
        <w:jc w:val="both"/>
        <w:rPr>
          <w:rFonts w:ascii="Times New Roman" w:hAnsi="Times New Roman" w:cs="Times New Roman"/>
          <w:b/>
          <w:i/>
          <w:noProof/>
          <w:color w:val="000000"/>
          <w:spacing w:val="-1"/>
          <w:sz w:val="24"/>
          <w:szCs w:val="24"/>
          <w:lang w:val="tt-RU"/>
        </w:rPr>
      </w:pPr>
      <w:r w:rsidRPr="00DA326F">
        <w:rPr>
          <w:rFonts w:ascii="Times New Roman" w:hAnsi="Times New Roman" w:cs="Times New Roman"/>
          <w:b/>
          <w:i/>
          <w:noProof/>
          <w:color w:val="000000"/>
          <w:spacing w:val="-1"/>
          <w:sz w:val="24"/>
          <w:szCs w:val="24"/>
          <w:lang w:val="tt-RU"/>
        </w:rPr>
        <w:t>Синтаксис. Пунктуация.</w:t>
      </w:r>
    </w:p>
    <w:p w:rsidR="00645F0D" w:rsidRPr="00DA326F" w:rsidRDefault="00645F0D" w:rsidP="00645F0D">
      <w:pPr>
        <w:shd w:val="clear" w:color="auto" w:fill="FFFFFF"/>
        <w:tabs>
          <w:tab w:val="left" w:pos="595"/>
        </w:tabs>
        <w:spacing w:after="0"/>
        <w:ind w:firstLine="567"/>
        <w:jc w:val="both"/>
        <w:rPr>
          <w:rFonts w:ascii="Times New Roman" w:hAnsi="Times New Roman" w:cs="Times New Roman"/>
          <w:noProof/>
          <w:color w:val="000000"/>
          <w:spacing w:val="1"/>
          <w:sz w:val="24"/>
          <w:szCs w:val="24"/>
          <w:lang w:val="tt-RU"/>
        </w:rPr>
      </w:pPr>
      <w:r w:rsidRPr="00DA326F">
        <w:rPr>
          <w:rFonts w:ascii="Times New Roman" w:hAnsi="Times New Roman" w:cs="Times New Roman"/>
          <w:noProof/>
          <w:color w:val="000000"/>
          <w:spacing w:val="2"/>
          <w:sz w:val="24"/>
          <w:szCs w:val="24"/>
          <w:lang w:val="tt-RU"/>
        </w:rPr>
        <w:t xml:space="preserve">Җөмләдә сүзләрне бәйләүче чараларны </w:t>
      </w:r>
      <w:r w:rsidRPr="00DA326F">
        <w:rPr>
          <w:rFonts w:ascii="Times New Roman" w:hAnsi="Times New Roman" w:cs="Times New Roman"/>
          <w:noProof/>
          <w:color w:val="000000"/>
          <w:spacing w:val="1"/>
          <w:sz w:val="24"/>
          <w:szCs w:val="24"/>
          <w:lang w:val="tt-RU"/>
        </w:rPr>
        <w:t>гамәли куллана белү.</w:t>
      </w:r>
    </w:p>
    <w:p w:rsidR="00645F0D" w:rsidRPr="00DA326F" w:rsidRDefault="00645F0D" w:rsidP="00645F0D">
      <w:pPr>
        <w:shd w:val="clear" w:color="auto" w:fill="FFFFFF"/>
        <w:tabs>
          <w:tab w:val="left" w:pos="682"/>
        </w:tabs>
        <w:spacing w:after="0"/>
        <w:ind w:firstLine="567"/>
        <w:jc w:val="both"/>
        <w:rPr>
          <w:rFonts w:ascii="Times New Roman" w:hAnsi="Times New Roman" w:cs="Times New Roman"/>
          <w:noProof/>
          <w:color w:val="000000"/>
          <w:spacing w:val="-7"/>
          <w:sz w:val="24"/>
          <w:szCs w:val="24"/>
          <w:lang w:val="tt-RU"/>
        </w:rPr>
      </w:pPr>
      <w:r w:rsidRPr="00DA326F">
        <w:rPr>
          <w:rFonts w:ascii="Times New Roman" w:hAnsi="Times New Roman" w:cs="Times New Roman"/>
          <w:noProof/>
          <w:color w:val="000000"/>
          <w:spacing w:val="3"/>
          <w:sz w:val="24"/>
          <w:szCs w:val="24"/>
          <w:lang w:val="tt-RU"/>
        </w:rPr>
        <w:t>Татар телендәге хикәя җөмләнең хәбәр белән тәмам</w:t>
      </w:r>
      <w:r w:rsidRPr="00DA326F">
        <w:rPr>
          <w:rFonts w:ascii="Times New Roman" w:hAnsi="Times New Roman" w:cs="Times New Roman"/>
          <w:noProof/>
          <w:color w:val="000000"/>
          <w:spacing w:val="2"/>
          <w:sz w:val="24"/>
          <w:szCs w:val="24"/>
          <w:lang w:val="tt-RU"/>
        </w:rPr>
        <w:t>лану үзенчәлеген истә тотып, сөйләм оештыра алу.</w:t>
      </w:r>
    </w:p>
    <w:p w:rsidR="00645F0D" w:rsidRPr="00DA326F" w:rsidRDefault="00645F0D" w:rsidP="00645F0D">
      <w:pPr>
        <w:shd w:val="clear" w:color="auto" w:fill="FFFFFF"/>
        <w:tabs>
          <w:tab w:val="left" w:pos="682"/>
        </w:tabs>
        <w:spacing w:after="0"/>
        <w:ind w:firstLine="567"/>
        <w:jc w:val="both"/>
        <w:rPr>
          <w:rFonts w:ascii="Times New Roman" w:hAnsi="Times New Roman" w:cs="Times New Roman"/>
          <w:noProof/>
          <w:color w:val="000000"/>
          <w:spacing w:val="-11"/>
          <w:sz w:val="24"/>
          <w:szCs w:val="24"/>
          <w:lang w:val="tt-RU"/>
        </w:rPr>
      </w:pPr>
      <w:r w:rsidRPr="00DA326F">
        <w:rPr>
          <w:rFonts w:ascii="Times New Roman" w:hAnsi="Times New Roman" w:cs="Times New Roman"/>
          <w:noProof/>
          <w:color w:val="000000"/>
          <w:spacing w:val="1"/>
          <w:sz w:val="24"/>
          <w:szCs w:val="24"/>
          <w:lang w:val="tt-RU"/>
        </w:rPr>
        <w:t xml:space="preserve">Татар җөмләсендә сөйләм яңалыгының хәбәр </w:t>
      </w:r>
      <w:r w:rsidRPr="00DA326F">
        <w:rPr>
          <w:rFonts w:ascii="Times New Roman" w:hAnsi="Times New Roman" w:cs="Times New Roman"/>
          <w:noProof/>
          <w:color w:val="000000"/>
          <w:spacing w:val="-1"/>
          <w:sz w:val="24"/>
          <w:szCs w:val="24"/>
          <w:lang w:val="tt-RU"/>
        </w:rPr>
        <w:t>алдында урнашуын белү.</w:t>
      </w:r>
    </w:p>
    <w:p w:rsidR="00645F0D" w:rsidRPr="00DA326F" w:rsidRDefault="00645F0D" w:rsidP="00645F0D">
      <w:pPr>
        <w:shd w:val="clear" w:color="auto" w:fill="FFFFFF"/>
        <w:tabs>
          <w:tab w:val="left" w:pos="682"/>
        </w:tabs>
        <w:spacing w:after="0"/>
        <w:ind w:firstLine="567"/>
        <w:jc w:val="both"/>
        <w:rPr>
          <w:rFonts w:ascii="Times New Roman" w:hAnsi="Times New Roman" w:cs="Times New Roman"/>
          <w:noProof/>
          <w:color w:val="000000"/>
          <w:spacing w:val="2"/>
          <w:sz w:val="24"/>
          <w:szCs w:val="24"/>
          <w:lang w:val="tt-RU"/>
        </w:rPr>
      </w:pPr>
      <w:r w:rsidRPr="00DA326F">
        <w:rPr>
          <w:rFonts w:ascii="Times New Roman" w:hAnsi="Times New Roman" w:cs="Times New Roman"/>
          <w:noProof/>
          <w:color w:val="000000"/>
          <w:spacing w:val="8"/>
          <w:sz w:val="24"/>
          <w:szCs w:val="24"/>
          <w:lang w:val="tt-RU"/>
        </w:rPr>
        <w:t xml:space="preserve">Иярченле кушма җөмләләрнең сөйләмдә актив кулланыла торган </w:t>
      </w:r>
      <w:r w:rsidRPr="00DA326F">
        <w:rPr>
          <w:rFonts w:ascii="Times New Roman" w:hAnsi="Times New Roman" w:cs="Times New Roman"/>
          <w:noProof/>
          <w:color w:val="000000"/>
          <w:spacing w:val="10"/>
          <w:sz w:val="24"/>
          <w:szCs w:val="24"/>
          <w:lang w:val="tt-RU"/>
        </w:rPr>
        <w:t xml:space="preserve"> төрләреннән файдалана алу</w:t>
      </w:r>
      <w:r w:rsidRPr="00DA326F">
        <w:rPr>
          <w:rFonts w:ascii="Times New Roman" w:hAnsi="Times New Roman" w:cs="Times New Roman"/>
          <w:noProof/>
          <w:color w:val="000000"/>
          <w:spacing w:val="6"/>
          <w:sz w:val="24"/>
          <w:szCs w:val="24"/>
          <w:lang w:val="tt-RU"/>
        </w:rPr>
        <w:t>. С</w:t>
      </w:r>
      <w:r w:rsidRPr="00DA326F">
        <w:rPr>
          <w:rFonts w:ascii="Times New Roman" w:hAnsi="Times New Roman" w:cs="Times New Roman"/>
          <w:noProof/>
          <w:color w:val="000000"/>
          <w:spacing w:val="10"/>
          <w:sz w:val="24"/>
          <w:szCs w:val="24"/>
          <w:lang w:val="tt-RU"/>
        </w:rPr>
        <w:t>интетик иярчен җөмләләрнең һәрва</w:t>
      </w:r>
      <w:r w:rsidRPr="00DA326F">
        <w:rPr>
          <w:rFonts w:ascii="Times New Roman" w:hAnsi="Times New Roman" w:cs="Times New Roman"/>
          <w:noProof/>
          <w:color w:val="000000"/>
          <w:spacing w:val="11"/>
          <w:sz w:val="24"/>
          <w:szCs w:val="24"/>
          <w:lang w:val="tt-RU"/>
        </w:rPr>
        <w:t xml:space="preserve">кыт баш җөмлә алдыннан килү үзенчәлеген истә тотып, </w:t>
      </w:r>
      <w:r w:rsidRPr="00DA326F">
        <w:rPr>
          <w:rFonts w:ascii="Times New Roman" w:hAnsi="Times New Roman" w:cs="Times New Roman"/>
          <w:noProof/>
          <w:color w:val="000000"/>
          <w:spacing w:val="13"/>
          <w:sz w:val="24"/>
          <w:szCs w:val="24"/>
          <w:lang w:val="tt-RU"/>
        </w:rPr>
        <w:t>сөйләм оештыра алу.</w:t>
      </w:r>
    </w:p>
    <w:p w:rsidR="00645F0D" w:rsidRPr="00DA326F" w:rsidRDefault="00645F0D" w:rsidP="00645F0D">
      <w:pPr>
        <w:shd w:val="clear" w:color="auto" w:fill="FFFFFF"/>
        <w:spacing w:after="0"/>
        <w:ind w:firstLine="567"/>
        <w:jc w:val="both"/>
        <w:rPr>
          <w:rFonts w:ascii="Times New Roman" w:hAnsi="Times New Roman" w:cs="Times New Roman"/>
          <w:noProof/>
          <w:color w:val="000000"/>
          <w:spacing w:val="2"/>
          <w:sz w:val="24"/>
          <w:szCs w:val="24"/>
          <w:lang w:val="tt-RU"/>
        </w:rPr>
      </w:pPr>
      <w:r w:rsidRPr="00DA326F">
        <w:rPr>
          <w:rFonts w:ascii="Times New Roman" w:hAnsi="Times New Roman" w:cs="Times New Roman"/>
          <w:noProof/>
          <w:color w:val="000000"/>
          <w:spacing w:val="10"/>
          <w:sz w:val="24"/>
          <w:szCs w:val="24"/>
          <w:lang w:val="tt-RU"/>
        </w:rPr>
        <w:t xml:space="preserve"> </w:t>
      </w:r>
      <w:r w:rsidRPr="00DA326F">
        <w:rPr>
          <w:rFonts w:ascii="Times New Roman" w:hAnsi="Times New Roman" w:cs="Times New Roman"/>
          <w:noProof/>
          <w:color w:val="000000"/>
          <w:spacing w:val="9"/>
          <w:sz w:val="24"/>
          <w:szCs w:val="24"/>
          <w:lang w:val="tt-RU"/>
        </w:rPr>
        <w:t>Бер үк фикерне төрле синтаксик калыплар белән бел</w:t>
      </w:r>
      <w:r w:rsidRPr="00DA326F">
        <w:rPr>
          <w:rFonts w:ascii="Times New Roman" w:hAnsi="Times New Roman" w:cs="Times New Roman"/>
          <w:noProof/>
          <w:color w:val="000000"/>
          <w:spacing w:val="8"/>
          <w:sz w:val="24"/>
          <w:szCs w:val="24"/>
          <w:lang w:val="tt-RU"/>
        </w:rPr>
        <w:t>дерә алу.</w:t>
      </w:r>
    </w:p>
    <w:p w:rsidR="00645F0D" w:rsidRPr="00DA326F" w:rsidRDefault="00645F0D" w:rsidP="00645F0D">
      <w:pPr>
        <w:shd w:val="clear" w:color="auto" w:fill="FFFFFF"/>
        <w:spacing w:after="0"/>
        <w:ind w:firstLine="567"/>
        <w:jc w:val="both"/>
        <w:rPr>
          <w:rFonts w:ascii="Times New Roman" w:hAnsi="Times New Roman" w:cs="Times New Roman"/>
          <w:noProof/>
          <w:color w:val="000000"/>
          <w:spacing w:val="11"/>
          <w:sz w:val="24"/>
          <w:szCs w:val="24"/>
          <w:lang w:val="tt-RU"/>
        </w:rPr>
      </w:pPr>
      <w:r w:rsidRPr="00DA326F">
        <w:rPr>
          <w:rFonts w:ascii="Times New Roman" w:hAnsi="Times New Roman" w:cs="Times New Roman"/>
          <w:noProof/>
          <w:color w:val="000000"/>
          <w:spacing w:val="8"/>
          <w:sz w:val="24"/>
          <w:szCs w:val="24"/>
          <w:lang w:val="tt-RU"/>
        </w:rPr>
        <w:t xml:space="preserve"> Язма сөйләмдә тыныш билгеләрен дөрес куя белү: </w:t>
      </w:r>
      <w:r w:rsidRPr="00DA326F">
        <w:rPr>
          <w:rFonts w:ascii="Times New Roman" w:hAnsi="Times New Roman" w:cs="Times New Roman"/>
          <w:noProof/>
          <w:color w:val="000000"/>
          <w:spacing w:val="19"/>
          <w:sz w:val="24"/>
          <w:szCs w:val="24"/>
          <w:lang w:val="tt-RU"/>
        </w:rPr>
        <w:t xml:space="preserve">ия белән хәбәр арасында сызык; җөмләнең аерымланган </w:t>
      </w:r>
      <w:r w:rsidRPr="00DA326F">
        <w:rPr>
          <w:rFonts w:ascii="Times New Roman" w:hAnsi="Times New Roman" w:cs="Times New Roman"/>
          <w:noProof/>
          <w:color w:val="000000"/>
          <w:spacing w:val="13"/>
          <w:sz w:val="24"/>
          <w:szCs w:val="24"/>
          <w:lang w:val="tt-RU"/>
        </w:rPr>
        <w:t xml:space="preserve">кисәкләре, модаль сүзләр, тиңдәш кисәкләр янында, тезмә һәм ирченле кушма </w:t>
      </w:r>
      <w:r w:rsidRPr="00DA326F">
        <w:rPr>
          <w:rFonts w:ascii="Times New Roman" w:hAnsi="Times New Roman" w:cs="Times New Roman"/>
          <w:noProof/>
          <w:color w:val="000000"/>
          <w:spacing w:val="11"/>
          <w:sz w:val="24"/>
          <w:szCs w:val="24"/>
          <w:lang w:val="tt-RU"/>
        </w:rPr>
        <w:t xml:space="preserve">җөмләләрдә тыныш билгеләре. Диалог һәм туры сөйләм янында тыныш билгеләре. </w:t>
      </w:r>
    </w:p>
    <w:p w:rsidR="00645F0D" w:rsidRPr="00B628B2" w:rsidRDefault="00645F0D" w:rsidP="00645F0D">
      <w:pPr>
        <w:pStyle w:val="aff9"/>
        <w:spacing w:line="240" w:lineRule="auto"/>
        <w:ind w:firstLine="0"/>
        <w:rPr>
          <w:rFonts w:ascii="SL_Times New Roman" w:hAnsi="SL_Times New Roman"/>
          <w:b/>
          <w:sz w:val="24"/>
          <w:lang w:val="tt-RU"/>
        </w:rPr>
      </w:pPr>
    </w:p>
    <w:p w:rsidR="00645F0D" w:rsidRPr="00B628B2" w:rsidRDefault="00645F0D" w:rsidP="00645F0D">
      <w:pPr>
        <w:spacing w:after="0"/>
        <w:ind w:firstLine="709"/>
        <w:jc w:val="center"/>
        <w:rPr>
          <w:rFonts w:ascii="Times New Roman" w:hAnsi="Times New Roman" w:cs="Times New Roman"/>
          <w:b/>
          <w:sz w:val="24"/>
          <w:szCs w:val="24"/>
          <w:lang w:val="tt-RU"/>
        </w:rPr>
      </w:pPr>
      <w:r w:rsidRPr="00B628B2">
        <w:rPr>
          <w:rFonts w:ascii="Times New Roman" w:hAnsi="Times New Roman" w:cs="Times New Roman"/>
          <w:b/>
          <w:sz w:val="24"/>
          <w:szCs w:val="24"/>
          <w:lang w:val="tt-RU"/>
        </w:rPr>
        <w:t>Диалогик сөйләм</w:t>
      </w:r>
    </w:p>
    <w:p w:rsidR="00645F0D" w:rsidRPr="00B628B2" w:rsidRDefault="00645F0D" w:rsidP="00645F0D">
      <w:pPr>
        <w:spacing w:after="0"/>
        <w:ind w:firstLine="709"/>
        <w:jc w:val="both"/>
        <w:rPr>
          <w:rFonts w:ascii="Times New Roman" w:hAnsi="Times New Roman" w:cs="Times New Roman"/>
          <w:sz w:val="24"/>
          <w:szCs w:val="24"/>
          <w:lang w:val="tt-RU"/>
        </w:rPr>
      </w:pPr>
      <w:r w:rsidRPr="00B628B2">
        <w:rPr>
          <w:rFonts w:ascii="Times New Roman" w:hAnsi="Times New Roman" w:cs="Times New Roman"/>
          <w:sz w:val="24"/>
          <w:szCs w:val="24"/>
          <w:lang w:val="tt-RU"/>
        </w:rPr>
        <w:lastRenderedPageBreak/>
        <w:t>Программа кысаларындагы тематикада диалогик сөйләм күнекмәләрен камилләштерү: диалог – сораштыру, диалог – тәкъдим, диалог – фикер алыш</w:t>
      </w:r>
      <w:r>
        <w:rPr>
          <w:rFonts w:ascii="Times New Roman" w:hAnsi="Times New Roman" w:cs="Times New Roman"/>
          <w:sz w:val="24"/>
          <w:szCs w:val="24"/>
          <w:lang w:val="tt-RU"/>
        </w:rPr>
        <w:t xml:space="preserve">у, катнаш диалоглар. </w:t>
      </w:r>
    </w:p>
    <w:p w:rsidR="00645F0D" w:rsidRPr="00B628B2" w:rsidRDefault="00645F0D" w:rsidP="00645F0D">
      <w:pPr>
        <w:spacing w:after="0"/>
        <w:ind w:firstLine="709"/>
        <w:jc w:val="both"/>
        <w:rPr>
          <w:rFonts w:ascii="Times New Roman" w:hAnsi="Times New Roman" w:cs="Times New Roman"/>
          <w:sz w:val="24"/>
          <w:szCs w:val="24"/>
          <w:lang w:val="tt-RU"/>
        </w:rPr>
      </w:pPr>
    </w:p>
    <w:p w:rsidR="00645F0D" w:rsidRPr="00B628B2" w:rsidRDefault="00645F0D" w:rsidP="00645F0D">
      <w:pPr>
        <w:spacing w:after="0"/>
        <w:ind w:firstLine="709"/>
        <w:jc w:val="center"/>
        <w:rPr>
          <w:rFonts w:ascii="Times New Roman" w:hAnsi="Times New Roman" w:cs="Times New Roman"/>
          <w:b/>
          <w:sz w:val="24"/>
          <w:szCs w:val="24"/>
          <w:lang w:val="tt-RU"/>
        </w:rPr>
      </w:pPr>
      <w:r w:rsidRPr="00B628B2">
        <w:rPr>
          <w:rFonts w:ascii="Times New Roman" w:hAnsi="Times New Roman" w:cs="Times New Roman"/>
          <w:b/>
          <w:sz w:val="24"/>
          <w:szCs w:val="24"/>
          <w:lang w:val="tt-RU"/>
        </w:rPr>
        <w:t>Монологик сөйләм</w:t>
      </w:r>
    </w:p>
    <w:p w:rsidR="00645F0D" w:rsidRPr="00B628B2" w:rsidRDefault="00645F0D" w:rsidP="00645F0D">
      <w:pPr>
        <w:spacing w:after="0"/>
        <w:ind w:firstLine="709"/>
        <w:jc w:val="both"/>
        <w:rPr>
          <w:rFonts w:ascii="Times New Roman" w:hAnsi="Times New Roman" w:cs="Times New Roman"/>
          <w:sz w:val="24"/>
          <w:szCs w:val="24"/>
          <w:lang w:val="tt-RU"/>
        </w:rPr>
      </w:pPr>
      <w:r w:rsidRPr="00B628B2">
        <w:rPr>
          <w:rFonts w:ascii="Times New Roman" w:hAnsi="Times New Roman" w:cs="Times New Roman"/>
          <w:sz w:val="24"/>
          <w:szCs w:val="24"/>
          <w:lang w:val="tt-RU"/>
        </w:rPr>
        <w:t>Программада тәкъдим ителгән темалар кысасында сөйләмнең коммуникатив типлары буенча бәйләнешле сөйләмне камилләштерү: сурәтләп сөйләү,  эчтәлек сөйләү, хикәя төзү, персонажларны ха</w:t>
      </w:r>
      <w:r>
        <w:rPr>
          <w:rFonts w:ascii="Times New Roman" w:hAnsi="Times New Roman" w:cs="Times New Roman"/>
          <w:sz w:val="24"/>
          <w:szCs w:val="24"/>
          <w:lang w:val="tt-RU"/>
        </w:rPr>
        <w:t xml:space="preserve">рактерлау, хәбәр  итү. </w:t>
      </w:r>
    </w:p>
    <w:p w:rsidR="00645F0D" w:rsidRPr="00B628B2" w:rsidRDefault="00645F0D" w:rsidP="00645F0D">
      <w:pPr>
        <w:spacing w:after="0"/>
        <w:ind w:firstLine="709"/>
        <w:jc w:val="center"/>
        <w:rPr>
          <w:rFonts w:ascii="Times New Roman" w:hAnsi="Times New Roman" w:cs="Times New Roman"/>
          <w:b/>
          <w:sz w:val="24"/>
          <w:szCs w:val="24"/>
          <w:lang w:val="tt-RU"/>
        </w:rPr>
      </w:pPr>
      <w:r w:rsidRPr="00B628B2">
        <w:rPr>
          <w:rFonts w:ascii="Times New Roman" w:hAnsi="Times New Roman" w:cs="Times New Roman"/>
          <w:b/>
          <w:sz w:val="24"/>
          <w:szCs w:val="24"/>
          <w:lang w:val="tt-RU"/>
        </w:rPr>
        <w:t xml:space="preserve">Тыңлап аңлау </w:t>
      </w:r>
    </w:p>
    <w:p w:rsidR="00645F0D" w:rsidRPr="00B628B2" w:rsidRDefault="00645F0D" w:rsidP="00645F0D">
      <w:pPr>
        <w:spacing w:after="0"/>
        <w:ind w:firstLine="708"/>
        <w:jc w:val="both"/>
        <w:rPr>
          <w:rFonts w:ascii="Times New Roman" w:hAnsi="Times New Roman" w:cs="Times New Roman"/>
          <w:sz w:val="24"/>
          <w:szCs w:val="24"/>
          <w:lang w:val="tt-RU"/>
        </w:rPr>
      </w:pPr>
      <w:r w:rsidRPr="00B628B2">
        <w:rPr>
          <w:rFonts w:ascii="Times New Roman" w:hAnsi="Times New Roman" w:cs="Times New Roman"/>
          <w:sz w:val="24"/>
          <w:szCs w:val="24"/>
          <w:lang w:val="tt-RU"/>
        </w:rPr>
        <w:t>Программада тәкъдим ителгән эчтәлек нигезендә  төрле төрдәге тыңлап аңлау күнегүләрен үти белү; сүзләрне, җөмләләрне  ишетеп тәрҗемә итә белү; зур булмаган аутентив яки адаптацияләнгән  әдәби әсәрләрдән өзекләрне, мәгълүмати</w:t>
      </w:r>
      <w:r w:rsidRPr="00B628B2">
        <w:rPr>
          <w:rFonts w:ascii="Times New Roman" w:hAnsi="Times New Roman" w:cs="Times New Roman"/>
          <w:color w:val="FF0000"/>
          <w:sz w:val="24"/>
          <w:szCs w:val="24"/>
          <w:lang w:val="tt-RU"/>
        </w:rPr>
        <w:t xml:space="preserve"> </w:t>
      </w:r>
      <w:r w:rsidRPr="00B628B2">
        <w:rPr>
          <w:rFonts w:ascii="Times New Roman" w:hAnsi="Times New Roman" w:cs="Times New Roman"/>
          <w:sz w:val="24"/>
          <w:szCs w:val="24"/>
          <w:lang w:val="tt-RU"/>
        </w:rPr>
        <w:t xml:space="preserve">характердагы текстларны, вакытлы матбугат язмаларын тыңлап аңлап, эчтәлеге буенча фикер әйтү, аралашуга чыгу. </w:t>
      </w:r>
    </w:p>
    <w:p w:rsidR="00645F0D" w:rsidRPr="00B628B2" w:rsidRDefault="00645F0D" w:rsidP="00645F0D">
      <w:pPr>
        <w:spacing w:after="0"/>
        <w:ind w:firstLine="709"/>
        <w:jc w:val="both"/>
        <w:rPr>
          <w:rFonts w:ascii="Times New Roman" w:hAnsi="Times New Roman" w:cs="Times New Roman"/>
          <w:b/>
          <w:sz w:val="24"/>
          <w:szCs w:val="24"/>
          <w:lang w:val="tt-RU"/>
        </w:rPr>
      </w:pPr>
    </w:p>
    <w:p w:rsidR="00645F0D" w:rsidRPr="00B628B2" w:rsidRDefault="00645F0D" w:rsidP="00645F0D">
      <w:pPr>
        <w:spacing w:after="0"/>
        <w:ind w:firstLine="709"/>
        <w:jc w:val="center"/>
        <w:rPr>
          <w:rFonts w:ascii="Times New Roman" w:hAnsi="Times New Roman" w:cs="Times New Roman"/>
          <w:b/>
          <w:sz w:val="24"/>
          <w:szCs w:val="24"/>
          <w:lang w:val="tt-RU"/>
        </w:rPr>
      </w:pPr>
      <w:r w:rsidRPr="00B628B2">
        <w:rPr>
          <w:rFonts w:ascii="Times New Roman" w:hAnsi="Times New Roman" w:cs="Times New Roman"/>
          <w:b/>
          <w:sz w:val="24"/>
          <w:szCs w:val="24"/>
          <w:lang w:val="tt-RU"/>
        </w:rPr>
        <w:t>Уку</w:t>
      </w:r>
    </w:p>
    <w:p w:rsidR="00645F0D" w:rsidRPr="00B628B2" w:rsidRDefault="00645F0D" w:rsidP="00645F0D">
      <w:pPr>
        <w:spacing w:after="0"/>
        <w:ind w:firstLine="454"/>
        <w:jc w:val="both"/>
        <w:rPr>
          <w:rFonts w:ascii="Times New Roman" w:hAnsi="Times New Roman" w:cs="Times New Roman"/>
          <w:sz w:val="24"/>
          <w:szCs w:val="24"/>
          <w:lang w:val="tt-RU"/>
        </w:rPr>
      </w:pPr>
      <w:r w:rsidRPr="00B628B2">
        <w:rPr>
          <w:rFonts w:ascii="Times New Roman" w:hAnsi="Times New Roman" w:cs="Times New Roman"/>
          <w:sz w:val="24"/>
          <w:szCs w:val="24"/>
          <w:lang w:val="tt-RU"/>
        </w:rPr>
        <w:t>Программаның предмет эчтәлегенә туры килгән әдәби, фәнни-популяр, рәсми характердагы текстлар белән танышу барышында, мәгълүмат белән эшләү күнекмәләренә ия булу.</w:t>
      </w:r>
    </w:p>
    <w:p w:rsidR="00645F0D" w:rsidRPr="00B628B2" w:rsidRDefault="00645F0D" w:rsidP="00645F0D">
      <w:pPr>
        <w:spacing w:after="0"/>
        <w:ind w:firstLine="454"/>
        <w:jc w:val="both"/>
        <w:rPr>
          <w:rFonts w:ascii="Times New Roman" w:hAnsi="Times New Roman" w:cs="Times New Roman"/>
          <w:sz w:val="24"/>
          <w:szCs w:val="24"/>
          <w:lang w:val="tt-RU"/>
        </w:rPr>
      </w:pPr>
      <w:r w:rsidRPr="00B628B2">
        <w:rPr>
          <w:rFonts w:ascii="Times New Roman" w:hAnsi="Times New Roman" w:cs="Times New Roman"/>
          <w:sz w:val="24"/>
          <w:szCs w:val="24"/>
          <w:lang w:val="tt-RU"/>
        </w:rPr>
        <w:t xml:space="preserve"> Мәгълүматны танып белү, үзләштерү ихтыяҗыннан чыгып, тәкъдим ителгән текстларны аңлап укырга өйрәнү.</w:t>
      </w:r>
    </w:p>
    <w:p w:rsidR="00645F0D" w:rsidRPr="00B628B2" w:rsidRDefault="00645F0D" w:rsidP="00645F0D">
      <w:pPr>
        <w:spacing w:after="0"/>
        <w:ind w:firstLine="454"/>
        <w:jc w:val="both"/>
        <w:rPr>
          <w:rFonts w:ascii="Times New Roman" w:hAnsi="Times New Roman" w:cs="Times New Roman"/>
          <w:sz w:val="24"/>
          <w:szCs w:val="24"/>
          <w:lang w:val="tt-RU"/>
        </w:rPr>
      </w:pPr>
      <w:r w:rsidRPr="00B628B2">
        <w:rPr>
          <w:rFonts w:ascii="Times New Roman" w:hAnsi="Times New Roman" w:cs="Times New Roman"/>
          <w:sz w:val="24"/>
          <w:szCs w:val="24"/>
          <w:lang w:val="tt-RU"/>
        </w:rPr>
        <w:t>Күрмә-символик мәгълүматлы, иллюстрацияле, таблицалы текстлар белән эшләү күнекмәләренә ия булу.</w:t>
      </w:r>
    </w:p>
    <w:p w:rsidR="00645F0D" w:rsidRPr="00B628B2" w:rsidRDefault="00645F0D" w:rsidP="00645F0D">
      <w:pPr>
        <w:spacing w:after="0"/>
        <w:ind w:firstLine="454"/>
        <w:jc w:val="both"/>
        <w:rPr>
          <w:rFonts w:ascii="Times New Roman" w:hAnsi="Times New Roman" w:cs="Times New Roman"/>
          <w:sz w:val="24"/>
          <w:szCs w:val="24"/>
          <w:lang w:val="tt-RU"/>
        </w:rPr>
      </w:pPr>
      <w:r w:rsidRPr="00B628B2">
        <w:rPr>
          <w:rFonts w:ascii="Times New Roman" w:hAnsi="Times New Roman" w:cs="Times New Roman"/>
          <w:sz w:val="24"/>
          <w:szCs w:val="24"/>
          <w:lang w:val="tt-RU"/>
        </w:rPr>
        <w:t>Текст укыганда, кирәкле мәгълүматны аерып алу, системага салу, чагыштыру, анализлау, гомумиләштерү, интерпретацияләү һәм үзгәртү кебек эшчәнлекләрне үзләштерү.</w:t>
      </w:r>
    </w:p>
    <w:p w:rsidR="00645F0D" w:rsidRPr="00B628B2" w:rsidRDefault="00645F0D" w:rsidP="00645F0D">
      <w:pPr>
        <w:pStyle w:val="a3"/>
        <w:spacing w:after="0" w:line="240" w:lineRule="auto"/>
        <w:ind w:left="0" w:firstLine="567"/>
        <w:jc w:val="both"/>
        <w:rPr>
          <w:rFonts w:ascii="Times New Roman" w:hAnsi="Times New Roman"/>
          <w:sz w:val="24"/>
          <w:szCs w:val="24"/>
          <w:lang w:val="tt-RU"/>
        </w:rPr>
      </w:pPr>
      <w:r w:rsidRPr="00B628B2">
        <w:rPr>
          <w:rFonts w:ascii="Times New Roman" w:hAnsi="Times New Roman"/>
          <w:sz w:val="24"/>
          <w:szCs w:val="24"/>
          <w:lang w:val="tt-RU"/>
        </w:rPr>
        <w:t>Текстның эчтәлегенә нигезләнеп, контекст буенча яңа сүзләрнең мәгънәсен аңлау.</w:t>
      </w:r>
    </w:p>
    <w:p w:rsidR="00645F0D" w:rsidRPr="00B628B2" w:rsidRDefault="00645F0D" w:rsidP="00645F0D">
      <w:pPr>
        <w:spacing w:after="0"/>
        <w:jc w:val="both"/>
        <w:rPr>
          <w:rFonts w:ascii="Times New Roman" w:hAnsi="Times New Roman" w:cs="Times New Roman"/>
          <w:b/>
          <w:sz w:val="24"/>
          <w:szCs w:val="24"/>
          <w:lang w:val="tt-RU"/>
        </w:rPr>
      </w:pPr>
    </w:p>
    <w:p w:rsidR="00645F0D" w:rsidRPr="00B628B2" w:rsidRDefault="00645F0D" w:rsidP="00645F0D">
      <w:pPr>
        <w:spacing w:after="0"/>
        <w:ind w:firstLine="709"/>
        <w:jc w:val="center"/>
        <w:rPr>
          <w:rFonts w:ascii="Times New Roman" w:hAnsi="Times New Roman" w:cs="Times New Roman"/>
          <w:b/>
          <w:sz w:val="24"/>
          <w:szCs w:val="24"/>
          <w:lang w:val="tt-RU"/>
        </w:rPr>
      </w:pPr>
      <w:r w:rsidRPr="00B628B2">
        <w:rPr>
          <w:rFonts w:ascii="Times New Roman" w:hAnsi="Times New Roman" w:cs="Times New Roman"/>
          <w:b/>
          <w:sz w:val="24"/>
          <w:szCs w:val="24"/>
          <w:lang w:val="tt-RU"/>
        </w:rPr>
        <w:t>Язу</w:t>
      </w:r>
    </w:p>
    <w:p w:rsidR="00645F0D" w:rsidRPr="00113847" w:rsidRDefault="00645F0D" w:rsidP="00645F0D">
      <w:pPr>
        <w:pStyle w:val="a3"/>
        <w:tabs>
          <w:tab w:val="left" w:pos="5529"/>
        </w:tabs>
        <w:spacing w:line="240" w:lineRule="auto"/>
        <w:ind w:left="0" w:firstLine="707"/>
        <w:jc w:val="both"/>
        <w:rPr>
          <w:rFonts w:ascii="Times New Roman" w:hAnsi="Times New Roman"/>
          <w:color w:val="FF0000"/>
          <w:sz w:val="24"/>
          <w:szCs w:val="24"/>
          <w:lang w:val="tt-RU"/>
        </w:rPr>
      </w:pPr>
      <w:r w:rsidRPr="00B628B2">
        <w:rPr>
          <w:rFonts w:ascii="Times New Roman" w:hAnsi="Times New Roman"/>
          <w:sz w:val="24"/>
          <w:szCs w:val="24"/>
          <w:lang w:val="tt-RU"/>
        </w:rPr>
        <w:t>Программада тәкъдим ителгән эчтәлек нигезендә  актив куллануда булган  сүзләрне, төрле калыптагы диалоглар, конкрет бер тема буенча хикәя төзеп яза</w:t>
      </w:r>
      <w:r w:rsidRPr="00B628B2">
        <w:rPr>
          <w:rFonts w:ascii="Times New Roman" w:hAnsi="Times New Roman"/>
          <w:color w:val="FF0000"/>
          <w:sz w:val="24"/>
          <w:szCs w:val="24"/>
          <w:lang w:val="tt-RU"/>
        </w:rPr>
        <w:t xml:space="preserve"> </w:t>
      </w:r>
      <w:r w:rsidRPr="00B628B2">
        <w:rPr>
          <w:rFonts w:ascii="Times New Roman" w:hAnsi="Times New Roman"/>
          <w:sz w:val="24"/>
          <w:szCs w:val="24"/>
          <w:lang w:val="tt-RU"/>
        </w:rPr>
        <w:t xml:space="preserve"> белү, прагматик текстлар (рецептлар, белдерүләр, афиша һ.б.), эпистоляр жанр текстларын (шәхси һәм рәсми  хатлар, котлаулар һ.б) дөрес яза белү; проблемага карата фикерне язмача җиткерә белү; тәкъдим ителгән текстның эчтәлегенә нигезләнеп, аны үзгәртеп яки дәвам итеп яза белү.</w:t>
      </w:r>
    </w:p>
    <w:p w:rsidR="00645F0D" w:rsidRPr="007E42F1" w:rsidRDefault="00645F0D" w:rsidP="00645F0D">
      <w:pPr>
        <w:pStyle w:val="22"/>
        <w:spacing w:line="276" w:lineRule="auto"/>
        <w:ind w:left="0"/>
        <w:rPr>
          <w:rFonts w:ascii="Times New Roman" w:hAnsi="Times New Roman" w:cs="Times New Roman"/>
          <w:sz w:val="24"/>
          <w:szCs w:val="24"/>
        </w:rPr>
      </w:pPr>
      <w:r w:rsidRPr="007E42F1">
        <w:rPr>
          <w:rFonts w:ascii="Times New Roman" w:hAnsi="Times New Roman" w:cs="Times New Roman"/>
          <w:b/>
          <w:sz w:val="24"/>
          <w:szCs w:val="24"/>
        </w:rPr>
        <w:t>С</w:t>
      </w:r>
      <w:r>
        <w:rPr>
          <w:rFonts w:ascii="Times New Roman" w:hAnsi="Times New Roman" w:cs="Times New Roman"/>
          <w:b/>
          <w:sz w:val="24"/>
          <w:szCs w:val="24"/>
        </w:rPr>
        <w:t xml:space="preserve">одержание учебной программы по иностранному языку </w:t>
      </w:r>
      <w:r w:rsidRPr="007E42F1">
        <w:rPr>
          <w:rFonts w:ascii="Times New Roman" w:hAnsi="Times New Roman" w:cs="Times New Roman"/>
          <w:b/>
          <w:sz w:val="24"/>
          <w:szCs w:val="24"/>
        </w:rPr>
        <w:br/>
        <w:t xml:space="preserve">       </w:t>
      </w:r>
      <w:r w:rsidRPr="007E42F1">
        <w:rPr>
          <w:rFonts w:ascii="Times New Roman" w:hAnsi="Times New Roman" w:cs="Times New Roman"/>
          <w:sz w:val="24"/>
          <w:szCs w:val="24"/>
        </w:rPr>
        <w:t>Цели изучения иностранного языка на базовом уровне среднего (полного) общего образования:</w:t>
      </w:r>
    </w:p>
    <w:p w:rsidR="00645F0D" w:rsidRPr="008A6334" w:rsidRDefault="00645F0D" w:rsidP="00750879">
      <w:pPr>
        <w:pStyle w:val="afd"/>
        <w:numPr>
          <w:ilvl w:val="0"/>
          <w:numId w:val="16"/>
        </w:numPr>
        <w:spacing w:after="0"/>
        <w:ind w:left="0" w:firstLine="0"/>
        <w:jc w:val="both"/>
        <w:rPr>
          <w:rFonts w:ascii="Times New Roman" w:hAnsi="Times New Roman"/>
          <w:b/>
          <w:sz w:val="24"/>
          <w:szCs w:val="24"/>
        </w:rPr>
      </w:pPr>
      <w:r w:rsidRPr="008A6334">
        <w:rPr>
          <w:rFonts w:ascii="Times New Roman" w:hAnsi="Times New Roman"/>
          <w:b/>
          <w:sz w:val="24"/>
          <w:szCs w:val="24"/>
        </w:rPr>
        <w:t>дальнейшее развитие</w:t>
      </w:r>
      <w:r w:rsidRPr="008A6334">
        <w:rPr>
          <w:rFonts w:ascii="Times New Roman" w:hAnsi="Times New Roman"/>
          <w:sz w:val="24"/>
          <w:szCs w:val="24"/>
        </w:rPr>
        <w:t xml:space="preserve"> иноязычной коммуникативной компетенции (речевой, языковой, социокультурной, компенсаторной, учебно-познавательной):</w:t>
      </w:r>
    </w:p>
    <w:p w:rsidR="00645F0D" w:rsidRPr="008A6334" w:rsidRDefault="00645F0D" w:rsidP="00645F0D">
      <w:pPr>
        <w:pStyle w:val="afd"/>
        <w:spacing w:after="0"/>
        <w:ind w:left="0"/>
        <w:jc w:val="both"/>
        <w:rPr>
          <w:rFonts w:ascii="Times New Roman" w:hAnsi="Times New Roman"/>
          <w:sz w:val="24"/>
          <w:szCs w:val="24"/>
        </w:rPr>
      </w:pPr>
      <w:r w:rsidRPr="008A6334">
        <w:rPr>
          <w:rFonts w:ascii="Times New Roman" w:hAnsi="Times New Roman"/>
          <w:b/>
          <w:sz w:val="24"/>
          <w:szCs w:val="24"/>
        </w:rPr>
        <w:t>речевая компетенция</w:t>
      </w:r>
      <w:r w:rsidRPr="008A6334">
        <w:rPr>
          <w:rFonts w:ascii="Times New Roman" w:hAnsi="Times New Roman"/>
          <w:sz w:val="24"/>
          <w:szCs w:val="24"/>
        </w:rPr>
        <w:t xml:space="preserve"> – совершенствование коммуникативных умений в четырех основных видах речевой деятельности (говорении, аудировании, чтении и письме); умений планировать свое речевое и неречевое поведение;</w:t>
      </w:r>
    </w:p>
    <w:p w:rsidR="00645F0D" w:rsidRPr="008A6334" w:rsidRDefault="00645F0D" w:rsidP="00645F0D">
      <w:pPr>
        <w:pStyle w:val="afd"/>
        <w:spacing w:after="0"/>
        <w:ind w:left="0"/>
        <w:jc w:val="both"/>
        <w:rPr>
          <w:rFonts w:ascii="Times New Roman" w:hAnsi="Times New Roman"/>
          <w:sz w:val="24"/>
          <w:szCs w:val="24"/>
        </w:rPr>
      </w:pPr>
      <w:r w:rsidRPr="008A6334">
        <w:rPr>
          <w:rFonts w:ascii="Times New Roman" w:hAnsi="Times New Roman"/>
          <w:b/>
          <w:sz w:val="24"/>
          <w:szCs w:val="24"/>
        </w:rPr>
        <w:t xml:space="preserve">языковая компетенция – </w:t>
      </w:r>
      <w:r w:rsidRPr="008A6334">
        <w:rPr>
          <w:rFonts w:ascii="Times New Roman" w:hAnsi="Times New Roman"/>
          <w:sz w:val="24"/>
          <w:szCs w:val="24"/>
        </w:rPr>
        <w:t xml:space="preserve">овладение новыми языковыми средствами в соответствии с отобранными темами и сферами общения: увеличение объема используемых лексических </w:t>
      </w:r>
      <w:r w:rsidRPr="008A6334">
        <w:rPr>
          <w:rFonts w:ascii="Times New Roman" w:hAnsi="Times New Roman"/>
          <w:sz w:val="24"/>
          <w:szCs w:val="24"/>
        </w:rPr>
        <w:lastRenderedPageBreak/>
        <w:t>единиц; развитие навыков оперирования языковыми единицами в коммуникативных целях;</w:t>
      </w:r>
    </w:p>
    <w:p w:rsidR="00645F0D" w:rsidRPr="008A6334" w:rsidRDefault="00645F0D" w:rsidP="00645F0D">
      <w:pPr>
        <w:pStyle w:val="afd"/>
        <w:spacing w:after="0"/>
        <w:ind w:left="0"/>
        <w:jc w:val="both"/>
        <w:rPr>
          <w:rFonts w:ascii="Times New Roman" w:hAnsi="Times New Roman"/>
          <w:sz w:val="24"/>
          <w:szCs w:val="24"/>
        </w:rPr>
      </w:pPr>
      <w:r w:rsidRPr="008A6334">
        <w:rPr>
          <w:rFonts w:ascii="Times New Roman" w:hAnsi="Times New Roman"/>
          <w:b/>
          <w:sz w:val="24"/>
          <w:szCs w:val="24"/>
        </w:rPr>
        <w:t xml:space="preserve">социокультурная компетенция – </w:t>
      </w:r>
      <w:r w:rsidRPr="008A6334">
        <w:rPr>
          <w:rFonts w:ascii="Times New Roman" w:hAnsi="Times New Roman"/>
          <w:sz w:val="24"/>
          <w:szCs w:val="24"/>
        </w:rPr>
        <w:t>увеличение объема знаний о социокультурной специфике страны/стран изучаемого языка, совершенствование умений строить свое речевое и неречевое поведение адекватно этой специфике, формирование умений выделять общее и специфическое в культуре родной страны и страны изучаемого языка;</w:t>
      </w:r>
    </w:p>
    <w:p w:rsidR="00645F0D" w:rsidRPr="008A6334" w:rsidRDefault="00645F0D" w:rsidP="00645F0D">
      <w:pPr>
        <w:pStyle w:val="afd"/>
        <w:spacing w:after="0"/>
        <w:ind w:left="0"/>
        <w:jc w:val="both"/>
        <w:rPr>
          <w:rFonts w:ascii="Times New Roman" w:hAnsi="Times New Roman"/>
          <w:sz w:val="24"/>
          <w:szCs w:val="24"/>
        </w:rPr>
      </w:pPr>
      <w:r w:rsidRPr="008A6334">
        <w:rPr>
          <w:rFonts w:ascii="Times New Roman" w:hAnsi="Times New Roman"/>
          <w:b/>
          <w:sz w:val="24"/>
          <w:szCs w:val="24"/>
        </w:rPr>
        <w:t xml:space="preserve">компенсаторная компетенция – </w:t>
      </w:r>
      <w:r w:rsidRPr="008A6334">
        <w:rPr>
          <w:rFonts w:ascii="Times New Roman" w:hAnsi="Times New Roman"/>
          <w:sz w:val="24"/>
          <w:szCs w:val="24"/>
        </w:rPr>
        <w:t>дальнейшее развитие умений выходить из положения в условиях дефицита языковых средств при получении и передаче иноязычной информации;</w:t>
      </w:r>
    </w:p>
    <w:p w:rsidR="00645F0D" w:rsidRPr="008A6334" w:rsidRDefault="00645F0D" w:rsidP="00645F0D">
      <w:pPr>
        <w:pStyle w:val="afd"/>
        <w:spacing w:after="0"/>
        <w:ind w:left="0"/>
        <w:jc w:val="both"/>
        <w:rPr>
          <w:rFonts w:ascii="Times New Roman" w:hAnsi="Times New Roman"/>
          <w:sz w:val="24"/>
          <w:szCs w:val="24"/>
        </w:rPr>
      </w:pPr>
      <w:r w:rsidRPr="008A6334">
        <w:rPr>
          <w:rFonts w:ascii="Times New Roman" w:hAnsi="Times New Roman"/>
          <w:b/>
          <w:sz w:val="24"/>
          <w:szCs w:val="24"/>
        </w:rPr>
        <w:t xml:space="preserve">учебно-познавательная компетенция – </w:t>
      </w:r>
      <w:r w:rsidRPr="008A6334">
        <w:rPr>
          <w:rFonts w:ascii="Times New Roman" w:hAnsi="Times New Roman"/>
          <w:sz w:val="24"/>
          <w:szCs w:val="24"/>
        </w:rPr>
        <w:t>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645F0D" w:rsidRPr="008A6334" w:rsidRDefault="00645F0D" w:rsidP="00750879">
      <w:pPr>
        <w:pStyle w:val="afd"/>
        <w:numPr>
          <w:ilvl w:val="0"/>
          <w:numId w:val="16"/>
        </w:numPr>
        <w:spacing w:after="0"/>
        <w:ind w:left="0" w:firstLine="0"/>
        <w:jc w:val="both"/>
        <w:rPr>
          <w:rFonts w:ascii="Times New Roman" w:hAnsi="Times New Roman"/>
          <w:sz w:val="24"/>
          <w:szCs w:val="24"/>
        </w:rPr>
      </w:pPr>
      <w:r w:rsidRPr="008A6334">
        <w:rPr>
          <w:rFonts w:ascii="Times New Roman" w:hAnsi="Times New Roman"/>
          <w:b/>
          <w:sz w:val="24"/>
          <w:szCs w:val="24"/>
        </w:rPr>
        <w:t>развитие и воспитание</w:t>
      </w:r>
      <w:r w:rsidRPr="008A6334">
        <w:rPr>
          <w:rFonts w:ascii="Times New Roman" w:hAnsi="Times New Roman"/>
          <w:sz w:val="24"/>
          <w:szCs w:val="24"/>
        </w:rPr>
        <w:t xml:space="preserve"> способности и готовности к самостоятельному и непрерывному изучению иностранного языка, дальнейшему самообразованию с его помощью, использованию иностранного языка в других областях знаний; способности к самооценке через наблюдение за собственной речью на родном и иностранном языках; личностному самоопределению</w:t>
      </w:r>
      <w:r w:rsidRPr="008A6334">
        <w:rPr>
          <w:rFonts w:ascii="Times New Roman" w:hAnsi="Times New Roman"/>
          <w:b/>
          <w:sz w:val="24"/>
          <w:szCs w:val="24"/>
        </w:rPr>
        <w:t xml:space="preserve"> </w:t>
      </w:r>
      <w:r w:rsidRPr="008A6334">
        <w:rPr>
          <w:rFonts w:ascii="Times New Roman" w:hAnsi="Times New Roman"/>
          <w:sz w:val="24"/>
          <w:szCs w:val="24"/>
        </w:rPr>
        <w:t>в отношении их будущей профессии; социальная адаптация; формирование качеств гражданина и патриота.</w:t>
      </w:r>
    </w:p>
    <w:p w:rsidR="00645F0D" w:rsidRPr="007E42F1" w:rsidRDefault="00645F0D" w:rsidP="00645F0D">
      <w:pPr>
        <w:pStyle w:val="5"/>
        <w:rPr>
          <w:rFonts w:ascii="Times New Roman" w:hAnsi="Times New Roman" w:cs="Times New Roman"/>
          <w:b/>
          <w:color w:val="auto"/>
          <w:sz w:val="24"/>
          <w:szCs w:val="24"/>
        </w:rPr>
      </w:pPr>
      <w:r w:rsidRPr="007E42F1">
        <w:rPr>
          <w:rFonts w:ascii="Times New Roman" w:hAnsi="Times New Roman" w:cs="Times New Roman"/>
          <w:b/>
          <w:color w:val="auto"/>
          <w:sz w:val="24"/>
          <w:szCs w:val="24"/>
        </w:rPr>
        <w:t>Речевые умения</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Предметное содержание речи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b/>
          <w:sz w:val="24"/>
          <w:szCs w:val="24"/>
        </w:rPr>
        <w:t>Социально-бытовая сфера.</w:t>
      </w:r>
      <w:r w:rsidRPr="008A6334">
        <w:rPr>
          <w:rFonts w:ascii="Times New Roman" w:hAnsi="Times New Roman"/>
          <w:sz w:val="24"/>
          <w:szCs w:val="24"/>
        </w:rPr>
        <w:t xml:space="preserve"> Повседневная жизнь, быт, семья. Межличностные отношения. Здоровье и забота о нем.</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b/>
          <w:sz w:val="24"/>
          <w:szCs w:val="24"/>
        </w:rPr>
        <w:t>Социально-культурная сфера.</w:t>
      </w:r>
      <w:r w:rsidRPr="008A6334">
        <w:rPr>
          <w:rFonts w:ascii="Times New Roman" w:hAnsi="Times New Roman"/>
          <w:sz w:val="24"/>
          <w:szCs w:val="24"/>
        </w:rPr>
        <w:t xml:space="preserve"> Жизнь в городе и сельской местности. </w:t>
      </w:r>
      <w:r w:rsidRPr="008A6334">
        <w:rPr>
          <w:rFonts w:ascii="Times New Roman" w:hAnsi="Times New Roman"/>
          <w:i/>
          <w:sz w:val="24"/>
          <w:szCs w:val="24"/>
        </w:rPr>
        <w:t xml:space="preserve">Научно-технический прогресс. </w:t>
      </w:r>
      <w:r w:rsidRPr="008A6334">
        <w:rPr>
          <w:rFonts w:ascii="Times New Roman" w:hAnsi="Times New Roman"/>
          <w:sz w:val="24"/>
          <w:szCs w:val="24"/>
        </w:rPr>
        <w:t xml:space="preserve">Природа и экология. Молодежь в современном обществе. Досуг молодежи. Страна/страны изучаемого языка, их культурные особенности, достопримечательности. Путешествия по своей стране и за рубежом. </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b/>
          <w:sz w:val="24"/>
          <w:szCs w:val="24"/>
        </w:rPr>
        <w:t>Учебно-трудовая сфера. С</w:t>
      </w:r>
      <w:r w:rsidRPr="008A6334">
        <w:rPr>
          <w:rFonts w:ascii="Times New Roman" w:hAnsi="Times New Roman"/>
          <w:sz w:val="24"/>
          <w:szCs w:val="24"/>
        </w:rPr>
        <w:t>овременный мир профессий.</w:t>
      </w:r>
      <w:r w:rsidRPr="008A6334">
        <w:rPr>
          <w:rFonts w:ascii="Times New Roman" w:hAnsi="Times New Roman"/>
          <w:b/>
          <w:sz w:val="24"/>
          <w:szCs w:val="24"/>
        </w:rPr>
        <w:t xml:space="preserve"> </w:t>
      </w:r>
      <w:r w:rsidRPr="008A6334">
        <w:rPr>
          <w:rFonts w:ascii="Times New Roman" w:hAnsi="Times New Roman"/>
          <w:sz w:val="24"/>
          <w:szCs w:val="24"/>
        </w:rPr>
        <w:t>Планы</w:t>
      </w:r>
      <w:r w:rsidRPr="008A6334">
        <w:rPr>
          <w:rFonts w:ascii="Times New Roman" w:hAnsi="Times New Roman"/>
          <w:b/>
          <w:sz w:val="24"/>
          <w:szCs w:val="24"/>
        </w:rPr>
        <w:t xml:space="preserve"> </w:t>
      </w:r>
      <w:r w:rsidRPr="008A6334">
        <w:rPr>
          <w:rFonts w:ascii="Times New Roman" w:hAnsi="Times New Roman"/>
          <w:sz w:val="24"/>
          <w:szCs w:val="24"/>
        </w:rPr>
        <w:t>на будущее, проблема выбора профессии</w:t>
      </w:r>
      <w:r w:rsidRPr="008A6334">
        <w:rPr>
          <w:rFonts w:ascii="Times New Roman" w:hAnsi="Times New Roman"/>
          <w:b/>
          <w:sz w:val="24"/>
          <w:szCs w:val="24"/>
        </w:rPr>
        <w:t xml:space="preserve">. </w:t>
      </w:r>
      <w:r w:rsidRPr="008A6334">
        <w:rPr>
          <w:rFonts w:ascii="Times New Roman" w:hAnsi="Times New Roman"/>
          <w:sz w:val="24"/>
          <w:szCs w:val="24"/>
        </w:rPr>
        <w:t xml:space="preserve">Роль иностранного языка в современном мире. </w:t>
      </w:r>
    </w:p>
    <w:p w:rsidR="00645F0D" w:rsidRPr="008A6334" w:rsidRDefault="00645F0D" w:rsidP="00645F0D">
      <w:pPr>
        <w:pStyle w:val="6"/>
        <w:spacing w:before="0" w:after="0"/>
        <w:jc w:val="both"/>
        <w:rPr>
          <w:rFonts w:ascii="Times New Roman" w:hAnsi="Times New Roman"/>
          <w:sz w:val="24"/>
          <w:szCs w:val="24"/>
        </w:rPr>
      </w:pPr>
      <w:r w:rsidRPr="008A6334">
        <w:rPr>
          <w:rFonts w:ascii="Times New Roman" w:hAnsi="Times New Roman"/>
          <w:sz w:val="24"/>
          <w:szCs w:val="24"/>
        </w:rPr>
        <w:t>Виды речевой деятельности</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Говорение</w:t>
      </w:r>
    </w:p>
    <w:p w:rsidR="00645F0D" w:rsidRPr="008A6334" w:rsidRDefault="00645F0D" w:rsidP="00645F0D">
      <w:pPr>
        <w:spacing w:after="0"/>
        <w:jc w:val="both"/>
        <w:rPr>
          <w:rFonts w:ascii="Times New Roman" w:hAnsi="Times New Roman"/>
          <w:b/>
          <w:i/>
          <w:sz w:val="24"/>
          <w:szCs w:val="24"/>
        </w:rPr>
      </w:pPr>
      <w:r w:rsidRPr="008A6334">
        <w:rPr>
          <w:rFonts w:ascii="Times New Roman" w:hAnsi="Times New Roman"/>
          <w:b/>
          <w:i/>
          <w:sz w:val="24"/>
          <w:szCs w:val="24"/>
        </w:rPr>
        <w:t>Диалогическая речь</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Совершенствование владения всеми видами диалога на основе новой тематики и расширения ситуаций официального и неофициального общения.</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Развитие умений: участвовать в беседе/дискуссии на знакомую тему, осуществлять запрос информации, обращаться за разъяснениями, выражать свое отношение к высказыванию партнера, свое мнение по обсуждаемой теме.</w:t>
      </w:r>
    </w:p>
    <w:p w:rsidR="00645F0D" w:rsidRPr="008A6334" w:rsidRDefault="00645F0D" w:rsidP="00645F0D">
      <w:pPr>
        <w:spacing w:after="0"/>
        <w:jc w:val="both"/>
        <w:rPr>
          <w:rFonts w:ascii="Times New Roman" w:hAnsi="Times New Roman"/>
          <w:b/>
          <w:i/>
          <w:sz w:val="24"/>
          <w:szCs w:val="24"/>
        </w:rPr>
      </w:pPr>
      <w:r w:rsidRPr="008A6334">
        <w:rPr>
          <w:rFonts w:ascii="Times New Roman" w:hAnsi="Times New Roman"/>
          <w:b/>
          <w:i/>
          <w:sz w:val="24"/>
          <w:szCs w:val="24"/>
        </w:rPr>
        <w:t>Монологическая речь</w:t>
      </w:r>
    </w:p>
    <w:p w:rsidR="00645F0D" w:rsidRPr="008A6334" w:rsidRDefault="00645F0D" w:rsidP="00645F0D">
      <w:pPr>
        <w:pStyle w:val="31"/>
        <w:spacing w:after="0"/>
        <w:jc w:val="both"/>
        <w:rPr>
          <w:rFonts w:ascii="Times New Roman" w:hAnsi="Times New Roman"/>
          <w:i/>
          <w:strike/>
          <w:sz w:val="24"/>
          <w:szCs w:val="24"/>
        </w:rPr>
      </w:pPr>
      <w:r w:rsidRPr="008A6334">
        <w:rPr>
          <w:rFonts w:ascii="Times New Roman" w:hAnsi="Times New Roman"/>
          <w:sz w:val="24"/>
          <w:szCs w:val="24"/>
        </w:rPr>
        <w:t>Совершенствование владения разными видами монолога, включая высказывания в связи с увиденным/прочитанным, сообщения (в том числе при работе над проектом).</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Развитие умений: делать сообщения, содержащие наиболее важную информацию по теме/проблеме; кратко передавать содержание полученной информации; рассказывать о себе, своем окружении, своих планах, </w:t>
      </w:r>
      <w:r w:rsidRPr="008A6334">
        <w:rPr>
          <w:rFonts w:ascii="Times New Roman" w:hAnsi="Times New Roman"/>
          <w:i/>
          <w:sz w:val="24"/>
          <w:szCs w:val="24"/>
        </w:rPr>
        <w:t>обосновывая свои намерения/поступки</w:t>
      </w:r>
      <w:r w:rsidRPr="008A6334">
        <w:rPr>
          <w:rFonts w:ascii="Times New Roman" w:hAnsi="Times New Roman"/>
          <w:sz w:val="24"/>
          <w:szCs w:val="24"/>
        </w:rPr>
        <w:t xml:space="preserve">; рассуждать о фактах/событиях, приводя примеры, аргументы, </w:t>
      </w:r>
      <w:r w:rsidRPr="008A6334">
        <w:rPr>
          <w:rFonts w:ascii="Times New Roman" w:hAnsi="Times New Roman"/>
          <w:i/>
          <w:sz w:val="24"/>
          <w:szCs w:val="24"/>
        </w:rPr>
        <w:t>делая выводы</w:t>
      </w:r>
      <w:r w:rsidRPr="008A6334">
        <w:rPr>
          <w:rFonts w:ascii="Times New Roman" w:hAnsi="Times New Roman"/>
          <w:sz w:val="24"/>
          <w:szCs w:val="24"/>
        </w:rPr>
        <w:t>; описывать особенности жизни и культуры своей страны и страны/стран изучаемого языка.</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 xml:space="preserve">Аудирование </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lastRenderedPageBreak/>
        <w:t>Дальнейшее развитие понимания на слух (с различной степенью полноты и точности) высказываний собеседников в процессе общения, содержания аутентичных аудио- и видеотекстов различных жанров и длительности звучания:</w:t>
      </w:r>
    </w:p>
    <w:p w:rsidR="00645F0D" w:rsidRPr="008A6334" w:rsidRDefault="00645F0D" w:rsidP="00750879">
      <w:pPr>
        <w:numPr>
          <w:ilvl w:val="0"/>
          <w:numId w:val="9"/>
        </w:numPr>
        <w:spacing w:after="0"/>
        <w:ind w:left="0" w:firstLine="0"/>
        <w:jc w:val="both"/>
        <w:rPr>
          <w:rFonts w:ascii="Times New Roman" w:hAnsi="Times New Roman"/>
          <w:sz w:val="24"/>
          <w:szCs w:val="24"/>
        </w:rPr>
      </w:pPr>
      <w:r w:rsidRPr="008A6334">
        <w:rPr>
          <w:rFonts w:ascii="Times New Roman" w:hAnsi="Times New Roman"/>
          <w:sz w:val="24"/>
          <w:szCs w:val="24"/>
        </w:rPr>
        <w:t xml:space="preserve">понимания основного содержания несложных аудио- и видеотекстов монологического и диалогического характера – </w:t>
      </w:r>
      <w:r w:rsidRPr="008A6334">
        <w:rPr>
          <w:rFonts w:ascii="Times New Roman" w:hAnsi="Times New Roman"/>
          <w:i/>
          <w:sz w:val="24"/>
          <w:szCs w:val="24"/>
        </w:rPr>
        <w:t>теле- и радиопередач</w:t>
      </w:r>
      <w:r w:rsidRPr="008A6334">
        <w:rPr>
          <w:rFonts w:ascii="Times New Roman" w:hAnsi="Times New Roman"/>
          <w:sz w:val="24"/>
          <w:szCs w:val="24"/>
        </w:rPr>
        <w:t xml:space="preserve"> на актуальные темы; </w:t>
      </w:r>
    </w:p>
    <w:p w:rsidR="00645F0D" w:rsidRPr="008A6334" w:rsidRDefault="00645F0D" w:rsidP="00750879">
      <w:pPr>
        <w:numPr>
          <w:ilvl w:val="0"/>
          <w:numId w:val="9"/>
        </w:numPr>
        <w:spacing w:after="0"/>
        <w:ind w:left="0" w:firstLine="0"/>
        <w:jc w:val="both"/>
        <w:rPr>
          <w:rFonts w:ascii="Times New Roman" w:hAnsi="Times New Roman"/>
          <w:sz w:val="24"/>
          <w:szCs w:val="24"/>
        </w:rPr>
      </w:pPr>
      <w:r w:rsidRPr="008A6334">
        <w:rPr>
          <w:rFonts w:ascii="Times New Roman" w:hAnsi="Times New Roman"/>
          <w:sz w:val="24"/>
          <w:szCs w:val="24"/>
        </w:rPr>
        <w:t>выборочного понимания необходимой информации в прагматических текстах (рекламе, объявлениях);</w:t>
      </w:r>
    </w:p>
    <w:p w:rsidR="00645F0D" w:rsidRPr="008A6334" w:rsidRDefault="00645F0D" w:rsidP="00750879">
      <w:pPr>
        <w:numPr>
          <w:ilvl w:val="0"/>
          <w:numId w:val="9"/>
        </w:numPr>
        <w:spacing w:after="0"/>
        <w:ind w:left="0" w:firstLine="0"/>
        <w:jc w:val="both"/>
        <w:rPr>
          <w:rFonts w:ascii="Times New Roman" w:hAnsi="Times New Roman"/>
          <w:sz w:val="24"/>
          <w:szCs w:val="24"/>
        </w:rPr>
      </w:pPr>
      <w:r w:rsidRPr="008A6334">
        <w:rPr>
          <w:rFonts w:ascii="Times New Roman" w:hAnsi="Times New Roman"/>
          <w:sz w:val="24"/>
          <w:szCs w:val="24"/>
        </w:rPr>
        <w:t>относительно полного понимания высказываний собеседника в наиболее распространенных стандартных ситуациях повседневного общения.</w:t>
      </w:r>
    </w:p>
    <w:p w:rsidR="00645F0D" w:rsidRPr="008A6334" w:rsidRDefault="00645F0D" w:rsidP="00645F0D">
      <w:pPr>
        <w:spacing w:after="0"/>
        <w:jc w:val="both"/>
        <w:rPr>
          <w:rFonts w:ascii="Times New Roman" w:hAnsi="Times New Roman"/>
          <w:i/>
          <w:strike/>
          <w:sz w:val="24"/>
          <w:szCs w:val="24"/>
          <w:u w:val="single"/>
        </w:rPr>
      </w:pPr>
      <w:r w:rsidRPr="008A6334">
        <w:rPr>
          <w:rFonts w:ascii="Times New Roman" w:hAnsi="Times New Roman"/>
          <w:sz w:val="24"/>
          <w:szCs w:val="24"/>
        </w:rPr>
        <w:t>Развитие умений: отделять главную информацию от второстепенной; выявлять наиболее значимые факты; определять свое отношение к ним, извлекать из ау</w:t>
      </w:r>
      <w:r>
        <w:rPr>
          <w:rFonts w:ascii="Times New Roman" w:hAnsi="Times New Roman"/>
          <w:sz w:val="24"/>
          <w:szCs w:val="24"/>
        </w:rPr>
        <w:t>диотекста необходимую/интересую</w:t>
      </w:r>
      <w:r w:rsidRPr="008A6334">
        <w:rPr>
          <w:rFonts w:ascii="Times New Roman" w:hAnsi="Times New Roman"/>
          <w:sz w:val="24"/>
          <w:szCs w:val="24"/>
        </w:rPr>
        <w:t>щую информацию.</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Чтение</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Дальнейшее развитие всех основных видов чтения аутентичных текстов различных стилей</w:t>
      </w:r>
      <w:r>
        <w:rPr>
          <w:rFonts w:ascii="Times New Roman" w:hAnsi="Times New Roman"/>
          <w:sz w:val="24"/>
          <w:szCs w:val="24"/>
        </w:rPr>
        <w:t>: публицистических, научно-попу</w:t>
      </w:r>
      <w:r w:rsidRPr="008A6334">
        <w:rPr>
          <w:rFonts w:ascii="Times New Roman" w:hAnsi="Times New Roman"/>
          <w:sz w:val="24"/>
          <w:szCs w:val="24"/>
        </w:rPr>
        <w:t>лярных (в том числе страноведческих), художественных, прагматических, а также текстов из разных областей знания (с учетом межпредметных связей):</w:t>
      </w:r>
    </w:p>
    <w:p w:rsidR="00645F0D" w:rsidRPr="008A6334" w:rsidRDefault="00645F0D" w:rsidP="00750879">
      <w:pPr>
        <w:numPr>
          <w:ilvl w:val="0"/>
          <w:numId w:val="9"/>
        </w:numPr>
        <w:spacing w:after="0"/>
        <w:ind w:left="0" w:firstLine="0"/>
        <w:jc w:val="both"/>
        <w:rPr>
          <w:rFonts w:ascii="Times New Roman" w:hAnsi="Times New Roman"/>
          <w:sz w:val="24"/>
          <w:szCs w:val="24"/>
        </w:rPr>
      </w:pPr>
      <w:r w:rsidRPr="008A6334">
        <w:rPr>
          <w:rFonts w:ascii="Times New Roman" w:hAnsi="Times New Roman"/>
          <w:sz w:val="24"/>
          <w:szCs w:val="24"/>
        </w:rPr>
        <w:t xml:space="preserve">ознакомительного чтения – с целью понимания основного содержания сообщений, </w:t>
      </w:r>
      <w:r w:rsidRPr="008A6334">
        <w:rPr>
          <w:rFonts w:ascii="Times New Roman" w:hAnsi="Times New Roman"/>
          <w:i/>
          <w:sz w:val="24"/>
          <w:szCs w:val="24"/>
        </w:rPr>
        <w:t>репортажей</w:t>
      </w:r>
      <w:r w:rsidRPr="008A6334">
        <w:rPr>
          <w:rFonts w:ascii="Times New Roman" w:hAnsi="Times New Roman"/>
          <w:sz w:val="24"/>
          <w:szCs w:val="24"/>
        </w:rPr>
        <w:t>, отрывков из произведений художественной литературы, несложных публикаций научно-познавательного характера;</w:t>
      </w:r>
    </w:p>
    <w:p w:rsidR="00645F0D" w:rsidRPr="008A6334" w:rsidRDefault="00645F0D" w:rsidP="00750879">
      <w:pPr>
        <w:numPr>
          <w:ilvl w:val="0"/>
          <w:numId w:val="9"/>
        </w:numPr>
        <w:spacing w:after="0"/>
        <w:ind w:left="0" w:firstLine="0"/>
        <w:jc w:val="both"/>
        <w:rPr>
          <w:rFonts w:ascii="Times New Roman" w:hAnsi="Times New Roman"/>
          <w:sz w:val="24"/>
          <w:szCs w:val="24"/>
        </w:rPr>
      </w:pPr>
      <w:r w:rsidRPr="008A6334">
        <w:rPr>
          <w:rFonts w:ascii="Times New Roman" w:hAnsi="Times New Roman"/>
          <w:sz w:val="24"/>
          <w:szCs w:val="24"/>
        </w:rPr>
        <w:t>изучающего чтения – с целью полного и точного понимания информации прагматических текстов (инструкций, рецептов, статистических данных);</w:t>
      </w:r>
    </w:p>
    <w:p w:rsidR="00645F0D" w:rsidRPr="008A6334" w:rsidRDefault="00645F0D" w:rsidP="00750879">
      <w:pPr>
        <w:numPr>
          <w:ilvl w:val="0"/>
          <w:numId w:val="9"/>
        </w:numPr>
        <w:spacing w:after="0"/>
        <w:ind w:left="0" w:firstLine="0"/>
        <w:jc w:val="both"/>
        <w:rPr>
          <w:rFonts w:ascii="Times New Roman" w:hAnsi="Times New Roman"/>
          <w:sz w:val="24"/>
          <w:szCs w:val="24"/>
        </w:rPr>
      </w:pPr>
      <w:r w:rsidRPr="008A6334">
        <w:rPr>
          <w:rFonts w:ascii="Times New Roman" w:hAnsi="Times New Roman"/>
          <w:sz w:val="24"/>
          <w:szCs w:val="24"/>
        </w:rPr>
        <w:t xml:space="preserve">просмотрового/поискового чтения – с целью выборочного понимания необходимой/интересующей информации из текста </w:t>
      </w:r>
      <w:r w:rsidRPr="008A6334">
        <w:rPr>
          <w:rFonts w:ascii="Times New Roman" w:hAnsi="Times New Roman"/>
          <w:i/>
          <w:sz w:val="24"/>
          <w:szCs w:val="24"/>
        </w:rPr>
        <w:t>статьи</w:t>
      </w:r>
      <w:r w:rsidRPr="008A6334">
        <w:rPr>
          <w:rFonts w:ascii="Times New Roman" w:hAnsi="Times New Roman"/>
          <w:sz w:val="24"/>
          <w:szCs w:val="24"/>
        </w:rPr>
        <w:t>, проспекта.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Развитие умений выделять основные факты, отделять главную информацию от второстепенной; </w:t>
      </w:r>
      <w:r w:rsidRPr="008A6334">
        <w:rPr>
          <w:rFonts w:ascii="Times New Roman" w:hAnsi="Times New Roman"/>
          <w:i/>
          <w:sz w:val="24"/>
          <w:szCs w:val="24"/>
        </w:rPr>
        <w:t>предвосхищать возможные события/факты</w:t>
      </w:r>
      <w:r w:rsidRPr="008A6334">
        <w:rPr>
          <w:rFonts w:ascii="Times New Roman" w:hAnsi="Times New Roman"/>
          <w:sz w:val="24"/>
          <w:szCs w:val="24"/>
        </w:rPr>
        <w:t xml:space="preserve">; раскрывать причинно-следственные связи между фактами; </w:t>
      </w:r>
      <w:r w:rsidRPr="008A6334">
        <w:rPr>
          <w:rFonts w:ascii="Times New Roman" w:hAnsi="Times New Roman"/>
          <w:i/>
          <w:sz w:val="24"/>
          <w:szCs w:val="24"/>
        </w:rPr>
        <w:t xml:space="preserve">понимать аргументацию; </w:t>
      </w:r>
      <w:r>
        <w:rPr>
          <w:rFonts w:ascii="Times New Roman" w:hAnsi="Times New Roman"/>
          <w:sz w:val="24"/>
          <w:szCs w:val="24"/>
        </w:rPr>
        <w:t>извлекать необходимую/интересую</w:t>
      </w:r>
      <w:r w:rsidRPr="008A6334">
        <w:rPr>
          <w:rFonts w:ascii="Times New Roman" w:hAnsi="Times New Roman"/>
          <w:sz w:val="24"/>
          <w:szCs w:val="24"/>
        </w:rPr>
        <w:t>щую информацию; определять свое отношение к прочитанному.</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Письменная речь</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 xml:space="preserve">Развитие умений писать личное письмо, заполнять анкеты, формуляры различного вида; излагать сведения о себе в форме, принятой в стране /странах изучаемого языка (автобиография/резюме); составлять план, тезисы устного/письменного сообщения, в том числе на основе выписок из текста. </w:t>
      </w:r>
    </w:p>
    <w:p w:rsidR="00645F0D" w:rsidRDefault="00645F0D" w:rsidP="00645F0D">
      <w:pPr>
        <w:spacing w:after="0"/>
        <w:jc w:val="both"/>
        <w:rPr>
          <w:rFonts w:ascii="Times New Roman" w:hAnsi="Times New Roman"/>
          <w:sz w:val="24"/>
          <w:szCs w:val="24"/>
        </w:rPr>
      </w:pPr>
      <w:r w:rsidRPr="008A6334">
        <w:rPr>
          <w:rFonts w:ascii="Times New Roman" w:hAnsi="Times New Roman"/>
          <w:sz w:val="24"/>
          <w:szCs w:val="24"/>
        </w:rPr>
        <w:t>Развитие умений: расспрашивать в личном письме о новостях и сообщать их; рассказывать об отдельных фактах/событиях своей жизни, выражая свои суждения и чувства; описывать свои планы на будущее.</w:t>
      </w:r>
    </w:p>
    <w:p w:rsidR="00645F0D" w:rsidRPr="007E42F1" w:rsidRDefault="00645F0D" w:rsidP="00645F0D">
      <w:pPr>
        <w:spacing w:after="0"/>
        <w:jc w:val="both"/>
        <w:rPr>
          <w:rFonts w:ascii="Times New Roman" w:hAnsi="Times New Roman"/>
          <w:b/>
          <w:sz w:val="24"/>
          <w:szCs w:val="24"/>
        </w:rPr>
      </w:pPr>
      <w:r>
        <w:rPr>
          <w:rFonts w:ascii="Times New Roman" w:hAnsi="Times New Roman"/>
          <w:b/>
          <w:sz w:val="24"/>
          <w:szCs w:val="24"/>
        </w:rPr>
        <w:t>Языковые знания и навыки</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Орфография</w:t>
      </w:r>
    </w:p>
    <w:p w:rsidR="00645F0D" w:rsidRPr="008A6334" w:rsidRDefault="00645F0D" w:rsidP="00645F0D">
      <w:pPr>
        <w:pStyle w:val="af7"/>
        <w:spacing w:after="0"/>
        <w:jc w:val="both"/>
        <w:rPr>
          <w:rFonts w:ascii="Times New Roman" w:hAnsi="Times New Roman"/>
          <w:sz w:val="24"/>
          <w:szCs w:val="24"/>
        </w:rPr>
      </w:pPr>
      <w:r w:rsidRPr="008A6334">
        <w:rPr>
          <w:rFonts w:ascii="Times New Roman" w:hAnsi="Times New Roman"/>
          <w:sz w:val="24"/>
          <w:szCs w:val="24"/>
        </w:rPr>
        <w:t xml:space="preserve">Совершенствование орфографических навыков, в том числе применительно к новому языковому материалу. </w:t>
      </w:r>
    </w:p>
    <w:p w:rsidR="00645F0D" w:rsidRPr="008A6334" w:rsidRDefault="00645F0D" w:rsidP="00645F0D">
      <w:pPr>
        <w:pStyle w:val="af7"/>
        <w:spacing w:after="0"/>
        <w:jc w:val="both"/>
        <w:rPr>
          <w:rFonts w:ascii="Times New Roman" w:hAnsi="Times New Roman"/>
          <w:sz w:val="24"/>
          <w:szCs w:val="24"/>
        </w:rPr>
      </w:pPr>
      <w:r w:rsidRPr="008A6334">
        <w:rPr>
          <w:rFonts w:ascii="Times New Roman" w:hAnsi="Times New Roman"/>
          <w:b/>
          <w:sz w:val="24"/>
          <w:szCs w:val="24"/>
        </w:rPr>
        <w:t>Произносительная сторона речи</w:t>
      </w:r>
    </w:p>
    <w:p w:rsidR="00645F0D" w:rsidRPr="008A6334" w:rsidRDefault="00645F0D" w:rsidP="00645F0D">
      <w:pPr>
        <w:pStyle w:val="af7"/>
        <w:spacing w:after="0"/>
        <w:jc w:val="both"/>
        <w:rPr>
          <w:rFonts w:ascii="Times New Roman" w:hAnsi="Times New Roman"/>
          <w:sz w:val="24"/>
          <w:szCs w:val="24"/>
        </w:rPr>
      </w:pPr>
      <w:r w:rsidRPr="008A6334">
        <w:rPr>
          <w:rFonts w:ascii="Times New Roman" w:hAnsi="Times New Roman"/>
          <w:sz w:val="24"/>
          <w:szCs w:val="24"/>
        </w:rPr>
        <w:t>Совершенствование слухо-произносительных навыков, в том числе применительно к новому языковому материалу.</w:t>
      </w:r>
    </w:p>
    <w:p w:rsidR="00645F0D" w:rsidRPr="008A6334" w:rsidRDefault="00645F0D" w:rsidP="00645F0D">
      <w:pPr>
        <w:pStyle w:val="af7"/>
        <w:spacing w:after="0"/>
        <w:jc w:val="both"/>
        <w:rPr>
          <w:rFonts w:ascii="Times New Roman" w:hAnsi="Times New Roman"/>
          <w:b/>
          <w:sz w:val="24"/>
          <w:szCs w:val="24"/>
        </w:rPr>
      </w:pPr>
      <w:r w:rsidRPr="008A6334">
        <w:rPr>
          <w:rFonts w:ascii="Times New Roman" w:hAnsi="Times New Roman"/>
          <w:b/>
          <w:sz w:val="24"/>
          <w:szCs w:val="24"/>
        </w:rPr>
        <w:t>Лексическая сторона речи</w:t>
      </w:r>
    </w:p>
    <w:p w:rsidR="00645F0D" w:rsidRPr="008A6334" w:rsidRDefault="00645F0D" w:rsidP="00645F0D">
      <w:pPr>
        <w:pStyle w:val="af7"/>
        <w:spacing w:after="0"/>
        <w:jc w:val="both"/>
        <w:rPr>
          <w:rFonts w:ascii="Times New Roman" w:hAnsi="Times New Roman"/>
          <w:sz w:val="24"/>
          <w:szCs w:val="24"/>
        </w:rPr>
      </w:pPr>
      <w:r w:rsidRPr="008A6334">
        <w:rPr>
          <w:rFonts w:ascii="Times New Roman" w:hAnsi="Times New Roman"/>
          <w:sz w:val="24"/>
          <w:szCs w:val="24"/>
        </w:rPr>
        <w:t xml:space="preserve">Расширение объема продуктивного и рецептивного лексического минимума за счет лексических средств, обслуживающих новые темы, проблемы и ситуации общения, а </w:t>
      </w:r>
      <w:r w:rsidRPr="008A6334">
        <w:rPr>
          <w:rFonts w:ascii="Times New Roman" w:hAnsi="Times New Roman"/>
          <w:sz w:val="24"/>
          <w:szCs w:val="24"/>
        </w:rPr>
        <w:lastRenderedPageBreak/>
        <w:t>также оценочной лексики, реплик-клише</w:t>
      </w:r>
      <w:r w:rsidRPr="008A6334">
        <w:rPr>
          <w:rFonts w:ascii="Times New Roman" w:hAnsi="Times New Roman"/>
          <w:b/>
          <w:sz w:val="24"/>
          <w:szCs w:val="24"/>
        </w:rPr>
        <w:t xml:space="preserve"> </w:t>
      </w:r>
      <w:r w:rsidRPr="008A6334">
        <w:rPr>
          <w:rFonts w:ascii="Times New Roman" w:hAnsi="Times New Roman"/>
          <w:sz w:val="24"/>
          <w:szCs w:val="24"/>
        </w:rPr>
        <w:t>речевого этикета, отражающих особенности культуры страны/стран изучаемого языка.</w:t>
      </w:r>
    </w:p>
    <w:p w:rsidR="00645F0D" w:rsidRPr="008A6334" w:rsidRDefault="00645F0D" w:rsidP="00645F0D">
      <w:pPr>
        <w:pStyle w:val="af7"/>
        <w:spacing w:after="0"/>
        <w:jc w:val="both"/>
        <w:rPr>
          <w:rFonts w:ascii="Times New Roman" w:hAnsi="Times New Roman"/>
          <w:sz w:val="24"/>
          <w:szCs w:val="24"/>
        </w:rPr>
      </w:pPr>
      <w:r w:rsidRPr="008A6334">
        <w:rPr>
          <w:rFonts w:ascii="Times New Roman" w:hAnsi="Times New Roman"/>
          <w:sz w:val="24"/>
          <w:szCs w:val="24"/>
        </w:rPr>
        <w:t>Расширение потенциального словаря за счет овладения новыми словообразовательными моделями, интернациональной лексикой.</w:t>
      </w:r>
    </w:p>
    <w:p w:rsidR="00645F0D" w:rsidRPr="008A6334" w:rsidRDefault="00645F0D" w:rsidP="00645F0D">
      <w:pPr>
        <w:pStyle w:val="af7"/>
        <w:spacing w:after="0"/>
        <w:jc w:val="both"/>
        <w:rPr>
          <w:rFonts w:ascii="Times New Roman" w:hAnsi="Times New Roman"/>
          <w:sz w:val="24"/>
          <w:szCs w:val="24"/>
        </w:rPr>
      </w:pPr>
      <w:r w:rsidRPr="008A6334">
        <w:rPr>
          <w:rFonts w:ascii="Times New Roman" w:hAnsi="Times New Roman"/>
          <w:sz w:val="24"/>
          <w:szCs w:val="24"/>
        </w:rPr>
        <w:t>Развитие соответствующих лексических навыков.</w:t>
      </w:r>
    </w:p>
    <w:p w:rsidR="00645F0D" w:rsidRPr="008A6334" w:rsidRDefault="00645F0D" w:rsidP="00645F0D">
      <w:pPr>
        <w:pStyle w:val="af7"/>
        <w:spacing w:after="0"/>
        <w:jc w:val="both"/>
        <w:rPr>
          <w:rFonts w:ascii="Times New Roman" w:hAnsi="Times New Roman"/>
          <w:sz w:val="24"/>
          <w:szCs w:val="24"/>
        </w:rPr>
      </w:pPr>
      <w:r w:rsidRPr="008A6334">
        <w:rPr>
          <w:rFonts w:ascii="Times New Roman" w:hAnsi="Times New Roman"/>
          <w:b/>
          <w:sz w:val="24"/>
          <w:szCs w:val="24"/>
        </w:rPr>
        <w:t>Грамматическая сторона речи</w:t>
      </w:r>
    </w:p>
    <w:p w:rsidR="00645F0D" w:rsidRPr="008A6334" w:rsidRDefault="00645F0D" w:rsidP="00645F0D">
      <w:pPr>
        <w:pStyle w:val="af7"/>
        <w:jc w:val="both"/>
        <w:rPr>
          <w:rFonts w:ascii="Times New Roman" w:hAnsi="Times New Roman"/>
          <w:sz w:val="24"/>
          <w:szCs w:val="24"/>
        </w:rPr>
      </w:pPr>
      <w:r w:rsidRPr="008A6334">
        <w:rPr>
          <w:rFonts w:ascii="Times New Roman" w:hAnsi="Times New Roman"/>
          <w:sz w:val="24"/>
          <w:szCs w:val="24"/>
        </w:rPr>
        <w:t>Расширение объема значений изученных грамматических явлений: видо-временных, неличных и неопределенно-личных форм глагола, форм условного наклонения, объема использования косвенной речи (косвенного вопроса, приказания/побуждения). Согласование времен. Развитие соответствующих грамматических навыков. Систематизация изученного грамматического материала.</w:t>
      </w:r>
    </w:p>
    <w:p w:rsidR="00645F0D" w:rsidRPr="007E42F1" w:rsidRDefault="00645F0D" w:rsidP="00645F0D">
      <w:pPr>
        <w:pStyle w:val="af7"/>
        <w:spacing w:after="0"/>
        <w:jc w:val="both"/>
        <w:rPr>
          <w:rFonts w:ascii="Times New Roman" w:hAnsi="Times New Roman"/>
          <w:b/>
          <w:sz w:val="24"/>
          <w:szCs w:val="24"/>
        </w:rPr>
      </w:pPr>
      <w:r>
        <w:rPr>
          <w:rFonts w:ascii="Times New Roman" w:hAnsi="Times New Roman"/>
          <w:b/>
          <w:sz w:val="24"/>
          <w:szCs w:val="24"/>
        </w:rPr>
        <w:t>Требования к уровню подготовки выпускников</w:t>
      </w:r>
    </w:p>
    <w:p w:rsidR="00645F0D" w:rsidRPr="007E42F1" w:rsidRDefault="00645F0D" w:rsidP="00645F0D">
      <w:pPr>
        <w:spacing w:after="0"/>
        <w:jc w:val="both"/>
        <w:rPr>
          <w:rFonts w:ascii="Times New Roman" w:hAnsi="Times New Roman"/>
          <w:sz w:val="24"/>
          <w:szCs w:val="24"/>
        </w:rPr>
      </w:pPr>
      <w:r w:rsidRPr="007E42F1">
        <w:rPr>
          <w:rFonts w:ascii="Times New Roman" w:hAnsi="Times New Roman"/>
          <w:sz w:val="24"/>
          <w:szCs w:val="24"/>
        </w:rPr>
        <w:t>В результате изучения иностранного языка на базовом уровне ученик должен</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знать/понимать</w:t>
      </w:r>
    </w:p>
    <w:p w:rsidR="00645F0D" w:rsidRPr="008A6334" w:rsidRDefault="00645F0D" w:rsidP="00750879">
      <w:pPr>
        <w:pStyle w:val="af7"/>
        <w:numPr>
          <w:ilvl w:val="0"/>
          <w:numId w:val="13"/>
        </w:numPr>
        <w:spacing w:after="0"/>
        <w:ind w:left="0" w:firstLine="0"/>
        <w:jc w:val="both"/>
        <w:rPr>
          <w:rFonts w:ascii="Times New Roman" w:hAnsi="Times New Roman"/>
          <w:i/>
          <w:sz w:val="24"/>
          <w:szCs w:val="24"/>
        </w:rPr>
      </w:pPr>
      <w:r w:rsidRPr="008A6334">
        <w:rPr>
          <w:rFonts w:ascii="Times New Roman" w:hAnsi="Times New Roman"/>
          <w:sz w:val="24"/>
          <w:szCs w:val="24"/>
        </w:rPr>
        <w:t>значения</w:t>
      </w:r>
      <w:r w:rsidRPr="008A6334">
        <w:rPr>
          <w:rFonts w:ascii="Times New Roman" w:hAnsi="Times New Roman"/>
          <w:b/>
          <w:i/>
          <w:sz w:val="24"/>
          <w:szCs w:val="24"/>
        </w:rPr>
        <w:t xml:space="preserve"> </w:t>
      </w:r>
      <w:r w:rsidRPr="008A6334">
        <w:rPr>
          <w:rFonts w:ascii="Times New Roman" w:hAnsi="Times New Roman"/>
          <w:sz w:val="24"/>
          <w:szCs w:val="24"/>
        </w:rPr>
        <w:t>новых</w:t>
      </w:r>
      <w:r w:rsidRPr="008A6334">
        <w:rPr>
          <w:rFonts w:ascii="Times New Roman" w:hAnsi="Times New Roman"/>
          <w:b/>
          <w:i/>
          <w:sz w:val="24"/>
          <w:szCs w:val="24"/>
        </w:rPr>
        <w:t xml:space="preserve"> </w:t>
      </w:r>
      <w:r w:rsidRPr="008A6334">
        <w:rPr>
          <w:rFonts w:ascii="Times New Roman" w:hAnsi="Times New Roman"/>
          <w:sz w:val="24"/>
          <w:szCs w:val="24"/>
        </w:rPr>
        <w:t>лексических</w:t>
      </w:r>
      <w:r w:rsidRPr="008A6334">
        <w:rPr>
          <w:rFonts w:ascii="Times New Roman" w:hAnsi="Times New Roman"/>
          <w:b/>
          <w:i/>
          <w:sz w:val="24"/>
          <w:szCs w:val="24"/>
        </w:rPr>
        <w:t xml:space="preserve"> </w:t>
      </w:r>
      <w:r w:rsidRPr="008A6334">
        <w:rPr>
          <w:rFonts w:ascii="Times New Roman" w:hAnsi="Times New Roman"/>
          <w:sz w:val="24"/>
          <w:szCs w:val="24"/>
        </w:rPr>
        <w:t>единиц, связанных с тематикой данного этапа обучения и соответствующими ситуациями общения, в том числе оценочной лексики, реплик-клише речевого этикета, отражающих особенности культуры страны/стран изучаемого языка;</w:t>
      </w:r>
    </w:p>
    <w:p w:rsidR="00645F0D" w:rsidRPr="008A6334" w:rsidRDefault="00645F0D" w:rsidP="00750879">
      <w:pPr>
        <w:pStyle w:val="af7"/>
        <w:numPr>
          <w:ilvl w:val="0"/>
          <w:numId w:val="13"/>
        </w:numPr>
        <w:spacing w:after="0"/>
        <w:ind w:left="0" w:firstLine="0"/>
        <w:jc w:val="both"/>
        <w:rPr>
          <w:rFonts w:ascii="Times New Roman" w:hAnsi="Times New Roman"/>
          <w:i/>
          <w:sz w:val="24"/>
          <w:szCs w:val="24"/>
        </w:rPr>
      </w:pPr>
      <w:r w:rsidRPr="008A6334">
        <w:rPr>
          <w:rFonts w:ascii="Times New Roman" w:hAnsi="Times New Roman"/>
          <w:sz w:val="24"/>
          <w:szCs w:val="24"/>
        </w:rPr>
        <w:t>значение</w:t>
      </w:r>
      <w:r w:rsidRPr="008A6334">
        <w:rPr>
          <w:rFonts w:ascii="Times New Roman" w:hAnsi="Times New Roman"/>
          <w:b/>
          <w:i/>
          <w:sz w:val="24"/>
          <w:szCs w:val="24"/>
        </w:rPr>
        <w:t xml:space="preserve"> </w:t>
      </w:r>
      <w:r w:rsidRPr="008A6334">
        <w:rPr>
          <w:rFonts w:ascii="Times New Roman" w:hAnsi="Times New Roman"/>
          <w:sz w:val="24"/>
          <w:szCs w:val="24"/>
        </w:rPr>
        <w:t>изученных</w:t>
      </w:r>
      <w:r w:rsidRPr="008A6334">
        <w:rPr>
          <w:rFonts w:ascii="Times New Roman" w:hAnsi="Times New Roman"/>
          <w:b/>
          <w:i/>
          <w:sz w:val="24"/>
          <w:szCs w:val="24"/>
        </w:rPr>
        <w:t xml:space="preserve"> </w:t>
      </w:r>
      <w:r w:rsidRPr="008A6334">
        <w:rPr>
          <w:rFonts w:ascii="Times New Roman" w:hAnsi="Times New Roman"/>
          <w:sz w:val="24"/>
          <w:szCs w:val="24"/>
        </w:rPr>
        <w:t>грамматических</w:t>
      </w:r>
      <w:r w:rsidRPr="008A6334">
        <w:rPr>
          <w:rFonts w:ascii="Times New Roman" w:hAnsi="Times New Roman"/>
          <w:b/>
          <w:i/>
          <w:sz w:val="24"/>
          <w:szCs w:val="24"/>
        </w:rPr>
        <w:t xml:space="preserve"> </w:t>
      </w:r>
      <w:r w:rsidRPr="008A6334">
        <w:rPr>
          <w:rFonts w:ascii="Times New Roman" w:hAnsi="Times New Roman"/>
          <w:sz w:val="24"/>
          <w:szCs w:val="24"/>
        </w:rPr>
        <w:t>явлений в расширенном объеме (видо-временные, неличные и неопределенно-личные формы глагола, формы условного наклонения, косвенная речь / косвенный вопрос, побуждение и др., согласование времен);</w:t>
      </w:r>
    </w:p>
    <w:p w:rsidR="00645F0D" w:rsidRPr="008A6334" w:rsidRDefault="00645F0D" w:rsidP="00750879">
      <w:pPr>
        <w:pStyle w:val="af7"/>
        <w:numPr>
          <w:ilvl w:val="0"/>
          <w:numId w:val="13"/>
        </w:numPr>
        <w:spacing w:after="0"/>
        <w:ind w:left="0" w:firstLine="0"/>
        <w:jc w:val="both"/>
        <w:rPr>
          <w:rFonts w:ascii="Times New Roman" w:hAnsi="Times New Roman"/>
          <w:i/>
          <w:sz w:val="24"/>
          <w:szCs w:val="24"/>
        </w:rPr>
      </w:pPr>
      <w:r w:rsidRPr="008A6334">
        <w:rPr>
          <w:rFonts w:ascii="Times New Roman" w:hAnsi="Times New Roman"/>
          <w:sz w:val="24"/>
          <w:szCs w:val="24"/>
        </w:rPr>
        <w:t>страноведческую</w:t>
      </w:r>
      <w:r w:rsidRPr="008A6334">
        <w:rPr>
          <w:rFonts w:ascii="Times New Roman" w:hAnsi="Times New Roman"/>
          <w:b/>
          <w:i/>
          <w:sz w:val="24"/>
          <w:szCs w:val="24"/>
        </w:rPr>
        <w:t xml:space="preserve"> </w:t>
      </w:r>
      <w:r w:rsidRPr="008A6334">
        <w:rPr>
          <w:rFonts w:ascii="Times New Roman" w:hAnsi="Times New Roman"/>
          <w:sz w:val="24"/>
          <w:szCs w:val="24"/>
        </w:rPr>
        <w:t>информацию из аутентичных источников, обогащающую социальный опыт школьников: сведения о стране/странах изучаемого языка, их науке и культуре, исторических и современных реалиях, общественных деятелях, месте в мировом сообществе и мировой культуре, взаимоотношениях с нашей страной, языковые средства и правила речевого и неречевого поведения в соответствии со сферой общения и социальным статусом партнера;</w:t>
      </w:r>
    </w:p>
    <w:p w:rsidR="00645F0D" w:rsidRPr="008A6334" w:rsidRDefault="00645F0D" w:rsidP="00645F0D">
      <w:pPr>
        <w:pStyle w:val="af7"/>
        <w:spacing w:after="0"/>
        <w:rPr>
          <w:rFonts w:ascii="Times New Roman" w:hAnsi="Times New Roman"/>
          <w:b/>
          <w:sz w:val="24"/>
          <w:szCs w:val="24"/>
        </w:rPr>
      </w:pPr>
      <w:r w:rsidRPr="008A6334">
        <w:rPr>
          <w:rFonts w:ascii="Times New Roman" w:hAnsi="Times New Roman"/>
          <w:b/>
          <w:sz w:val="24"/>
          <w:szCs w:val="24"/>
        </w:rPr>
        <w:t>уметь</w:t>
      </w:r>
    </w:p>
    <w:p w:rsidR="00645F0D" w:rsidRPr="008A6334" w:rsidRDefault="00645F0D" w:rsidP="00645F0D">
      <w:pPr>
        <w:pStyle w:val="af7"/>
        <w:spacing w:after="0"/>
        <w:rPr>
          <w:rFonts w:ascii="Times New Roman" w:hAnsi="Times New Roman"/>
          <w:b/>
          <w:i/>
          <w:sz w:val="24"/>
          <w:szCs w:val="24"/>
        </w:rPr>
      </w:pPr>
      <w:r w:rsidRPr="008A6334">
        <w:rPr>
          <w:rFonts w:ascii="Times New Roman" w:hAnsi="Times New Roman"/>
          <w:b/>
          <w:i/>
          <w:sz w:val="24"/>
          <w:szCs w:val="24"/>
        </w:rPr>
        <w:t>говорение</w:t>
      </w:r>
    </w:p>
    <w:p w:rsidR="00645F0D" w:rsidRPr="008A6334" w:rsidRDefault="00645F0D" w:rsidP="00750879">
      <w:pPr>
        <w:pStyle w:val="af7"/>
        <w:numPr>
          <w:ilvl w:val="0"/>
          <w:numId w:val="17"/>
        </w:numPr>
        <w:spacing w:after="0"/>
        <w:ind w:left="0" w:firstLine="0"/>
        <w:jc w:val="both"/>
        <w:rPr>
          <w:rFonts w:ascii="Times New Roman" w:hAnsi="Times New Roman"/>
          <w:sz w:val="24"/>
          <w:szCs w:val="24"/>
        </w:rPr>
      </w:pPr>
      <w:r w:rsidRPr="008A6334">
        <w:rPr>
          <w:rFonts w:ascii="Times New Roman" w:hAnsi="Times New Roman"/>
          <w:sz w:val="24"/>
          <w:szCs w:val="24"/>
        </w:rPr>
        <w:t>вести диалог, используя оценочные суждения, в ситуациях официального и неофициального общения (в рамках изученной тематики); беседовать о себе, своих планах; участвовать в обсуждении проблем в связи с прочитанным/прослушанным иноязычным текстом, соблюдая правила речевого этикета;</w:t>
      </w:r>
    </w:p>
    <w:p w:rsidR="00645F0D" w:rsidRPr="008A6334" w:rsidRDefault="00645F0D" w:rsidP="00750879">
      <w:pPr>
        <w:pStyle w:val="af7"/>
        <w:numPr>
          <w:ilvl w:val="0"/>
          <w:numId w:val="17"/>
        </w:numPr>
        <w:spacing w:after="0"/>
        <w:ind w:left="0" w:firstLine="0"/>
        <w:jc w:val="both"/>
        <w:rPr>
          <w:rFonts w:ascii="Times New Roman" w:hAnsi="Times New Roman"/>
          <w:b/>
          <w:sz w:val="24"/>
          <w:szCs w:val="24"/>
        </w:rPr>
      </w:pPr>
      <w:r w:rsidRPr="008A6334">
        <w:rPr>
          <w:rFonts w:ascii="Times New Roman" w:hAnsi="Times New Roman"/>
          <w:sz w:val="24"/>
          <w:szCs w:val="24"/>
        </w:rPr>
        <w:t>рассказывать о своем окружении, рассуждать в рамках изученной тематики и проблематики; представлять социокультурный портрет своей страны и страны/стран изучаемого языка;</w:t>
      </w:r>
    </w:p>
    <w:p w:rsidR="00645F0D" w:rsidRPr="008A6334" w:rsidRDefault="00645F0D" w:rsidP="00645F0D">
      <w:pPr>
        <w:pStyle w:val="af7"/>
        <w:spacing w:after="0"/>
        <w:rPr>
          <w:rFonts w:ascii="Times New Roman" w:hAnsi="Times New Roman"/>
          <w:b/>
          <w:i/>
          <w:sz w:val="24"/>
          <w:szCs w:val="24"/>
        </w:rPr>
      </w:pPr>
      <w:r w:rsidRPr="008A6334">
        <w:rPr>
          <w:rFonts w:ascii="Times New Roman" w:hAnsi="Times New Roman"/>
          <w:b/>
          <w:i/>
          <w:sz w:val="24"/>
          <w:szCs w:val="24"/>
        </w:rPr>
        <w:t>аудирование</w:t>
      </w:r>
    </w:p>
    <w:p w:rsidR="00645F0D" w:rsidRPr="008A6334" w:rsidRDefault="00645F0D" w:rsidP="00750879">
      <w:pPr>
        <w:pStyle w:val="af7"/>
        <w:numPr>
          <w:ilvl w:val="0"/>
          <w:numId w:val="17"/>
        </w:numPr>
        <w:spacing w:after="0"/>
        <w:ind w:left="0" w:firstLine="0"/>
        <w:jc w:val="both"/>
        <w:rPr>
          <w:rFonts w:ascii="Times New Roman" w:hAnsi="Times New Roman"/>
          <w:sz w:val="24"/>
          <w:szCs w:val="24"/>
        </w:rPr>
      </w:pPr>
      <w:r w:rsidRPr="008A6334">
        <w:rPr>
          <w:rFonts w:ascii="Times New Roman" w:hAnsi="Times New Roman"/>
          <w:sz w:val="24"/>
          <w:szCs w:val="24"/>
        </w:rPr>
        <w:t>относительно полно и точно понимать высказывания собеседника в распространенных стандартных ситуациях повседневного общения, понимать основное содержание и извлекать необходимую информацию из различных аудио- и видеотекстов: прагматических (объявления, прогноз погоды), публицистических (интервью, репортаж), соответствующих тематике данной ступени обучения;</w:t>
      </w:r>
    </w:p>
    <w:p w:rsidR="00645F0D" w:rsidRPr="008A6334" w:rsidRDefault="00645F0D" w:rsidP="00645F0D">
      <w:pPr>
        <w:pStyle w:val="af7"/>
        <w:spacing w:after="0"/>
        <w:rPr>
          <w:rFonts w:ascii="Times New Roman" w:hAnsi="Times New Roman"/>
          <w:b/>
          <w:i/>
          <w:sz w:val="24"/>
          <w:szCs w:val="24"/>
        </w:rPr>
      </w:pPr>
      <w:r w:rsidRPr="008A6334">
        <w:rPr>
          <w:rFonts w:ascii="Times New Roman" w:hAnsi="Times New Roman"/>
          <w:b/>
          <w:i/>
          <w:sz w:val="24"/>
          <w:szCs w:val="24"/>
        </w:rPr>
        <w:t>чтение</w:t>
      </w:r>
    </w:p>
    <w:p w:rsidR="00645F0D" w:rsidRPr="008A6334" w:rsidRDefault="00645F0D" w:rsidP="00750879">
      <w:pPr>
        <w:pStyle w:val="af7"/>
        <w:numPr>
          <w:ilvl w:val="0"/>
          <w:numId w:val="17"/>
        </w:numPr>
        <w:spacing w:after="0"/>
        <w:ind w:left="0" w:firstLine="0"/>
        <w:jc w:val="both"/>
        <w:rPr>
          <w:rFonts w:ascii="Times New Roman" w:hAnsi="Times New Roman"/>
          <w:sz w:val="24"/>
          <w:szCs w:val="24"/>
        </w:rPr>
      </w:pPr>
      <w:r w:rsidRPr="008A6334">
        <w:rPr>
          <w:rFonts w:ascii="Times New Roman" w:hAnsi="Times New Roman"/>
          <w:sz w:val="24"/>
          <w:szCs w:val="24"/>
        </w:rPr>
        <w:t>читать аутентичные тексты различных стилей: публицистические, художественные, научно-популярные, прагматические – используя основные виды чтения (ознакомительное, изучающее, поисковое/просмотровое) в зависимости от коммуникативной задачи;</w:t>
      </w:r>
    </w:p>
    <w:p w:rsidR="00645F0D" w:rsidRPr="008A6334" w:rsidRDefault="00645F0D" w:rsidP="00645F0D">
      <w:pPr>
        <w:pStyle w:val="af7"/>
        <w:spacing w:after="0"/>
        <w:rPr>
          <w:rFonts w:ascii="Times New Roman" w:hAnsi="Times New Roman"/>
          <w:b/>
          <w:i/>
          <w:sz w:val="24"/>
          <w:szCs w:val="24"/>
        </w:rPr>
      </w:pPr>
      <w:r w:rsidRPr="008A6334">
        <w:rPr>
          <w:rFonts w:ascii="Times New Roman" w:hAnsi="Times New Roman"/>
          <w:b/>
          <w:i/>
          <w:sz w:val="24"/>
          <w:szCs w:val="24"/>
        </w:rPr>
        <w:lastRenderedPageBreak/>
        <w:t>письменная речь</w:t>
      </w:r>
    </w:p>
    <w:p w:rsidR="00645F0D" w:rsidRPr="008A6334" w:rsidRDefault="00645F0D" w:rsidP="00750879">
      <w:pPr>
        <w:pStyle w:val="af7"/>
        <w:numPr>
          <w:ilvl w:val="0"/>
          <w:numId w:val="17"/>
        </w:numPr>
        <w:spacing w:after="0"/>
        <w:ind w:left="0" w:firstLine="0"/>
        <w:jc w:val="both"/>
        <w:rPr>
          <w:rFonts w:ascii="Times New Roman" w:hAnsi="Times New Roman"/>
          <w:sz w:val="24"/>
          <w:szCs w:val="24"/>
        </w:rPr>
      </w:pPr>
      <w:r w:rsidRPr="008A6334">
        <w:rPr>
          <w:rFonts w:ascii="Times New Roman" w:hAnsi="Times New Roman"/>
          <w:sz w:val="24"/>
          <w:szCs w:val="24"/>
        </w:rPr>
        <w:t>писать личное письмо, заполнять анкету, письменно излагать сведения о себе в форме, принятой в стране/странах изучаемого языка, делать выписки из иноязычного текста;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b/>
          <w:sz w:val="24"/>
          <w:szCs w:val="24"/>
        </w:rPr>
        <w:t xml:space="preserve">использовать приобретенные знания и умения в практической деятельности и повседневной жизни </w:t>
      </w:r>
      <w:r w:rsidRPr="007E42F1">
        <w:rPr>
          <w:rFonts w:ascii="Times New Roman" w:hAnsi="Times New Roman"/>
          <w:b/>
          <w:sz w:val="24"/>
          <w:szCs w:val="24"/>
        </w:rPr>
        <w:t>для:</w:t>
      </w:r>
    </w:p>
    <w:p w:rsidR="00645F0D" w:rsidRPr="008A6334" w:rsidRDefault="00645F0D" w:rsidP="00750879">
      <w:pPr>
        <w:pStyle w:val="af7"/>
        <w:numPr>
          <w:ilvl w:val="0"/>
          <w:numId w:val="17"/>
        </w:numPr>
        <w:spacing w:after="0"/>
        <w:ind w:left="0" w:firstLine="0"/>
        <w:jc w:val="both"/>
        <w:rPr>
          <w:rFonts w:ascii="Times New Roman" w:hAnsi="Times New Roman"/>
          <w:sz w:val="24"/>
          <w:szCs w:val="24"/>
        </w:rPr>
      </w:pPr>
      <w:r w:rsidRPr="008A6334">
        <w:rPr>
          <w:rFonts w:ascii="Times New Roman" w:hAnsi="Times New Roman"/>
          <w:sz w:val="24"/>
          <w:szCs w:val="24"/>
        </w:rPr>
        <w:t>общения с представителями других стран, ориентации в современном поликультурном мире;</w:t>
      </w:r>
    </w:p>
    <w:p w:rsidR="00645F0D" w:rsidRPr="008A6334" w:rsidRDefault="00645F0D" w:rsidP="00750879">
      <w:pPr>
        <w:pStyle w:val="af7"/>
        <w:numPr>
          <w:ilvl w:val="0"/>
          <w:numId w:val="17"/>
        </w:numPr>
        <w:spacing w:after="0"/>
        <w:ind w:left="0" w:firstLine="0"/>
        <w:jc w:val="both"/>
        <w:rPr>
          <w:rFonts w:ascii="Times New Roman" w:hAnsi="Times New Roman"/>
          <w:sz w:val="24"/>
          <w:szCs w:val="24"/>
        </w:rPr>
      </w:pPr>
      <w:r w:rsidRPr="008A6334">
        <w:rPr>
          <w:rFonts w:ascii="Times New Roman" w:hAnsi="Times New Roman"/>
          <w:sz w:val="24"/>
          <w:szCs w:val="24"/>
        </w:rPr>
        <w:t>получения сведений из иноязычных источников информации (в том числе через Интернет), необходимых в образовательных и самообразовательных целях;</w:t>
      </w:r>
    </w:p>
    <w:p w:rsidR="00645F0D" w:rsidRPr="008A6334" w:rsidRDefault="00645F0D" w:rsidP="00750879">
      <w:pPr>
        <w:pStyle w:val="af7"/>
        <w:numPr>
          <w:ilvl w:val="0"/>
          <w:numId w:val="17"/>
        </w:numPr>
        <w:spacing w:after="0"/>
        <w:ind w:left="0" w:firstLine="0"/>
        <w:jc w:val="both"/>
        <w:rPr>
          <w:rFonts w:ascii="Times New Roman" w:hAnsi="Times New Roman"/>
          <w:sz w:val="24"/>
          <w:szCs w:val="24"/>
        </w:rPr>
      </w:pPr>
      <w:r w:rsidRPr="008A6334">
        <w:rPr>
          <w:rFonts w:ascii="Times New Roman" w:hAnsi="Times New Roman"/>
          <w:sz w:val="24"/>
          <w:szCs w:val="24"/>
        </w:rPr>
        <w:t>расширения возможностей в выборе будущей профессиональной деятельности;</w:t>
      </w:r>
    </w:p>
    <w:p w:rsidR="00645F0D" w:rsidRPr="008A6334" w:rsidRDefault="00645F0D" w:rsidP="00750879">
      <w:pPr>
        <w:pStyle w:val="af7"/>
        <w:widowControl w:val="0"/>
        <w:numPr>
          <w:ilvl w:val="0"/>
          <w:numId w:val="17"/>
        </w:numPr>
        <w:ind w:left="0" w:firstLine="0"/>
        <w:jc w:val="both"/>
        <w:rPr>
          <w:rFonts w:ascii="Times New Roman" w:hAnsi="Times New Roman"/>
          <w:sz w:val="24"/>
          <w:szCs w:val="24"/>
        </w:rPr>
      </w:pPr>
      <w:r w:rsidRPr="008A6334">
        <w:rPr>
          <w:rFonts w:ascii="Times New Roman" w:hAnsi="Times New Roman"/>
          <w:sz w:val="24"/>
          <w:szCs w:val="24"/>
        </w:rPr>
        <w:t>изучения ценностей мировой культуры, культурного наследия и достижений других стран; ознакомления представителей зарубежных стран с культурой и достижениями России.</w:t>
      </w:r>
    </w:p>
    <w:p w:rsidR="00645F0D" w:rsidRPr="004A474F" w:rsidRDefault="00645F0D" w:rsidP="00645F0D">
      <w:pPr>
        <w:spacing w:before="240"/>
        <w:jc w:val="both"/>
        <w:rPr>
          <w:rFonts w:ascii="Times New Roman" w:hAnsi="Times New Roman"/>
          <w:b/>
          <w:sz w:val="24"/>
          <w:szCs w:val="24"/>
        </w:rPr>
      </w:pPr>
      <w:r>
        <w:rPr>
          <w:rFonts w:ascii="Times New Roman" w:hAnsi="Times New Roman"/>
          <w:b/>
          <w:sz w:val="24"/>
          <w:szCs w:val="24"/>
        </w:rPr>
        <w:t>Содержание учебной программы по математике (профильный уровень)</w:t>
      </w:r>
    </w:p>
    <w:p w:rsidR="00645F0D" w:rsidRPr="007E42F1" w:rsidRDefault="00645F0D" w:rsidP="00645F0D">
      <w:pPr>
        <w:pStyle w:val="22"/>
        <w:spacing w:line="276" w:lineRule="auto"/>
        <w:ind w:left="0"/>
        <w:rPr>
          <w:rFonts w:ascii="Times New Roman" w:hAnsi="Times New Roman" w:cs="Times New Roman"/>
          <w:bCs/>
          <w:iCs/>
          <w:sz w:val="24"/>
        </w:rPr>
      </w:pPr>
      <w:r w:rsidRPr="007E42F1">
        <w:rPr>
          <w:rFonts w:ascii="Times New Roman" w:hAnsi="Times New Roman" w:cs="Times New Roman"/>
          <w:bCs/>
          <w:iCs/>
          <w:sz w:val="24"/>
        </w:rPr>
        <w:t>Цели изучения математики на профильном у</w:t>
      </w:r>
      <w:r>
        <w:rPr>
          <w:rFonts w:ascii="Times New Roman" w:hAnsi="Times New Roman" w:cs="Times New Roman"/>
          <w:bCs/>
          <w:iCs/>
          <w:sz w:val="24"/>
        </w:rPr>
        <w:t>ровне среднего (полного) общего образования</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формирование</w:t>
      </w:r>
      <w:r w:rsidRPr="008A6334">
        <w:rPr>
          <w:rFonts w:ascii="Times New Roman" w:hAnsi="Times New Roman"/>
          <w:sz w:val="24"/>
          <w:szCs w:val="24"/>
        </w:rPr>
        <w:t xml:space="preserve"> представлений об идеях и методах математики; о математике как универсальном языке науки, средстве моделирования явлений и процессов; </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овладение</w:t>
      </w:r>
      <w:r w:rsidRPr="008A6334">
        <w:rPr>
          <w:rFonts w:ascii="Times New Roman" w:hAnsi="Times New Roman"/>
          <w:sz w:val="24"/>
          <w:szCs w:val="24"/>
        </w:rPr>
        <w:t xml:space="preserve"> языком математики в устной и письменной форме, математическими знаниями и умениями, необходимыми для изучения школьных естественнонаучных дисциплин, продолжения образования и освоения избранной специальности на современном уровне;</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развитие</w:t>
      </w:r>
      <w:r w:rsidRPr="008A6334">
        <w:rPr>
          <w:rFonts w:ascii="Times New Roman" w:hAnsi="Times New Roman"/>
          <w:sz w:val="24"/>
          <w:szCs w:val="24"/>
        </w:rPr>
        <w:t xml:space="preserve"> логического мышления, алгоритмической культуры, пространственного воображения, математического мышления и интуиции, творческих способностей, необходимых для продолжения образования и для самостоятельной деятельности в области математики и ее приложений в будущей профессиональной деятельности;</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воспитание</w:t>
      </w:r>
      <w:r w:rsidRPr="008A6334">
        <w:rPr>
          <w:rFonts w:ascii="Times New Roman" w:hAnsi="Times New Roman"/>
          <w:sz w:val="24"/>
          <w:szCs w:val="24"/>
        </w:rPr>
        <w:t xml:space="preserve"> средствами математики культуры личности через знакомство с историей развития математики, эволюцией математических идей; понимания значимости математики для научно-технического прогресса.</w:t>
      </w:r>
    </w:p>
    <w:p w:rsidR="00645F0D" w:rsidRPr="008A6334" w:rsidRDefault="00645F0D" w:rsidP="00645F0D">
      <w:pPr>
        <w:spacing w:after="0"/>
        <w:rPr>
          <w:rFonts w:ascii="Times New Roman" w:hAnsi="Times New Roman"/>
          <w:sz w:val="24"/>
          <w:szCs w:val="24"/>
        </w:rPr>
      </w:pPr>
    </w:p>
    <w:p w:rsidR="00645F0D" w:rsidRPr="008A6334" w:rsidRDefault="00645F0D" w:rsidP="00645F0D">
      <w:pPr>
        <w:pStyle w:val="afb"/>
        <w:spacing w:line="276" w:lineRule="auto"/>
        <w:jc w:val="center"/>
        <w:rPr>
          <w:rFonts w:ascii="Times New Roman" w:hAnsi="Times New Roman"/>
          <w:b/>
          <w:sz w:val="24"/>
          <w:szCs w:val="24"/>
        </w:rPr>
      </w:pPr>
      <w:r w:rsidRPr="008A6334">
        <w:rPr>
          <w:rFonts w:ascii="Times New Roman" w:hAnsi="Times New Roman"/>
          <w:b/>
          <w:sz w:val="24"/>
          <w:szCs w:val="24"/>
        </w:rPr>
        <w:t>Ч</w:t>
      </w:r>
      <w:r>
        <w:rPr>
          <w:rFonts w:ascii="Times New Roman" w:hAnsi="Times New Roman"/>
          <w:b/>
          <w:sz w:val="24"/>
          <w:szCs w:val="24"/>
        </w:rPr>
        <w:t>исловые и буквенные выражения</w:t>
      </w:r>
    </w:p>
    <w:p w:rsidR="00645F0D" w:rsidRPr="004A474F" w:rsidRDefault="00645F0D" w:rsidP="00645F0D">
      <w:pPr>
        <w:pStyle w:val="22"/>
        <w:widowControl w:val="0"/>
        <w:spacing w:after="0" w:line="276" w:lineRule="auto"/>
        <w:ind w:left="0"/>
        <w:jc w:val="both"/>
        <w:rPr>
          <w:rFonts w:ascii="Times New Roman" w:hAnsi="Times New Roman" w:cs="Times New Roman"/>
          <w:sz w:val="24"/>
        </w:rPr>
      </w:pPr>
      <w:r w:rsidRPr="004A474F">
        <w:rPr>
          <w:rFonts w:ascii="Times New Roman" w:hAnsi="Times New Roman" w:cs="Times New Roman"/>
          <w:sz w:val="24"/>
        </w:rPr>
        <w:t xml:space="preserve">Делимость целых чисел. Деление с остатком. </w:t>
      </w:r>
      <w:r w:rsidRPr="004A474F">
        <w:rPr>
          <w:rFonts w:ascii="Times New Roman" w:hAnsi="Times New Roman" w:cs="Times New Roman"/>
          <w:i/>
          <w:sz w:val="24"/>
          <w:u w:val="single"/>
        </w:rPr>
        <w:t>Сравнения.</w:t>
      </w:r>
      <w:r w:rsidRPr="004A474F">
        <w:rPr>
          <w:rFonts w:ascii="Times New Roman" w:hAnsi="Times New Roman" w:cs="Times New Roman"/>
          <w:sz w:val="24"/>
        </w:rPr>
        <w:t xml:space="preserve"> Решение задач с целочисленными неизвестными. </w:t>
      </w:r>
    </w:p>
    <w:p w:rsidR="00645F0D" w:rsidRPr="008A6334" w:rsidRDefault="00645F0D" w:rsidP="00645F0D">
      <w:pPr>
        <w:widowControl w:val="0"/>
        <w:spacing w:after="0"/>
        <w:jc w:val="both"/>
        <w:rPr>
          <w:rFonts w:ascii="Times New Roman" w:hAnsi="Times New Roman"/>
          <w:i/>
          <w:sz w:val="24"/>
          <w:szCs w:val="24"/>
        </w:rPr>
      </w:pPr>
      <w:r w:rsidRPr="008A6334">
        <w:rPr>
          <w:rFonts w:ascii="Times New Roman" w:hAnsi="Times New Roman"/>
          <w:sz w:val="24"/>
          <w:szCs w:val="24"/>
        </w:rPr>
        <w:t xml:space="preserve">Комплексные числа. Геометрическая интерпретация комплексных чисел. Действительная и мнимая часть, модуль и аргумент комплексного числа. Алгебраическая и тригонометрическая формы записи комплексных чисел. Арифметические действия над комплексными числами в разных формах записи. Комплексно сопряженные числа. </w:t>
      </w:r>
      <w:r w:rsidRPr="008A6334">
        <w:rPr>
          <w:rFonts w:ascii="Times New Roman" w:hAnsi="Times New Roman"/>
          <w:i/>
          <w:sz w:val="24"/>
          <w:szCs w:val="24"/>
          <w:u w:val="single"/>
        </w:rPr>
        <w:t>Возведение в натуральную степень (формула Муавра). Основная теорема алгебры.</w:t>
      </w:r>
      <w:r w:rsidRPr="008A6334">
        <w:rPr>
          <w:rFonts w:ascii="Times New Roman" w:hAnsi="Times New Roman"/>
          <w:i/>
          <w:sz w:val="24"/>
          <w:szCs w:val="24"/>
        </w:rPr>
        <w:t xml:space="preserve"> </w:t>
      </w:r>
    </w:p>
    <w:p w:rsidR="00645F0D" w:rsidRPr="008A6334" w:rsidRDefault="00645F0D" w:rsidP="00645F0D">
      <w:pPr>
        <w:widowControl w:val="0"/>
        <w:spacing w:after="0"/>
        <w:jc w:val="both"/>
        <w:rPr>
          <w:rFonts w:ascii="Times New Roman" w:hAnsi="Times New Roman"/>
          <w:sz w:val="24"/>
          <w:szCs w:val="24"/>
          <w:u w:val="single"/>
        </w:rPr>
      </w:pPr>
      <w:r w:rsidRPr="008A6334">
        <w:rPr>
          <w:rFonts w:ascii="Times New Roman" w:hAnsi="Times New Roman"/>
          <w:sz w:val="24"/>
          <w:szCs w:val="24"/>
        </w:rPr>
        <w:t xml:space="preserve">Многочлены от одной переменной. Делимость многочленов. Деление многочленов с остатком. Рациональные корни многочленов с целыми коэффициентами. </w:t>
      </w:r>
      <w:r w:rsidRPr="008A6334">
        <w:rPr>
          <w:rFonts w:ascii="Times New Roman" w:hAnsi="Times New Roman"/>
          <w:i/>
          <w:sz w:val="24"/>
          <w:szCs w:val="24"/>
          <w:u w:val="single"/>
        </w:rPr>
        <w:t>Схема Горнера.</w:t>
      </w:r>
      <w:r w:rsidRPr="008A6334">
        <w:rPr>
          <w:rFonts w:ascii="Times New Roman" w:hAnsi="Times New Roman"/>
          <w:sz w:val="24"/>
          <w:szCs w:val="24"/>
        </w:rPr>
        <w:t xml:space="preserve"> Теорема Безу</w:t>
      </w:r>
      <w:r w:rsidRPr="008A6334">
        <w:rPr>
          <w:rFonts w:ascii="Times New Roman" w:hAnsi="Times New Roman"/>
          <w:i/>
          <w:sz w:val="24"/>
          <w:szCs w:val="24"/>
        </w:rPr>
        <w:t xml:space="preserve">. </w:t>
      </w:r>
      <w:r w:rsidRPr="008A6334">
        <w:rPr>
          <w:rFonts w:ascii="Times New Roman" w:hAnsi="Times New Roman"/>
          <w:sz w:val="24"/>
          <w:szCs w:val="24"/>
        </w:rPr>
        <w:t>Число корней многочлена. Многочлены от двух переменных. Формулы сокращенного умножения для старших степеней. Бином Ньютона.</w:t>
      </w:r>
      <w:r w:rsidRPr="008A6334">
        <w:rPr>
          <w:rFonts w:ascii="Times New Roman" w:hAnsi="Times New Roman"/>
          <w:i/>
          <w:sz w:val="24"/>
          <w:szCs w:val="24"/>
        </w:rPr>
        <w:t xml:space="preserve"> </w:t>
      </w:r>
      <w:r w:rsidRPr="008A6334">
        <w:rPr>
          <w:rFonts w:ascii="Times New Roman" w:hAnsi="Times New Roman"/>
          <w:i/>
          <w:sz w:val="24"/>
          <w:szCs w:val="24"/>
          <w:u w:val="single"/>
        </w:rPr>
        <w:t>Многочлены от</w:t>
      </w:r>
      <w:r w:rsidRPr="008A6334">
        <w:rPr>
          <w:rFonts w:ascii="Times New Roman" w:hAnsi="Times New Roman"/>
          <w:b/>
          <w:i/>
          <w:sz w:val="24"/>
          <w:szCs w:val="24"/>
          <w:u w:val="single"/>
        </w:rPr>
        <w:t xml:space="preserve"> </w:t>
      </w:r>
      <w:r w:rsidRPr="008A6334">
        <w:rPr>
          <w:rFonts w:ascii="Times New Roman" w:hAnsi="Times New Roman"/>
          <w:i/>
          <w:sz w:val="24"/>
          <w:szCs w:val="24"/>
          <w:u w:val="single"/>
        </w:rPr>
        <w:t>нескольких переменных, симметрические многочлены.</w:t>
      </w:r>
      <w:r w:rsidRPr="008A6334">
        <w:rPr>
          <w:rFonts w:ascii="Times New Roman" w:hAnsi="Times New Roman"/>
          <w:sz w:val="24"/>
          <w:szCs w:val="24"/>
          <w:u w:val="single"/>
        </w:rPr>
        <w:t xml:space="preserve"> </w:t>
      </w:r>
    </w:p>
    <w:p w:rsidR="00645F0D" w:rsidRPr="008A6334" w:rsidRDefault="00645F0D" w:rsidP="00645F0D">
      <w:pPr>
        <w:widowControl w:val="0"/>
        <w:spacing w:after="0"/>
        <w:jc w:val="both"/>
        <w:rPr>
          <w:rFonts w:ascii="Times New Roman" w:hAnsi="Times New Roman"/>
          <w:iCs/>
          <w:sz w:val="24"/>
          <w:szCs w:val="24"/>
          <w:u w:val="single"/>
        </w:rPr>
      </w:pPr>
      <w:r w:rsidRPr="008A6334">
        <w:rPr>
          <w:rFonts w:ascii="Times New Roman" w:hAnsi="Times New Roman"/>
          <w:sz w:val="24"/>
          <w:szCs w:val="24"/>
        </w:rPr>
        <w:lastRenderedPageBreak/>
        <w:t xml:space="preserve">Корень степени </w:t>
      </w:r>
      <w:r w:rsidRPr="008A6334">
        <w:rPr>
          <w:rFonts w:ascii="Times New Roman" w:hAnsi="Times New Roman"/>
          <w:i/>
          <w:sz w:val="24"/>
          <w:szCs w:val="24"/>
          <w:lang w:val="en-US"/>
        </w:rPr>
        <w:t>n</w:t>
      </w:r>
      <w:r w:rsidRPr="008A6334">
        <w:rPr>
          <w:rFonts w:ascii="Times New Roman" w:hAnsi="Times New Roman"/>
          <w:sz w:val="24"/>
          <w:szCs w:val="24"/>
        </w:rPr>
        <w:t xml:space="preserve">&gt;1 и его свойства. Степень с рациональным показателем и ее свойства. </w:t>
      </w:r>
      <w:r w:rsidRPr="008A6334">
        <w:rPr>
          <w:rFonts w:ascii="Times New Roman" w:hAnsi="Times New Roman"/>
          <w:iCs/>
          <w:sz w:val="24"/>
          <w:szCs w:val="24"/>
        </w:rPr>
        <w:t>Понятие о степени с действительным показателем</w:t>
      </w:r>
      <w:r w:rsidRPr="008A6334">
        <w:rPr>
          <w:rFonts w:ascii="Times New Roman" w:hAnsi="Times New Roman"/>
          <w:i/>
          <w:iCs/>
          <w:sz w:val="24"/>
          <w:szCs w:val="24"/>
        </w:rPr>
        <w:t xml:space="preserve">. </w:t>
      </w:r>
      <w:r w:rsidRPr="008A6334">
        <w:rPr>
          <w:rFonts w:ascii="Times New Roman" w:hAnsi="Times New Roman"/>
          <w:iCs/>
          <w:sz w:val="24"/>
          <w:szCs w:val="24"/>
        </w:rPr>
        <w:t xml:space="preserve">Свойства степени с действительным показателем. </w:t>
      </w:r>
      <w:r w:rsidRPr="008A6334">
        <w:rPr>
          <w:rFonts w:ascii="Times New Roman" w:hAnsi="Times New Roman"/>
          <w:iCs/>
          <w:sz w:val="24"/>
          <w:szCs w:val="24"/>
          <w:u w:val="single"/>
        </w:rPr>
        <w:t>Извлечение корня из комплексных чисел.</w:t>
      </w:r>
    </w:p>
    <w:p w:rsidR="00645F0D" w:rsidRPr="004A474F" w:rsidRDefault="00645F0D" w:rsidP="00645F0D">
      <w:pPr>
        <w:pStyle w:val="22"/>
        <w:widowControl w:val="0"/>
        <w:spacing w:after="0" w:line="276" w:lineRule="auto"/>
        <w:ind w:left="0"/>
        <w:jc w:val="both"/>
        <w:rPr>
          <w:rFonts w:ascii="Times New Roman" w:hAnsi="Times New Roman" w:cs="Times New Roman"/>
          <w:iCs/>
          <w:sz w:val="24"/>
        </w:rPr>
      </w:pPr>
      <w:r w:rsidRPr="004A474F">
        <w:rPr>
          <w:rFonts w:ascii="Times New Roman" w:hAnsi="Times New Roman" w:cs="Times New Roman"/>
          <w:sz w:val="24"/>
        </w:rPr>
        <w:t xml:space="preserve">Логарифм числа. </w:t>
      </w:r>
      <w:r w:rsidRPr="004A474F">
        <w:rPr>
          <w:rFonts w:ascii="Times New Roman" w:hAnsi="Times New Roman" w:cs="Times New Roman"/>
          <w:iCs/>
          <w:sz w:val="24"/>
        </w:rPr>
        <w:t xml:space="preserve">Основное логарифмическое тождество. </w:t>
      </w:r>
      <w:r w:rsidRPr="004A474F">
        <w:rPr>
          <w:rFonts w:ascii="Times New Roman" w:hAnsi="Times New Roman" w:cs="Times New Roman"/>
          <w:sz w:val="24"/>
        </w:rPr>
        <w:t xml:space="preserve">Логарифм произведения, частного, степени; </w:t>
      </w:r>
      <w:r w:rsidRPr="004A474F">
        <w:rPr>
          <w:rFonts w:ascii="Times New Roman" w:hAnsi="Times New Roman" w:cs="Times New Roman"/>
          <w:iCs/>
          <w:sz w:val="24"/>
        </w:rPr>
        <w:t>переход к новому основанию</w:t>
      </w:r>
      <w:r w:rsidRPr="004A474F">
        <w:rPr>
          <w:rFonts w:ascii="Times New Roman" w:hAnsi="Times New Roman" w:cs="Times New Roman"/>
          <w:sz w:val="24"/>
        </w:rPr>
        <w:t xml:space="preserve">. </w:t>
      </w:r>
      <w:r w:rsidRPr="004A474F">
        <w:rPr>
          <w:rFonts w:ascii="Times New Roman" w:hAnsi="Times New Roman" w:cs="Times New Roman"/>
          <w:iCs/>
          <w:sz w:val="24"/>
        </w:rPr>
        <w:t>Десятичный и натуральный логарифмы,</w:t>
      </w:r>
      <w:r w:rsidRPr="004A474F">
        <w:rPr>
          <w:rFonts w:ascii="Times New Roman" w:hAnsi="Times New Roman" w:cs="Times New Roman"/>
          <w:sz w:val="24"/>
        </w:rPr>
        <w:t xml:space="preserve"> </w:t>
      </w:r>
      <w:r w:rsidRPr="004A474F">
        <w:rPr>
          <w:rFonts w:ascii="Times New Roman" w:hAnsi="Times New Roman" w:cs="Times New Roman"/>
          <w:iCs/>
          <w:sz w:val="24"/>
        </w:rPr>
        <w:t xml:space="preserve">число </w:t>
      </w:r>
      <w:r w:rsidRPr="004A474F">
        <w:rPr>
          <w:rFonts w:ascii="Times New Roman" w:hAnsi="Times New Roman" w:cs="Times New Roman"/>
          <w:i/>
          <w:iCs/>
          <w:sz w:val="24"/>
        </w:rPr>
        <w:t>е</w:t>
      </w:r>
      <w:r w:rsidRPr="004A474F">
        <w:rPr>
          <w:rFonts w:ascii="Times New Roman" w:hAnsi="Times New Roman" w:cs="Times New Roman"/>
          <w:iCs/>
          <w:sz w:val="24"/>
        </w:rPr>
        <w:t>.</w:t>
      </w:r>
    </w:p>
    <w:p w:rsidR="00645F0D" w:rsidRDefault="00645F0D" w:rsidP="00645F0D">
      <w:pPr>
        <w:pStyle w:val="22"/>
        <w:widowControl w:val="0"/>
        <w:spacing w:line="276" w:lineRule="auto"/>
        <w:ind w:left="0"/>
        <w:jc w:val="both"/>
        <w:rPr>
          <w:rFonts w:ascii="Times New Roman" w:hAnsi="Times New Roman" w:cs="Times New Roman"/>
          <w:sz w:val="24"/>
        </w:rPr>
      </w:pPr>
      <w:r w:rsidRPr="004A474F">
        <w:rPr>
          <w:rFonts w:ascii="Times New Roman" w:hAnsi="Times New Roman" w:cs="Times New Roman"/>
          <w:sz w:val="24"/>
        </w:rPr>
        <w:t>Преобразования выражений, включающих арифметические операции, а также операции возведения в степень и логарифмирования.</w:t>
      </w:r>
      <w:r>
        <w:rPr>
          <w:rFonts w:ascii="Times New Roman" w:hAnsi="Times New Roman" w:cs="Times New Roman"/>
          <w:sz w:val="24"/>
        </w:rPr>
        <w:t xml:space="preserve"> </w:t>
      </w:r>
    </w:p>
    <w:p w:rsidR="00645F0D" w:rsidRPr="004A474F" w:rsidRDefault="00645F0D" w:rsidP="00645F0D">
      <w:pPr>
        <w:pStyle w:val="22"/>
        <w:widowControl w:val="0"/>
        <w:spacing w:line="276" w:lineRule="auto"/>
        <w:ind w:left="0"/>
        <w:jc w:val="both"/>
        <w:rPr>
          <w:rFonts w:ascii="Times New Roman" w:hAnsi="Times New Roman" w:cs="Times New Roman"/>
          <w:b/>
          <w:sz w:val="24"/>
        </w:rPr>
      </w:pPr>
      <w:r>
        <w:rPr>
          <w:rFonts w:ascii="Times New Roman" w:hAnsi="Times New Roman" w:cs="Times New Roman"/>
          <w:b/>
          <w:sz w:val="24"/>
        </w:rPr>
        <w:t>Тригонометрия</w:t>
      </w:r>
      <w:r>
        <w:rPr>
          <w:rFonts w:ascii="Times New Roman" w:hAnsi="Times New Roman"/>
          <w:b/>
          <w:caps/>
          <w:sz w:val="24"/>
          <w:szCs w:val="24"/>
        </w:rPr>
        <w:t xml:space="preserve"> </w:t>
      </w:r>
    </w:p>
    <w:p w:rsidR="00645F0D" w:rsidRPr="004A474F" w:rsidRDefault="00645F0D" w:rsidP="00645F0D">
      <w:pPr>
        <w:pStyle w:val="33"/>
        <w:widowControl w:val="0"/>
        <w:ind w:left="0"/>
        <w:jc w:val="both"/>
        <w:rPr>
          <w:rFonts w:ascii="Times New Roman" w:hAnsi="Times New Roman" w:cs="Times New Roman"/>
          <w:b/>
          <w:i/>
          <w:sz w:val="24"/>
        </w:rPr>
      </w:pPr>
      <w:r w:rsidRPr="004A474F">
        <w:rPr>
          <w:rFonts w:ascii="Times New Roman" w:hAnsi="Times New Roman" w:cs="Times New Roman"/>
          <w:sz w:val="24"/>
        </w:rPr>
        <w:t>Синус, косинус, тангенс, котангенс произвольного угла. Радианная мера угла. Синус, косинус, тангенс и котангенс числа. Основные тригонометрические тождества. Формулы приведения. Синус, косинус и тангенс суммы и разности двух углов. Синус и косинус двойного угла</w:t>
      </w:r>
      <w:r w:rsidRPr="004A474F">
        <w:rPr>
          <w:rFonts w:ascii="Times New Roman" w:hAnsi="Times New Roman" w:cs="Times New Roman"/>
          <w:sz w:val="24"/>
          <w:u w:val="single"/>
        </w:rPr>
        <w:t>. Формулы половинного угла.</w:t>
      </w:r>
      <w:r w:rsidRPr="004A474F">
        <w:rPr>
          <w:rFonts w:ascii="Times New Roman" w:hAnsi="Times New Roman" w:cs="Times New Roman"/>
          <w:sz w:val="24"/>
        </w:rPr>
        <w:t xml:space="preserve"> Преобразования суммы тригонометрических функций в произведение и произведения в сумму. </w:t>
      </w:r>
      <w:r w:rsidRPr="004A474F">
        <w:rPr>
          <w:rFonts w:ascii="Times New Roman" w:hAnsi="Times New Roman" w:cs="Times New Roman"/>
          <w:sz w:val="24"/>
          <w:u w:val="single"/>
        </w:rPr>
        <w:t>Выражение тригонометрических функций через тангенс половинного аргумента.</w:t>
      </w:r>
      <w:r w:rsidRPr="004A474F">
        <w:rPr>
          <w:rFonts w:ascii="Times New Roman" w:hAnsi="Times New Roman" w:cs="Times New Roman"/>
          <w:sz w:val="24"/>
        </w:rPr>
        <w:t xml:space="preserve"> Преобразования тригонометрических выражений.</w:t>
      </w:r>
    </w:p>
    <w:p w:rsidR="00645F0D" w:rsidRPr="008A6334" w:rsidRDefault="00645F0D" w:rsidP="00645F0D">
      <w:pPr>
        <w:widowControl w:val="0"/>
        <w:tabs>
          <w:tab w:val="left" w:pos="9070"/>
        </w:tabs>
        <w:spacing w:after="0"/>
        <w:jc w:val="both"/>
        <w:rPr>
          <w:rFonts w:ascii="Times New Roman" w:hAnsi="Times New Roman"/>
          <w:sz w:val="24"/>
          <w:szCs w:val="24"/>
        </w:rPr>
      </w:pPr>
      <w:r w:rsidRPr="008A6334">
        <w:rPr>
          <w:rFonts w:ascii="Times New Roman" w:hAnsi="Times New Roman"/>
          <w:sz w:val="24"/>
          <w:szCs w:val="24"/>
        </w:rPr>
        <w:t xml:space="preserve">Простейшие тригонометрические уравнения. Решения тригонометрических уравнений. </w:t>
      </w:r>
      <w:r w:rsidRPr="008A6334">
        <w:rPr>
          <w:rFonts w:ascii="Times New Roman" w:hAnsi="Times New Roman"/>
          <w:i/>
          <w:sz w:val="24"/>
          <w:szCs w:val="24"/>
          <w:u w:val="single"/>
        </w:rPr>
        <w:t>Простейшие тригонометрические неравенства</w:t>
      </w:r>
      <w:r w:rsidRPr="008A6334">
        <w:rPr>
          <w:rFonts w:ascii="Times New Roman" w:hAnsi="Times New Roman"/>
          <w:sz w:val="24"/>
          <w:szCs w:val="24"/>
        </w:rPr>
        <w:t>.</w:t>
      </w:r>
    </w:p>
    <w:p w:rsidR="00645F0D" w:rsidRDefault="00645F0D" w:rsidP="00645F0D">
      <w:pPr>
        <w:pStyle w:val="33"/>
        <w:widowControl w:val="0"/>
        <w:ind w:left="0"/>
        <w:rPr>
          <w:rFonts w:ascii="Times New Roman" w:hAnsi="Times New Roman" w:cs="Times New Roman"/>
          <w:iCs/>
          <w:sz w:val="24"/>
        </w:rPr>
      </w:pPr>
      <w:r w:rsidRPr="004A474F">
        <w:rPr>
          <w:rFonts w:ascii="Times New Roman" w:hAnsi="Times New Roman" w:cs="Times New Roman"/>
          <w:iCs/>
          <w:sz w:val="24"/>
        </w:rPr>
        <w:t xml:space="preserve">Арксинус, арккосинус, арктангенс, арккотангенс числа. </w:t>
      </w:r>
      <w:r>
        <w:rPr>
          <w:rFonts w:ascii="Times New Roman" w:hAnsi="Times New Roman" w:cs="Times New Roman"/>
          <w:iCs/>
          <w:sz w:val="24"/>
        </w:rPr>
        <w:t xml:space="preserve"> </w:t>
      </w:r>
    </w:p>
    <w:p w:rsidR="00645F0D" w:rsidRPr="004A474F" w:rsidRDefault="00645F0D" w:rsidP="00645F0D">
      <w:pPr>
        <w:pStyle w:val="33"/>
        <w:widowControl w:val="0"/>
        <w:ind w:left="0"/>
        <w:rPr>
          <w:rFonts w:ascii="Times New Roman" w:hAnsi="Times New Roman" w:cs="Times New Roman"/>
          <w:b/>
          <w:i/>
          <w:sz w:val="24"/>
        </w:rPr>
      </w:pPr>
      <w:r>
        <w:rPr>
          <w:rFonts w:ascii="Times New Roman" w:hAnsi="Times New Roman" w:cs="Times New Roman"/>
          <w:b/>
          <w:iCs/>
          <w:sz w:val="24"/>
        </w:rPr>
        <w:t>Функции</w:t>
      </w:r>
    </w:p>
    <w:p w:rsidR="00645F0D" w:rsidRPr="008A6334" w:rsidRDefault="00645F0D" w:rsidP="00645F0D">
      <w:pPr>
        <w:widowControl w:val="0"/>
        <w:spacing w:after="0"/>
        <w:jc w:val="both"/>
        <w:rPr>
          <w:rFonts w:ascii="Times New Roman" w:hAnsi="Times New Roman"/>
          <w:i/>
          <w:sz w:val="24"/>
          <w:szCs w:val="24"/>
        </w:rPr>
      </w:pPr>
      <w:r w:rsidRPr="008A6334">
        <w:rPr>
          <w:rFonts w:ascii="Times New Roman" w:hAnsi="Times New Roman"/>
          <w:sz w:val="24"/>
          <w:szCs w:val="24"/>
        </w:rPr>
        <w:t xml:space="preserve">Функции. Область определения и множество значений. График функции. Построение графиков функций, заданных различными способами. Свойства функций: монотонность, четность и нечетность, периодичность, ограниченность. Промежутки возрастания и убывания, наибольшее и наименьшее значения, точки экстремума (локального максимума и минимума). </w:t>
      </w:r>
      <w:r w:rsidRPr="008A6334">
        <w:rPr>
          <w:rFonts w:ascii="Times New Roman" w:hAnsi="Times New Roman"/>
          <w:i/>
          <w:sz w:val="24"/>
          <w:szCs w:val="24"/>
          <w:u w:val="single"/>
        </w:rPr>
        <w:t>Выпуклость функции.</w:t>
      </w:r>
      <w:r w:rsidRPr="008A6334">
        <w:rPr>
          <w:rFonts w:ascii="Times New Roman" w:hAnsi="Times New Roman"/>
          <w:sz w:val="24"/>
          <w:szCs w:val="24"/>
        </w:rPr>
        <w:t xml:space="preserve"> Графическая интерпретация. Примеры функциональных зависимостей в реальных процессах и явлениях. </w:t>
      </w:r>
    </w:p>
    <w:p w:rsidR="00645F0D" w:rsidRPr="008A6334" w:rsidRDefault="00645F0D" w:rsidP="00645F0D">
      <w:pPr>
        <w:widowControl w:val="0"/>
        <w:spacing w:after="0"/>
        <w:jc w:val="both"/>
        <w:rPr>
          <w:rFonts w:ascii="Times New Roman" w:hAnsi="Times New Roman"/>
          <w:sz w:val="24"/>
          <w:szCs w:val="24"/>
        </w:rPr>
      </w:pPr>
      <w:r w:rsidRPr="008A6334">
        <w:rPr>
          <w:rFonts w:ascii="Times New Roman" w:hAnsi="Times New Roman"/>
          <w:sz w:val="24"/>
          <w:szCs w:val="24"/>
        </w:rPr>
        <w:t>Сложная функция (композиция функций). Взаимно обратные функции. Область определения и область значений обратной функции. График обратной функции. Нахождение функции, обратной данной.</w:t>
      </w:r>
    </w:p>
    <w:p w:rsidR="00645F0D" w:rsidRPr="008A6334" w:rsidRDefault="00645F0D" w:rsidP="00645F0D">
      <w:pPr>
        <w:widowControl w:val="0"/>
        <w:spacing w:after="0"/>
        <w:jc w:val="both"/>
        <w:rPr>
          <w:rFonts w:ascii="Times New Roman" w:hAnsi="Times New Roman"/>
          <w:i/>
          <w:sz w:val="24"/>
          <w:szCs w:val="24"/>
        </w:rPr>
      </w:pPr>
      <w:r w:rsidRPr="008A6334">
        <w:rPr>
          <w:rFonts w:ascii="Times New Roman" w:hAnsi="Times New Roman"/>
          <w:sz w:val="24"/>
          <w:szCs w:val="24"/>
        </w:rPr>
        <w:t xml:space="preserve">Степенная функция с натуральным показателем, ее свойства и график. </w:t>
      </w:r>
      <w:r w:rsidRPr="008A6334">
        <w:rPr>
          <w:rFonts w:ascii="Times New Roman" w:hAnsi="Times New Roman"/>
          <w:i/>
          <w:sz w:val="24"/>
          <w:szCs w:val="24"/>
          <w:u w:val="single"/>
        </w:rPr>
        <w:t>Вертикальные и горизонтальные асимптоты графиков. Графики дробно-линейных функций.</w:t>
      </w:r>
      <w:r w:rsidRPr="008A6334">
        <w:rPr>
          <w:rFonts w:ascii="Times New Roman" w:hAnsi="Times New Roman"/>
          <w:i/>
          <w:sz w:val="24"/>
          <w:szCs w:val="24"/>
        </w:rPr>
        <w:t xml:space="preserve"> </w:t>
      </w:r>
    </w:p>
    <w:p w:rsidR="00645F0D" w:rsidRPr="004A474F" w:rsidRDefault="00645F0D" w:rsidP="00645F0D">
      <w:pPr>
        <w:pStyle w:val="22"/>
        <w:widowControl w:val="0"/>
        <w:spacing w:line="276" w:lineRule="auto"/>
        <w:ind w:left="0"/>
        <w:rPr>
          <w:rFonts w:ascii="Times New Roman" w:hAnsi="Times New Roman" w:cs="Times New Roman"/>
          <w:i/>
          <w:sz w:val="24"/>
          <w:u w:val="single"/>
        </w:rPr>
      </w:pPr>
      <w:r w:rsidRPr="004A474F">
        <w:rPr>
          <w:rFonts w:ascii="Times New Roman" w:hAnsi="Times New Roman" w:cs="Times New Roman"/>
          <w:sz w:val="24"/>
        </w:rPr>
        <w:t xml:space="preserve">Тригонометрические функции, их свойства и графики, периодичность, основной период. </w:t>
      </w:r>
      <w:r w:rsidRPr="004A474F">
        <w:rPr>
          <w:rFonts w:ascii="Times New Roman" w:hAnsi="Times New Roman" w:cs="Times New Roman"/>
          <w:i/>
          <w:sz w:val="24"/>
          <w:u w:val="single"/>
        </w:rPr>
        <w:t>Обратные тригонометрические функции, их свойства и графики.</w:t>
      </w:r>
    </w:p>
    <w:p w:rsidR="00645F0D" w:rsidRPr="008A6334" w:rsidRDefault="00645F0D" w:rsidP="00645F0D">
      <w:pPr>
        <w:widowControl w:val="0"/>
        <w:spacing w:after="0"/>
        <w:jc w:val="both"/>
        <w:rPr>
          <w:rFonts w:ascii="Times New Roman" w:hAnsi="Times New Roman"/>
          <w:sz w:val="24"/>
          <w:szCs w:val="24"/>
        </w:rPr>
      </w:pPr>
      <w:r w:rsidRPr="008A6334">
        <w:rPr>
          <w:rFonts w:ascii="Times New Roman" w:hAnsi="Times New Roman"/>
          <w:sz w:val="24"/>
          <w:szCs w:val="24"/>
        </w:rPr>
        <w:t xml:space="preserve">Показательная функция (экспонента), ее свойства и график. </w:t>
      </w:r>
    </w:p>
    <w:p w:rsidR="00645F0D" w:rsidRPr="008A6334" w:rsidRDefault="00645F0D" w:rsidP="00645F0D">
      <w:pPr>
        <w:widowControl w:val="0"/>
        <w:spacing w:after="0"/>
        <w:jc w:val="both"/>
        <w:rPr>
          <w:rFonts w:ascii="Times New Roman" w:hAnsi="Times New Roman"/>
          <w:sz w:val="24"/>
          <w:szCs w:val="24"/>
        </w:rPr>
      </w:pPr>
      <w:r w:rsidRPr="008A6334">
        <w:rPr>
          <w:rFonts w:ascii="Times New Roman" w:hAnsi="Times New Roman"/>
          <w:sz w:val="24"/>
          <w:szCs w:val="24"/>
        </w:rPr>
        <w:t>Логарифмическая функция, ее свойства и график.</w:t>
      </w:r>
    </w:p>
    <w:p w:rsidR="00645F0D" w:rsidRDefault="00645F0D" w:rsidP="00645F0D">
      <w:pPr>
        <w:pStyle w:val="22"/>
        <w:widowControl w:val="0"/>
        <w:spacing w:line="276" w:lineRule="auto"/>
        <w:ind w:left="0"/>
        <w:jc w:val="both"/>
        <w:rPr>
          <w:rFonts w:ascii="Times New Roman" w:hAnsi="Times New Roman" w:cs="Times New Roman"/>
          <w:sz w:val="24"/>
          <w:u w:val="single"/>
        </w:rPr>
      </w:pPr>
      <w:r w:rsidRPr="004A474F">
        <w:rPr>
          <w:rFonts w:ascii="Times New Roman" w:hAnsi="Times New Roman" w:cs="Times New Roman"/>
          <w:sz w:val="24"/>
        </w:rPr>
        <w:t xml:space="preserve">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w:t>
      </w:r>
      <w:r w:rsidRPr="004A474F">
        <w:rPr>
          <w:rFonts w:ascii="Times New Roman" w:hAnsi="Times New Roman" w:cs="Times New Roman"/>
          <w:sz w:val="24"/>
          <w:u w:val="single"/>
          <w:lang w:val="en-US"/>
        </w:rPr>
        <w:t>y</w:t>
      </w:r>
      <w:r w:rsidRPr="004A474F">
        <w:rPr>
          <w:rFonts w:ascii="Times New Roman" w:hAnsi="Times New Roman" w:cs="Times New Roman"/>
          <w:sz w:val="24"/>
          <w:u w:val="single"/>
        </w:rPr>
        <w:t xml:space="preserve"> = </w:t>
      </w:r>
      <w:r w:rsidRPr="004A474F">
        <w:rPr>
          <w:rFonts w:ascii="Times New Roman" w:hAnsi="Times New Roman" w:cs="Times New Roman"/>
          <w:sz w:val="24"/>
          <w:u w:val="single"/>
          <w:lang w:val="en-US"/>
        </w:rPr>
        <w:t>x</w:t>
      </w:r>
      <w:r w:rsidRPr="004A474F">
        <w:rPr>
          <w:rFonts w:ascii="Times New Roman" w:hAnsi="Times New Roman" w:cs="Times New Roman"/>
          <w:i/>
          <w:sz w:val="24"/>
          <w:u w:val="single"/>
        </w:rPr>
        <w:t>, растяжение и сжатие вдоль осей координат.</w:t>
      </w:r>
      <w:r w:rsidRPr="004A474F">
        <w:rPr>
          <w:rFonts w:ascii="Times New Roman" w:hAnsi="Times New Roman" w:cs="Times New Roman"/>
          <w:sz w:val="24"/>
          <w:u w:val="single"/>
        </w:rPr>
        <w:t xml:space="preserve"> </w:t>
      </w:r>
      <w:r>
        <w:rPr>
          <w:rFonts w:ascii="Times New Roman" w:hAnsi="Times New Roman" w:cs="Times New Roman"/>
          <w:sz w:val="24"/>
          <w:u w:val="single"/>
        </w:rPr>
        <w:t xml:space="preserve">  </w:t>
      </w:r>
    </w:p>
    <w:p w:rsidR="00645F0D" w:rsidRPr="004A474F" w:rsidRDefault="00645F0D" w:rsidP="00645F0D">
      <w:pPr>
        <w:pStyle w:val="22"/>
        <w:widowControl w:val="0"/>
        <w:spacing w:line="276" w:lineRule="auto"/>
        <w:ind w:left="0"/>
        <w:rPr>
          <w:rFonts w:ascii="Times New Roman" w:hAnsi="Times New Roman" w:cs="Times New Roman"/>
          <w:b/>
          <w:sz w:val="24"/>
        </w:rPr>
      </w:pPr>
      <w:r>
        <w:rPr>
          <w:rFonts w:ascii="Times New Roman" w:hAnsi="Times New Roman" w:cs="Times New Roman"/>
          <w:b/>
          <w:sz w:val="24"/>
        </w:rPr>
        <w:t>Начала математического анализа</w:t>
      </w:r>
    </w:p>
    <w:p w:rsidR="00645F0D" w:rsidRPr="008A6334" w:rsidRDefault="00645F0D" w:rsidP="00645F0D">
      <w:pPr>
        <w:pStyle w:val="24"/>
        <w:widowControl w:val="0"/>
        <w:spacing w:after="0" w:line="276" w:lineRule="auto"/>
        <w:jc w:val="both"/>
        <w:rPr>
          <w:rFonts w:ascii="Times New Roman" w:hAnsi="Times New Roman"/>
          <w:iCs/>
          <w:sz w:val="24"/>
          <w:szCs w:val="24"/>
          <w:u w:val="single"/>
        </w:rPr>
      </w:pPr>
      <w:r w:rsidRPr="008A6334">
        <w:rPr>
          <w:rFonts w:ascii="Times New Roman" w:hAnsi="Times New Roman"/>
          <w:iCs/>
          <w:sz w:val="24"/>
          <w:szCs w:val="24"/>
        </w:rPr>
        <w:t>Понятие о пределе последовательности.</w:t>
      </w:r>
      <w:r w:rsidRPr="008A6334">
        <w:rPr>
          <w:rFonts w:ascii="Times New Roman" w:hAnsi="Times New Roman"/>
          <w:i/>
          <w:iCs/>
          <w:sz w:val="24"/>
          <w:szCs w:val="24"/>
        </w:rPr>
        <w:t xml:space="preserve"> </w:t>
      </w:r>
      <w:r w:rsidRPr="008A6334">
        <w:rPr>
          <w:rFonts w:ascii="Times New Roman" w:hAnsi="Times New Roman"/>
          <w:iCs/>
          <w:sz w:val="24"/>
          <w:szCs w:val="24"/>
        </w:rPr>
        <w:t xml:space="preserve">Существование предела монотонной ограниченной последовательности. Длина окружности и площадь круга как пределы последовательностей. Бесконечно убывающая геометрическая прогрессия и ее сумма. </w:t>
      </w:r>
      <w:r w:rsidRPr="008A6334">
        <w:rPr>
          <w:rFonts w:ascii="Times New Roman" w:hAnsi="Times New Roman"/>
          <w:i/>
          <w:iCs/>
          <w:sz w:val="24"/>
          <w:szCs w:val="24"/>
          <w:u w:val="single"/>
        </w:rPr>
        <w:t xml:space="preserve">Теоремы о пределах последовательностей. Переход к пределам в неравенствах. </w:t>
      </w:r>
    </w:p>
    <w:p w:rsidR="00645F0D" w:rsidRPr="008A6334" w:rsidRDefault="00645F0D" w:rsidP="00645F0D">
      <w:pPr>
        <w:pStyle w:val="24"/>
        <w:widowControl w:val="0"/>
        <w:spacing w:after="0" w:line="276" w:lineRule="auto"/>
        <w:jc w:val="both"/>
        <w:rPr>
          <w:rFonts w:ascii="Times New Roman" w:hAnsi="Times New Roman"/>
          <w:i/>
          <w:iCs/>
          <w:sz w:val="24"/>
          <w:szCs w:val="24"/>
          <w:u w:val="single"/>
        </w:rPr>
      </w:pPr>
      <w:r w:rsidRPr="008A6334">
        <w:rPr>
          <w:rFonts w:ascii="Times New Roman" w:hAnsi="Times New Roman"/>
          <w:iCs/>
          <w:sz w:val="24"/>
          <w:szCs w:val="24"/>
        </w:rPr>
        <w:lastRenderedPageBreak/>
        <w:t>Понятие</w:t>
      </w:r>
      <w:r w:rsidRPr="008A6334">
        <w:rPr>
          <w:rFonts w:ascii="Times New Roman" w:hAnsi="Times New Roman"/>
          <w:sz w:val="24"/>
          <w:szCs w:val="24"/>
        </w:rPr>
        <w:t xml:space="preserve"> </w:t>
      </w:r>
      <w:r w:rsidRPr="008A6334">
        <w:rPr>
          <w:rFonts w:ascii="Times New Roman" w:hAnsi="Times New Roman"/>
          <w:iCs/>
          <w:sz w:val="24"/>
          <w:szCs w:val="24"/>
        </w:rPr>
        <w:t xml:space="preserve">о непрерывности функции. </w:t>
      </w:r>
      <w:r w:rsidRPr="008A6334">
        <w:rPr>
          <w:rFonts w:ascii="Times New Roman" w:hAnsi="Times New Roman"/>
          <w:i/>
          <w:iCs/>
          <w:sz w:val="24"/>
          <w:szCs w:val="24"/>
          <w:u w:val="single"/>
        </w:rPr>
        <w:t>Основные теоремы о непрерывных функциях.</w:t>
      </w:r>
    </w:p>
    <w:p w:rsidR="00645F0D" w:rsidRPr="008A6334" w:rsidRDefault="00645F0D" w:rsidP="00645F0D">
      <w:pPr>
        <w:pStyle w:val="24"/>
        <w:widowControl w:val="0"/>
        <w:spacing w:after="0" w:line="276" w:lineRule="auto"/>
        <w:jc w:val="both"/>
        <w:rPr>
          <w:rFonts w:ascii="Times New Roman" w:hAnsi="Times New Roman"/>
          <w:sz w:val="24"/>
          <w:szCs w:val="24"/>
          <w:u w:val="single"/>
        </w:rPr>
      </w:pPr>
      <w:r w:rsidRPr="008A6334">
        <w:rPr>
          <w:rFonts w:ascii="Times New Roman" w:hAnsi="Times New Roman"/>
          <w:i/>
          <w:sz w:val="24"/>
          <w:szCs w:val="24"/>
          <w:u w:val="single"/>
        </w:rPr>
        <w:t>Понятие о пределе функции в точке. Поведение функций на бесконечности. Асимптоты.</w:t>
      </w:r>
    </w:p>
    <w:p w:rsidR="00645F0D" w:rsidRPr="008A6334" w:rsidRDefault="00645F0D" w:rsidP="00645F0D">
      <w:pPr>
        <w:pStyle w:val="24"/>
        <w:widowControl w:val="0"/>
        <w:spacing w:after="0" w:line="276" w:lineRule="auto"/>
        <w:jc w:val="both"/>
        <w:rPr>
          <w:rFonts w:ascii="Times New Roman" w:hAnsi="Times New Roman"/>
          <w:sz w:val="24"/>
          <w:szCs w:val="24"/>
        </w:rPr>
      </w:pPr>
      <w:r w:rsidRPr="008A6334">
        <w:rPr>
          <w:rFonts w:ascii="Times New Roman" w:hAnsi="Times New Roman"/>
          <w:sz w:val="24"/>
          <w:szCs w:val="24"/>
        </w:rPr>
        <w:t xml:space="preserve">Понятие о производной функции, </w:t>
      </w:r>
      <w:r w:rsidRPr="008A6334">
        <w:rPr>
          <w:rFonts w:ascii="Times New Roman" w:hAnsi="Times New Roman"/>
          <w:iCs/>
          <w:sz w:val="24"/>
          <w:szCs w:val="24"/>
        </w:rPr>
        <w:t>физический и геометрический смысл производной.</w:t>
      </w:r>
      <w:r w:rsidRPr="008A6334">
        <w:rPr>
          <w:rFonts w:ascii="Times New Roman" w:hAnsi="Times New Roman"/>
          <w:i/>
          <w:iCs/>
          <w:sz w:val="24"/>
          <w:szCs w:val="24"/>
        </w:rPr>
        <w:t xml:space="preserve"> </w:t>
      </w:r>
      <w:r w:rsidRPr="008A6334">
        <w:rPr>
          <w:rFonts w:ascii="Times New Roman" w:hAnsi="Times New Roman"/>
          <w:sz w:val="24"/>
          <w:szCs w:val="24"/>
        </w:rPr>
        <w:t>Уравнение касательной к графику функции. Производные суммы, разности, произведения и частного. Производные основных элементарных функций</w:t>
      </w:r>
      <w:r w:rsidRPr="008A6334">
        <w:rPr>
          <w:rFonts w:ascii="Times New Roman" w:hAnsi="Times New Roman"/>
          <w:sz w:val="24"/>
          <w:szCs w:val="24"/>
          <w:u w:val="single"/>
        </w:rPr>
        <w:t>.</w:t>
      </w:r>
      <w:r w:rsidRPr="008A6334">
        <w:rPr>
          <w:rFonts w:ascii="Times New Roman" w:hAnsi="Times New Roman"/>
          <w:i/>
          <w:iCs/>
          <w:sz w:val="24"/>
          <w:szCs w:val="24"/>
          <w:u w:val="single"/>
        </w:rPr>
        <w:t xml:space="preserve"> </w:t>
      </w:r>
      <w:r w:rsidRPr="008A6334">
        <w:rPr>
          <w:rFonts w:ascii="Times New Roman" w:hAnsi="Times New Roman"/>
          <w:i/>
          <w:sz w:val="24"/>
          <w:szCs w:val="24"/>
          <w:u w:val="single"/>
        </w:rPr>
        <w:t>Производные сложной и обратной функций</w:t>
      </w:r>
      <w:r w:rsidRPr="008A6334">
        <w:rPr>
          <w:rFonts w:ascii="Times New Roman" w:hAnsi="Times New Roman"/>
          <w:sz w:val="24"/>
          <w:szCs w:val="24"/>
        </w:rPr>
        <w:t>. Вторая производная. Применение производной к исследованию функций и построению графиков. Использование производных при решении уравнений и неравенств, текстовых, физических и геометрических задач, нахождении наибольших и наименьших значений.</w:t>
      </w:r>
    </w:p>
    <w:p w:rsidR="00645F0D" w:rsidRPr="008A6334" w:rsidRDefault="00645F0D" w:rsidP="00645F0D">
      <w:pPr>
        <w:pStyle w:val="24"/>
        <w:widowControl w:val="0"/>
        <w:spacing w:after="0" w:line="276" w:lineRule="auto"/>
        <w:jc w:val="both"/>
        <w:rPr>
          <w:rFonts w:ascii="Times New Roman" w:hAnsi="Times New Roman"/>
          <w:i/>
          <w:sz w:val="24"/>
          <w:szCs w:val="24"/>
        </w:rPr>
      </w:pPr>
      <w:r w:rsidRPr="008A6334">
        <w:rPr>
          <w:rFonts w:ascii="Times New Roman" w:hAnsi="Times New Roman"/>
          <w:sz w:val="24"/>
          <w:szCs w:val="24"/>
        </w:rPr>
        <w:t>Площадь криволинейной трапеции. Понятие об определенном интеграле</w:t>
      </w:r>
      <w:r w:rsidRPr="008A6334">
        <w:rPr>
          <w:rFonts w:ascii="Times New Roman" w:hAnsi="Times New Roman"/>
          <w:i/>
          <w:sz w:val="24"/>
          <w:szCs w:val="24"/>
        </w:rPr>
        <w:t xml:space="preserve">. </w:t>
      </w:r>
      <w:r w:rsidRPr="008A6334">
        <w:rPr>
          <w:rFonts w:ascii="Times New Roman" w:hAnsi="Times New Roman"/>
          <w:sz w:val="24"/>
          <w:szCs w:val="24"/>
        </w:rPr>
        <w:t xml:space="preserve">Первообразная. Первообразные элементарных функций. Правила вычисления первообразных. Формула Ньютона-Лейбница. </w:t>
      </w:r>
      <w:r w:rsidRPr="008A6334">
        <w:rPr>
          <w:rFonts w:ascii="Times New Roman" w:hAnsi="Times New Roman"/>
          <w:sz w:val="24"/>
          <w:szCs w:val="24"/>
          <w:u w:val="single"/>
        </w:rPr>
        <w:t>Неопределенный интеграл</w:t>
      </w:r>
      <w:r w:rsidRPr="008A6334">
        <w:rPr>
          <w:rFonts w:ascii="Times New Roman" w:hAnsi="Times New Roman"/>
          <w:sz w:val="24"/>
          <w:szCs w:val="24"/>
        </w:rPr>
        <w:t>.</w:t>
      </w:r>
    </w:p>
    <w:p w:rsidR="00645F0D" w:rsidRDefault="00645F0D" w:rsidP="00645F0D">
      <w:pPr>
        <w:pStyle w:val="24"/>
        <w:widowControl w:val="0"/>
        <w:spacing w:line="276" w:lineRule="auto"/>
        <w:jc w:val="both"/>
        <w:rPr>
          <w:rFonts w:ascii="Times New Roman" w:hAnsi="Times New Roman"/>
          <w:sz w:val="24"/>
          <w:szCs w:val="24"/>
        </w:rPr>
      </w:pPr>
      <w:r w:rsidRPr="008A6334">
        <w:rPr>
          <w:rFonts w:ascii="Times New Roman" w:hAnsi="Times New Roman"/>
          <w:sz w:val="24"/>
          <w:szCs w:val="24"/>
        </w:rPr>
        <w:t>Примеры использования производной для нахождения наилучшего решения в прикладных задачах. Нахождение скорости для процесса, заданного формулой или графиком. Примеры применения интеграла в физике и геометрии.</w:t>
      </w:r>
      <w:r w:rsidRPr="008A6334">
        <w:rPr>
          <w:rFonts w:ascii="Times New Roman" w:hAnsi="Times New Roman"/>
          <w:i/>
          <w:sz w:val="24"/>
          <w:szCs w:val="24"/>
        </w:rPr>
        <w:t xml:space="preserve"> </w:t>
      </w:r>
      <w:r w:rsidRPr="008A6334">
        <w:rPr>
          <w:rFonts w:ascii="Times New Roman" w:hAnsi="Times New Roman"/>
          <w:sz w:val="24"/>
          <w:szCs w:val="24"/>
        </w:rPr>
        <w:t>Вторая производная и ее физический смысл.</w:t>
      </w:r>
    </w:p>
    <w:p w:rsidR="00645F0D" w:rsidRPr="004A474F" w:rsidRDefault="00645F0D" w:rsidP="00645F0D">
      <w:pPr>
        <w:pStyle w:val="24"/>
        <w:widowControl w:val="0"/>
        <w:spacing w:after="0" w:line="276" w:lineRule="auto"/>
        <w:jc w:val="both"/>
        <w:rPr>
          <w:rFonts w:ascii="Times New Roman" w:hAnsi="Times New Roman"/>
          <w:b/>
          <w:iCs/>
          <w:sz w:val="24"/>
          <w:szCs w:val="24"/>
        </w:rPr>
      </w:pPr>
      <w:r>
        <w:rPr>
          <w:rFonts w:ascii="Times New Roman" w:hAnsi="Times New Roman"/>
          <w:b/>
          <w:sz w:val="24"/>
          <w:szCs w:val="24"/>
        </w:rPr>
        <w:t>Уравнения и неравенства</w:t>
      </w:r>
    </w:p>
    <w:p w:rsidR="00645F0D" w:rsidRPr="008A6334" w:rsidRDefault="00645F0D" w:rsidP="00645F0D">
      <w:pPr>
        <w:widowControl w:val="0"/>
        <w:spacing w:after="0"/>
        <w:jc w:val="both"/>
        <w:rPr>
          <w:rFonts w:ascii="Times New Roman" w:hAnsi="Times New Roman"/>
          <w:sz w:val="24"/>
          <w:szCs w:val="24"/>
          <w:u w:val="single"/>
        </w:rPr>
      </w:pPr>
      <w:r w:rsidRPr="008A6334">
        <w:rPr>
          <w:rFonts w:ascii="Times New Roman" w:hAnsi="Times New Roman"/>
          <w:sz w:val="24"/>
          <w:szCs w:val="24"/>
        </w:rPr>
        <w:t xml:space="preserve">Решение рациональных, показательных, логарифмических и тригонометрических уравнений и неравенств. Решение иррациональных уравнений </w:t>
      </w:r>
      <w:r w:rsidRPr="008A6334">
        <w:rPr>
          <w:rFonts w:ascii="Times New Roman" w:hAnsi="Times New Roman"/>
          <w:i/>
          <w:sz w:val="24"/>
          <w:szCs w:val="24"/>
          <w:u w:val="single"/>
        </w:rPr>
        <w:t>и</w:t>
      </w:r>
      <w:r w:rsidRPr="008A6334">
        <w:rPr>
          <w:rFonts w:ascii="Times New Roman" w:hAnsi="Times New Roman"/>
          <w:sz w:val="24"/>
          <w:szCs w:val="24"/>
          <w:u w:val="single"/>
        </w:rPr>
        <w:t xml:space="preserve"> </w:t>
      </w:r>
      <w:r w:rsidRPr="008A6334">
        <w:rPr>
          <w:rFonts w:ascii="Times New Roman" w:hAnsi="Times New Roman"/>
          <w:i/>
          <w:sz w:val="24"/>
          <w:szCs w:val="24"/>
          <w:u w:val="single"/>
        </w:rPr>
        <w:t>неравенств.</w:t>
      </w:r>
    </w:p>
    <w:p w:rsidR="00645F0D" w:rsidRPr="008A6334" w:rsidRDefault="00645F0D" w:rsidP="00645F0D">
      <w:pPr>
        <w:widowControl w:val="0"/>
        <w:spacing w:after="0"/>
        <w:jc w:val="both"/>
        <w:rPr>
          <w:rFonts w:ascii="Times New Roman" w:hAnsi="Times New Roman"/>
          <w:sz w:val="24"/>
          <w:szCs w:val="24"/>
        </w:rPr>
      </w:pPr>
      <w:r w:rsidRPr="008A6334">
        <w:rPr>
          <w:rFonts w:ascii="Times New Roman" w:hAnsi="Times New Roman"/>
          <w:sz w:val="24"/>
          <w:szCs w:val="24"/>
        </w:rPr>
        <w:t>Основные приемы решения систем уравнений: подстановка, алгебраическое сложение, введение новых переменных. Равносильность уравнений, неравенств, систем. Решение систем уравнений с двумя неизвестными (простейшие типы). Решение систем неравенств с одной переменной.</w:t>
      </w:r>
    </w:p>
    <w:p w:rsidR="00645F0D" w:rsidRPr="008A6334" w:rsidRDefault="00645F0D" w:rsidP="00645F0D">
      <w:pPr>
        <w:widowControl w:val="0"/>
        <w:spacing w:after="0"/>
        <w:jc w:val="both"/>
        <w:rPr>
          <w:rFonts w:ascii="Times New Roman" w:hAnsi="Times New Roman"/>
          <w:i/>
          <w:sz w:val="24"/>
          <w:szCs w:val="24"/>
        </w:rPr>
      </w:pPr>
      <w:r w:rsidRPr="008A6334">
        <w:rPr>
          <w:rFonts w:ascii="Times New Roman" w:hAnsi="Times New Roman"/>
          <w:sz w:val="24"/>
          <w:szCs w:val="24"/>
        </w:rPr>
        <w:t xml:space="preserve">Доказательства неравенств. Неравенство о среднем арифметическом и среднем геометрическом двух чисел. </w:t>
      </w:r>
    </w:p>
    <w:p w:rsidR="00645F0D" w:rsidRPr="008A6334" w:rsidRDefault="00645F0D" w:rsidP="00645F0D">
      <w:pPr>
        <w:widowControl w:val="0"/>
        <w:spacing w:after="0"/>
        <w:jc w:val="both"/>
        <w:rPr>
          <w:rFonts w:ascii="Times New Roman" w:hAnsi="Times New Roman"/>
          <w:sz w:val="24"/>
          <w:szCs w:val="24"/>
        </w:rPr>
      </w:pPr>
      <w:r w:rsidRPr="008A6334">
        <w:rPr>
          <w:rFonts w:ascii="Times New Roman" w:hAnsi="Times New Roman"/>
          <w:sz w:val="24"/>
          <w:szCs w:val="24"/>
        </w:rPr>
        <w:t xml:space="preserve">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неравенств с двумя переменными и их систем. </w:t>
      </w:r>
    </w:p>
    <w:p w:rsidR="00645F0D" w:rsidRDefault="00645F0D" w:rsidP="00645F0D">
      <w:pPr>
        <w:pStyle w:val="22"/>
        <w:widowControl w:val="0"/>
        <w:spacing w:line="276" w:lineRule="auto"/>
        <w:ind w:left="0"/>
        <w:jc w:val="both"/>
        <w:rPr>
          <w:rFonts w:ascii="Times New Roman" w:hAnsi="Times New Roman" w:cs="Times New Roman"/>
          <w:sz w:val="24"/>
        </w:rPr>
      </w:pPr>
      <w:r w:rsidRPr="004A474F">
        <w:rPr>
          <w:rFonts w:ascii="Times New Roman" w:hAnsi="Times New Roman" w:cs="Times New Roman"/>
          <w:sz w:val="24"/>
        </w:rPr>
        <w:t>Применение математических методов для решения содержательных задач из различных областей науки и практики. Интерпретация результата, учет реальных ограничений.</w:t>
      </w:r>
      <w:r>
        <w:rPr>
          <w:rFonts w:ascii="Times New Roman" w:hAnsi="Times New Roman" w:cs="Times New Roman"/>
          <w:sz w:val="24"/>
        </w:rPr>
        <w:t xml:space="preserve"> </w:t>
      </w:r>
      <w:r w:rsidRPr="004A474F">
        <w:rPr>
          <w:rFonts w:ascii="Times New Roman" w:hAnsi="Times New Roman" w:cs="Times New Roman"/>
          <w:sz w:val="24"/>
          <w:u w:val="single"/>
        </w:rPr>
        <w:t>Уравнения и неравенства с модулями. Уравнения и неравенства с двумя переменными.</w:t>
      </w:r>
      <w:r>
        <w:rPr>
          <w:rFonts w:ascii="Times New Roman" w:hAnsi="Times New Roman" w:cs="Times New Roman"/>
          <w:sz w:val="24"/>
          <w:u w:val="single"/>
        </w:rPr>
        <w:t xml:space="preserve"> </w:t>
      </w:r>
      <w:r w:rsidRPr="004A474F">
        <w:rPr>
          <w:rFonts w:ascii="Times New Roman" w:hAnsi="Times New Roman" w:cs="Times New Roman"/>
          <w:sz w:val="24"/>
          <w:u w:val="single"/>
        </w:rPr>
        <w:t>Задачи с параметрами.</w:t>
      </w:r>
      <w:r>
        <w:rPr>
          <w:rFonts w:ascii="Times New Roman" w:hAnsi="Times New Roman" w:cs="Times New Roman"/>
          <w:sz w:val="24"/>
        </w:rPr>
        <w:t xml:space="preserve">   </w:t>
      </w:r>
    </w:p>
    <w:p w:rsidR="00645F0D" w:rsidRPr="003E5191" w:rsidRDefault="00645F0D" w:rsidP="00645F0D">
      <w:pPr>
        <w:pStyle w:val="22"/>
        <w:widowControl w:val="0"/>
        <w:spacing w:after="0" w:line="276" w:lineRule="auto"/>
        <w:ind w:left="0"/>
        <w:jc w:val="both"/>
        <w:rPr>
          <w:rFonts w:ascii="Times New Roman" w:hAnsi="Times New Roman" w:cs="Times New Roman"/>
          <w:b/>
          <w:sz w:val="24"/>
        </w:rPr>
      </w:pPr>
      <w:r>
        <w:rPr>
          <w:rFonts w:ascii="Times New Roman" w:hAnsi="Times New Roman" w:cs="Times New Roman"/>
          <w:b/>
          <w:sz w:val="24"/>
        </w:rPr>
        <w:t>Элементы комбинаторики, статистики и теории вероятностей</w:t>
      </w:r>
    </w:p>
    <w:p w:rsidR="00645F0D" w:rsidRPr="008A6334" w:rsidRDefault="00645F0D" w:rsidP="00645F0D">
      <w:pPr>
        <w:pStyle w:val="afd"/>
        <w:widowControl w:val="0"/>
        <w:spacing w:after="0"/>
        <w:ind w:left="0"/>
        <w:jc w:val="both"/>
        <w:rPr>
          <w:rFonts w:ascii="Times New Roman" w:hAnsi="Times New Roman"/>
          <w:sz w:val="24"/>
          <w:szCs w:val="24"/>
          <w:u w:val="single"/>
        </w:rPr>
      </w:pPr>
      <w:r w:rsidRPr="008A6334">
        <w:rPr>
          <w:rFonts w:ascii="Times New Roman" w:hAnsi="Times New Roman"/>
          <w:sz w:val="24"/>
          <w:szCs w:val="24"/>
        </w:rPr>
        <w:t>Табличное и графическое представление данных.</w:t>
      </w:r>
      <w:r w:rsidRPr="008A6334">
        <w:rPr>
          <w:rFonts w:ascii="Times New Roman" w:hAnsi="Times New Roman"/>
          <w:i/>
          <w:sz w:val="24"/>
          <w:szCs w:val="24"/>
        </w:rPr>
        <w:t xml:space="preserve"> </w:t>
      </w:r>
      <w:bookmarkStart w:id="4" w:name="_GoBack"/>
      <w:r w:rsidRPr="008A6334">
        <w:rPr>
          <w:rFonts w:ascii="Times New Roman" w:hAnsi="Times New Roman"/>
          <w:i/>
          <w:sz w:val="24"/>
          <w:szCs w:val="24"/>
          <w:u w:val="single"/>
        </w:rPr>
        <w:t>Числовые характеристики рядов данных</w:t>
      </w:r>
      <w:r w:rsidRPr="008A6334">
        <w:rPr>
          <w:rFonts w:ascii="Times New Roman" w:hAnsi="Times New Roman"/>
          <w:sz w:val="24"/>
          <w:szCs w:val="24"/>
          <w:u w:val="single"/>
        </w:rPr>
        <w:t>.</w:t>
      </w:r>
      <w:r w:rsidRPr="008A6334">
        <w:rPr>
          <w:rFonts w:ascii="Times New Roman" w:hAnsi="Times New Roman"/>
          <w:i/>
          <w:sz w:val="24"/>
          <w:szCs w:val="24"/>
          <w:u w:val="single"/>
        </w:rPr>
        <w:t xml:space="preserve"> </w:t>
      </w:r>
    </w:p>
    <w:bookmarkEnd w:id="4"/>
    <w:p w:rsidR="00645F0D" w:rsidRPr="008A6334" w:rsidRDefault="00645F0D" w:rsidP="00645F0D">
      <w:pPr>
        <w:pStyle w:val="afd"/>
        <w:widowControl w:val="0"/>
        <w:spacing w:after="0"/>
        <w:ind w:left="0"/>
        <w:jc w:val="both"/>
        <w:rPr>
          <w:rFonts w:ascii="Times New Roman" w:hAnsi="Times New Roman"/>
          <w:i/>
          <w:sz w:val="24"/>
          <w:szCs w:val="24"/>
        </w:rPr>
      </w:pPr>
      <w:r w:rsidRPr="008A6334">
        <w:rPr>
          <w:rFonts w:ascii="Times New Roman" w:hAnsi="Times New Roman"/>
          <w:sz w:val="24"/>
          <w:szCs w:val="24"/>
        </w:rPr>
        <w:t>Поочередный и одновременный выбор нескольких элементов из конечного множества. Формулы числа перестановок, сочетаний, размещений. Решение комбинаторных задач. Формула бинома Ньютона. Свойства биномиальных коэффициентов. Треугольник Паскаля.</w:t>
      </w:r>
    </w:p>
    <w:p w:rsidR="00645F0D" w:rsidRDefault="00645F0D" w:rsidP="00645F0D">
      <w:pPr>
        <w:pStyle w:val="afd"/>
        <w:widowControl w:val="0"/>
        <w:ind w:left="0"/>
        <w:jc w:val="both"/>
        <w:rPr>
          <w:rFonts w:ascii="Times New Roman" w:hAnsi="Times New Roman"/>
          <w:i/>
          <w:sz w:val="24"/>
          <w:szCs w:val="24"/>
          <w:u w:val="single"/>
        </w:rPr>
      </w:pPr>
      <w:r w:rsidRPr="008A6334">
        <w:rPr>
          <w:rFonts w:ascii="Times New Roman" w:hAnsi="Times New Roman"/>
          <w:sz w:val="24"/>
          <w:szCs w:val="24"/>
        </w:rPr>
        <w:t xml:space="preserve">Элементарные и сложные события. Рассмотрение случаев и вероятность суммы несовместных событий, вероятность противоположного события. </w:t>
      </w:r>
      <w:r w:rsidRPr="008A6334">
        <w:rPr>
          <w:rFonts w:ascii="Times New Roman" w:hAnsi="Times New Roman"/>
          <w:i/>
          <w:sz w:val="24"/>
          <w:szCs w:val="24"/>
          <w:u w:val="single"/>
        </w:rPr>
        <w:t>Понятие о независимости событий. Вероятность и статистическая частота наступления события</w:t>
      </w:r>
      <w:r w:rsidRPr="008A6334">
        <w:rPr>
          <w:rFonts w:ascii="Times New Roman" w:hAnsi="Times New Roman"/>
          <w:sz w:val="24"/>
          <w:szCs w:val="24"/>
          <w:u w:val="single"/>
        </w:rPr>
        <w:t>.</w:t>
      </w:r>
      <w:r w:rsidRPr="008A6334">
        <w:rPr>
          <w:rFonts w:ascii="Times New Roman" w:hAnsi="Times New Roman"/>
          <w:i/>
          <w:sz w:val="24"/>
          <w:szCs w:val="24"/>
          <w:u w:val="single"/>
        </w:rPr>
        <w:t xml:space="preserve"> Статистические способы обработки информации.Гауссовская кривая.Закон больших чисел.</w:t>
      </w:r>
    </w:p>
    <w:p w:rsidR="00645F0D" w:rsidRPr="003E5191" w:rsidRDefault="00645F0D" w:rsidP="00645F0D">
      <w:pPr>
        <w:pStyle w:val="afd"/>
        <w:widowControl w:val="0"/>
        <w:ind w:left="0"/>
        <w:jc w:val="both"/>
        <w:rPr>
          <w:rFonts w:ascii="Times New Roman" w:hAnsi="Times New Roman"/>
          <w:sz w:val="24"/>
          <w:szCs w:val="24"/>
        </w:rPr>
      </w:pPr>
      <w:r w:rsidRPr="008A6334">
        <w:rPr>
          <w:rFonts w:ascii="Times New Roman" w:hAnsi="Times New Roman"/>
          <w:b/>
          <w:sz w:val="24"/>
          <w:szCs w:val="24"/>
        </w:rPr>
        <w:t>Геометрия</w:t>
      </w:r>
    </w:p>
    <w:p w:rsidR="00645F0D" w:rsidRPr="008A6334" w:rsidRDefault="00645F0D" w:rsidP="00645F0D">
      <w:pPr>
        <w:pStyle w:val="afd"/>
        <w:widowControl w:val="0"/>
        <w:spacing w:after="0"/>
        <w:ind w:left="0"/>
        <w:jc w:val="both"/>
        <w:rPr>
          <w:rFonts w:ascii="Times New Roman" w:hAnsi="Times New Roman"/>
          <w:b/>
          <w:sz w:val="24"/>
          <w:szCs w:val="24"/>
        </w:rPr>
      </w:pPr>
      <w:r w:rsidRPr="008A6334">
        <w:rPr>
          <w:rFonts w:ascii="Times New Roman" w:hAnsi="Times New Roman"/>
          <w:b/>
          <w:sz w:val="24"/>
          <w:szCs w:val="24"/>
        </w:rPr>
        <w:lastRenderedPageBreak/>
        <w:t>Геометрия на плоскости</w:t>
      </w:r>
    </w:p>
    <w:p w:rsidR="00645F0D" w:rsidRPr="008A6334" w:rsidRDefault="00645F0D" w:rsidP="00645F0D">
      <w:pPr>
        <w:pStyle w:val="afd"/>
        <w:widowControl w:val="0"/>
        <w:spacing w:after="0"/>
        <w:ind w:left="0"/>
        <w:jc w:val="both"/>
        <w:rPr>
          <w:rFonts w:ascii="Times New Roman" w:hAnsi="Times New Roman"/>
          <w:sz w:val="24"/>
          <w:szCs w:val="24"/>
        </w:rPr>
      </w:pPr>
      <w:r w:rsidRPr="008A6334">
        <w:rPr>
          <w:rFonts w:ascii="Times New Roman" w:hAnsi="Times New Roman"/>
          <w:sz w:val="24"/>
          <w:szCs w:val="24"/>
        </w:rPr>
        <w:t xml:space="preserve">Свойство биссектрисы угла треугольника. Решение треугольников. Вычисление биссектрис, медиан, высот, радиусов вписанной и описанной окружностей. Формулы площади треугольника: формула Герона, выражение площади треугольника через радиус вписанной и описанной окружностей. </w:t>
      </w:r>
    </w:p>
    <w:p w:rsidR="00645F0D" w:rsidRPr="008A6334" w:rsidRDefault="00645F0D" w:rsidP="00645F0D">
      <w:pPr>
        <w:pStyle w:val="afd"/>
        <w:widowControl w:val="0"/>
        <w:spacing w:after="0"/>
        <w:ind w:left="0"/>
        <w:jc w:val="both"/>
        <w:rPr>
          <w:rFonts w:ascii="Times New Roman" w:hAnsi="Times New Roman"/>
          <w:sz w:val="24"/>
          <w:szCs w:val="24"/>
        </w:rPr>
      </w:pPr>
      <w:r w:rsidRPr="008A6334">
        <w:rPr>
          <w:rFonts w:ascii="Times New Roman" w:hAnsi="Times New Roman"/>
          <w:sz w:val="24"/>
          <w:szCs w:val="24"/>
        </w:rPr>
        <w:t>Вычисление углов с вершиной внутри и вне круга, угла между хордой и касательной.</w:t>
      </w:r>
    </w:p>
    <w:p w:rsidR="00645F0D" w:rsidRPr="008A6334" w:rsidRDefault="00645F0D" w:rsidP="00645F0D">
      <w:pPr>
        <w:pStyle w:val="afd"/>
        <w:widowControl w:val="0"/>
        <w:spacing w:after="0"/>
        <w:ind w:left="0"/>
        <w:jc w:val="both"/>
        <w:rPr>
          <w:rFonts w:ascii="Times New Roman" w:hAnsi="Times New Roman"/>
          <w:sz w:val="24"/>
          <w:szCs w:val="24"/>
        </w:rPr>
      </w:pPr>
      <w:r w:rsidRPr="008A6334">
        <w:rPr>
          <w:rFonts w:ascii="Times New Roman" w:hAnsi="Times New Roman"/>
          <w:sz w:val="24"/>
          <w:szCs w:val="24"/>
        </w:rPr>
        <w:t>Теорема о произведении отрезков хорд. Теорема о касательной и секущей. Теорема о сумме квадратов сторон и диагоналей параллелограмма</w:t>
      </w:r>
    </w:p>
    <w:p w:rsidR="00645F0D" w:rsidRPr="008A6334" w:rsidRDefault="00645F0D" w:rsidP="00645F0D">
      <w:pPr>
        <w:pStyle w:val="afd"/>
        <w:widowControl w:val="0"/>
        <w:spacing w:after="0"/>
        <w:ind w:left="0"/>
        <w:jc w:val="both"/>
        <w:rPr>
          <w:rFonts w:ascii="Times New Roman" w:hAnsi="Times New Roman"/>
          <w:sz w:val="24"/>
          <w:szCs w:val="24"/>
        </w:rPr>
      </w:pPr>
      <w:r w:rsidRPr="008A6334">
        <w:rPr>
          <w:rFonts w:ascii="Times New Roman" w:hAnsi="Times New Roman"/>
          <w:sz w:val="24"/>
          <w:szCs w:val="24"/>
        </w:rPr>
        <w:t>Вписанные и описанные многоугольники. Свойства и признаки вписанных и описанных четырехугольников.</w:t>
      </w:r>
    </w:p>
    <w:p w:rsidR="00645F0D" w:rsidRPr="008A6334" w:rsidRDefault="00645F0D" w:rsidP="00645F0D">
      <w:pPr>
        <w:pStyle w:val="afd"/>
        <w:widowControl w:val="0"/>
        <w:spacing w:after="0"/>
        <w:ind w:left="0"/>
        <w:jc w:val="both"/>
        <w:rPr>
          <w:rFonts w:ascii="Times New Roman" w:hAnsi="Times New Roman"/>
          <w:sz w:val="24"/>
          <w:szCs w:val="24"/>
        </w:rPr>
      </w:pPr>
      <w:r w:rsidRPr="008A6334">
        <w:rPr>
          <w:rFonts w:ascii="Times New Roman" w:hAnsi="Times New Roman"/>
          <w:sz w:val="24"/>
          <w:szCs w:val="24"/>
        </w:rPr>
        <w:t xml:space="preserve">Геометрические места точек. </w:t>
      </w:r>
    </w:p>
    <w:p w:rsidR="00645F0D" w:rsidRPr="008A6334" w:rsidRDefault="00645F0D" w:rsidP="00645F0D">
      <w:pPr>
        <w:pStyle w:val="afd"/>
        <w:widowControl w:val="0"/>
        <w:spacing w:after="0"/>
        <w:ind w:left="0"/>
        <w:jc w:val="both"/>
        <w:rPr>
          <w:rFonts w:ascii="Times New Roman" w:hAnsi="Times New Roman"/>
          <w:sz w:val="24"/>
          <w:szCs w:val="24"/>
        </w:rPr>
      </w:pPr>
      <w:r w:rsidRPr="008A6334">
        <w:rPr>
          <w:rFonts w:ascii="Times New Roman" w:hAnsi="Times New Roman"/>
          <w:sz w:val="24"/>
          <w:szCs w:val="24"/>
        </w:rPr>
        <w:t>Решение задач с помощью геометрических преобразований и геометрических мест.</w:t>
      </w:r>
    </w:p>
    <w:p w:rsidR="00645F0D" w:rsidRPr="008A6334" w:rsidRDefault="00645F0D" w:rsidP="00645F0D">
      <w:pPr>
        <w:pStyle w:val="afd"/>
        <w:widowControl w:val="0"/>
        <w:spacing w:after="0"/>
        <w:ind w:left="0"/>
        <w:jc w:val="both"/>
        <w:rPr>
          <w:rFonts w:ascii="Times New Roman" w:hAnsi="Times New Roman"/>
          <w:i/>
          <w:sz w:val="24"/>
          <w:szCs w:val="24"/>
          <w:u w:val="single"/>
        </w:rPr>
      </w:pPr>
      <w:r w:rsidRPr="008A6334">
        <w:rPr>
          <w:rFonts w:ascii="Times New Roman" w:hAnsi="Times New Roman"/>
          <w:i/>
          <w:sz w:val="24"/>
          <w:szCs w:val="24"/>
          <w:u w:val="single"/>
        </w:rPr>
        <w:t xml:space="preserve">Теорема Чевы и теорема Менелая. </w:t>
      </w:r>
    </w:p>
    <w:p w:rsidR="00645F0D" w:rsidRPr="008A6334" w:rsidRDefault="00645F0D" w:rsidP="00645F0D">
      <w:pPr>
        <w:pStyle w:val="afd"/>
        <w:widowControl w:val="0"/>
        <w:tabs>
          <w:tab w:val="left" w:pos="6804"/>
        </w:tabs>
        <w:spacing w:after="0"/>
        <w:ind w:left="0"/>
        <w:jc w:val="both"/>
        <w:rPr>
          <w:rFonts w:ascii="Times New Roman" w:hAnsi="Times New Roman"/>
          <w:i/>
          <w:color w:val="333333"/>
          <w:sz w:val="24"/>
          <w:szCs w:val="24"/>
          <w:u w:val="single"/>
        </w:rPr>
      </w:pPr>
      <w:r w:rsidRPr="008A6334">
        <w:rPr>
          <w:rFonts w:ascii="Times New Roman" w:hAnsi="Times New Roman"/>
          <w:i/>
          <w:color w:val="333333"/>
          <w:sz w:val="24"/>
          <w:szCs w:val="24"/>
          <w:u w:val="single"/>
        </w:rPr>
        <w:t>Эллипс, гипербола, парабола как геометрические места точек.</w:t>
      </w:r>
    </w:p>
    <w:p w:rsidR="00645F0D" w:rsidRPr="008A6334" w:rsidRDefault="00645F0D" w:rsidP="00645F0D">
      <w:pPr>
        <w:pStyle w:val="afd"/>
        <w:widowControl w:val="0"/>
        <w:spacing w:after="0"/>
        <w:ind w:left="0"/>
        <w:jc w:val="both"/>
        <w:rPr>
          <w:rFonts w:ascii="Times New Roman" w:hAnsi="Times New Roman"/>
          <w:i/>
          <w:sz w:val="24"/>
          <w:szCs w:val="24"/>
          <w:u w:val="single"/>
        </w:rPr>
      </w:pPr>
      <w:r w:rsidRPr="008A6334">
        <w:rPr>
          <w:rFonts w:ascii="Times New Roman" w:hAnsi="Times New Roman"/>
          <w:i/>
          <w:sz w:val="24"/>
          <w:szCs w:val="24"/>
          <w:u w:val="single"/>
        </w:rPr>
        <w:t>Неразрешимость классических задач на построение.</w:t>
      </w:r>
    </w:p>
    <w:p w:rsidR="00645F0D" w:rsidRPr="008A6334" w:rsidRDefault="00645F0D" w:rsidP="00645F0D">
      <w:pPr>
        <w:pStyle w:val="afd"/>
        <w:widowControl w:val="0"/>
        <w:spacing w:after="0"/>
        <w:ind w:left="0"/>
        <w:jc w:val="both"/>
        <w:rPr>
          <w:rFonts w:ascii="Times New Roman" w:hAnsi="Times New Roman"/>
          <w:sz w:val="24"/>
          <w:szCs w:val="24"/>
        </w:rPr>
      </w:pPr>
      <w:r w:rsidRPr="008A6334">
        <w:rPr>
          <w:rFonts w:ascii="Times New Roman" w:hAnsi="Times New Roman"/>
          <w:b/>
          <w:sz w:val="24"/>
          <w:szCs w:val="24"/>
        </w:rPr>
        <w:t xml:space="preserve">Прямые и плоскости в пространстве. </w:t>
      </w:r>
      <w:r w:rsidRPr="008A6334">
        <w:rPr>
          <w:rFonts w:ascii="Times New Roman" w:hAnsi="Times New Roman"/>
          <w:sz w:val="24"/>
          <w:szCs w:val="24"/>
        </w:rPr>
        <w:t xml:space="preserve">Основные понятия стереометрии (точка, прямая, плоскость, пространство). </w:t>
      </w:r>
      <w:r w:rsidRPr="008A6334">
        <w:rPr>
          <w:rFonts w:ascii="Times New Roman" w:hAnsi="Times New Roman"/>
          <w:i/>
          <w:sz w:val="24"/>
          <w:szCs w:val="24"/>
          <w:u w:val="single"/>
        </w:rPr>
        <w:t>Понятие об аксиоматическом способе построения геометрии</w:t>
      </w:r>
      <w:r w:rsidRPr="008A6334">
        <w:rPr>
          <w:rFonts w:ascii="Times New Roman" w:hAnsi="Times New Roman"/>
          <w:i/>
          <w:sz w:val="24"/>
          <w:szCs w:val="24"/>
        </w:rPr>
        <w:t>.</w:t>
      </w:r>
    </w:p>
    <w:p w:rsidR="00645F0D" w:rsidRPr="008A6334" w:rsidRDefault="00645F0D" w:rsidP="00645F0D">
      <w:pPr>
        <w:pStyle w:val="afd"/>
        <w:widowControl w:val="0"/>
        <w:spacing w:after="0"/>
        <w:ind w:left="0"/>
        <w:jc w:val="both"/>
        <w:rPr>
          <w:rFonts w:ascii="Times New Roman" w:hAnsi="Times New Roman"/>
          <w:sz w:val="24"/>
          <w:szCs w:val="24"/>
        </w:rPr>
      </w:pPr>
      <w:r w:rsidRPr="008A6334">
        <w:rPr>
          <w:rFonts w:ascii="Times New Roman" w:hAnsi="Times New Roman"/>
          <w:sz w:val="24"/>
          <w:szCs w:val="24"/>
        </w:rPr>
        <w:t>Пересекающиеся, параллельные и скрещивающиеся прямые. Угол между прямыми в пространстве. Перпендикулярность прямых.</w:t>
      </w:r>
      <w:r w:rsidRPr="008A6334">
        <w:rPr>
          <w:rFonts w:ascii="Times New Roman" w:hAnsi="Times New Roman"/>
          <w:i/>
          <w:sz w:val="24"/>
          <w:szCs w:val="24"/>
        </w:rPr>
        <w:t xml:space="preserve"> </w:t>
      </w:r>
      <w:r w:rsidRPr="008A6334">
        <w:rPr>
          <w:rFonts w:ascii="Times New Roman" w:hAnsi="Times New Roman"/>
          <w:sz w:val="24"/>
          <w:szCs w:val="24"/>
        </w:rPr>
        <w:t xml:space="preserve">Параллельность и перпендикулярность прямой и плоскости, признаки и свойства. Теорема о трех перпендикулярах. Перпендикуляр и наклонная к плоскости. Угол между прямой и плоскостью. </w:t>
      </w:r>
    </w:p>
    <w:p w:rsidR="00645F0D" w:rsidRPr="008A6334" w:rsidRDefault="00645F0D" w:rsidP="00645F0D">
      <w:pPr>
        <w:pStyle w:val="afd"/>
        <w:widowControl w:val="0"/>
        <w:spacing w:after="0"/>
        <w:ind w:left="0"/>
        <w:jc w:val="both"/>
        <w:rPr>
          <w:rFonts w:ascii="Times New Roman" w:hAnsi="Times New Roman"/>
          <w:sz w:val="24"/>
          <w:szCs w:val="24"/>
          <w:u w:val="single"/>
        </w:rPr>
      </w:pPr>
      <w:r w:rsidRPr="008A6334">
        <w:rPr>
          <w:rFonts w:ascii="Times New Roman" w:hAnsi="Times New Roman"/>
          <w:sz w:val="24"/>
          <w:szCs w:val="24"/>
        </w:rPr>
        <w:t xml:space="preserve">Параллельность плоскостей, перпендикулярность плоскостей, признаки и свойства. </w:t>
      </w:r>
      <w:r w:rsidRPr="008A6334">
        <w:rPr>
          <w:rFonts w:ascii="Times New Roman" w:hAnsi="Times New Roman"/>
          <w:iCs/>
          <w:sz w:val="24"/>
          <w:szCs w:val="24"/>
        </w:rPr>
        <w:t>Двугранный угол, линейный угол двугранного угла.</w:t>
      </w:r>
      <w:r w:rsidRPr="008A6334">
        <w:rPr>
          <w:rFonts w:ascii="Times New Roman" w:hAnsi="Times New Roman"/>
          <w:sz w:val="24"/>
          <w:szCs w:val="24"/>
        </w:rPr>
        <w:t xml:space="preserve"> </w:t>
      </w:r>
      <w:r w:rsidRPr="008A6334">
        <w:rPr>
          <w:rFonts w:ascii="Times New Roman" w:hAnsi="Times New Roman"/>
          <w:sz w:val="24"/>
          <w:szCs w:val="24"/>
          <w:u w:val="single"/>
        </w:rPr>
        <w:t>Трехгранный угол и многогранный угол.</w:t>
      </w:r>
    </w:p>
    <w:p w:rsidR="00645F0D" w:rsidRPr="008A6334" w:rsidRDefault="00645F0D" w:rsidP="00645F0D">
      <w:pPr>
        <w:pStyle w:val="afd"/>
        <w:widowControl w:val="0"/>
        <w:spacing w:after="0"/>
        <w:ind w:left="0"/>
        <w:jc w:val="both"/>
        <w:rPr>
          <w:rFonts w:ascii="Times New Roman" w:hAnsi="Times New Roman"/>
          <w:sz w:val="24"/>
          <w:szCs w:val="24"/>
        </w:rPr>
      </w:pPr>
      <w:r w:rsidRPr="008A6334">
        <w:rPr>
          <w:rFonts w:ascii="Times New Roman" w:hAnsi="Times New Roman"/>
          <w:sz w:val="24"/>
          <w:szCs w:val="24"/>
        </w:rPr>
        <w:t>Расстояния от точки до плоскости. Расстояние от прямой до плоскости. Расстояние между параллельными плоскостями. Расстояние между скрещивающимися</w:t>
      </w:r>
      <w:r w:rsidRPr="008A6334">
        <w:rPr>
          <w:rFonts w:ascii="Times New Roman" w:hAnsi="Times New Roman"/>
          <w:iCs/>
          <w:sz w:val="24"/>
          <w:szCs w:val="24"/>
        </w:rPr>
        <w:t xml:space="preserve"> прямыми.</w:t>
      </w:r>
    </w:p>
    <w:p w:rsidR="00645F0D" w:rsidRPr="008A6334" w:rsidRDefault="00645F0D" w:rsidP="00645F0D">
      <w:pPr>
        <w:pStyle w:val="afd"/>
        <w:widowControl w:val="0"/>
        <w:spacing w:after="0"/>
        <w:ind w:left="0"/>
        <w:jc w:val="both"/>
        <w:rPr>
          <w:rFonts w:ascii="Times New Roman" w:hAnsi="Times New Roman"/>
          <w:sz w:val="24"/>
          <w:szCs w:val="24"/>
          <w:u w:val="single"/>
        </w:rPr>
      </w:pPr>
      <w:r w:rsidRPr="008A6334">
        <w:rPr>
          <w:rFonts w:ascii="Times New Roman" w:hAnsi="Times New Roman"/>
          <w:sz w:val="24"/>
          <w:szCs w:val="24"/>
        </w:rPr>
        <w:t>Параллельное проектирование. Ортогональное проектирование</w:t>
      </w:r>
      <w:r w:rsidRPr="008A6334">
        <w:rPr>
          <w:rFonts w:ascii="Times New Roman" w:hAnsi="Times New Roman"/>
          <w:sz w:val="24"/>
          <w:szCs w:val="24"/>
          <w:u w:val="single"/>
        </w:rPr>
        <w:t xml:space="preserve">. </w:t>
      </w:r>
      <w:r w:rsidRPr="008A6334">
        <w:rPr>
          <w:rFonts w:ascii="Times New Roman" w:hAnsi="Times New Roman"/>
          <w:i/>
          <w:sz w:val="24"/>
          <w:szCs w:val="24"/>
          <w:u w:val="single"/>
        </w:rPr>
        <w:t>Площадь ортогональной проекции многоугольника.</w:t>
      </w:r>
      <w:r w:rsidRPr="008A6334">
        <w:rPr>
          <w:rFonts w:ascii="Times New Roman" w:hAnsi="Times New Roman"/>
          <w:sz w:val="24"/>
          <w:szCs w:val="24"/>
        </w:rPr>
        <w:t xml:space="preserve"> Изображение пространственных фигур. </w:t>
      </w:r>
      <w:r w:rsidRPr="008A6334">
        <w:rPr>
          <w:rFonts w:ascii="Times New Roman" w:hAnsi="Times New Roman"/>
          <w:i/>
          <w:sz w:val="24"/>
          <w:szCs w:val="24"/>
          <w:u w:val="single"/>
        </w:rPr>
        <w:t>Центральное проектирование.</w:t>
      </w:r>
    </w:p>
    <w:p w:rsidR="00645F0D" w:rsidRPr="008A6334" w:rsidRDefault="00645F0D" w:rsidP="00645F0D">
      <w:pPr>
        <w:pStyle w:val="afd"/>
        <w:widowControl w:val="0"/>
        <w:spacing w:after="0"/>
        <w:ind w:left="0"/>
        <w:jc w:val="both"/>
        <w:rPr>
          <w:rFonts w:ascii="Times New Roman" w:hAnsi="Times New Roman"/>
          <w:i/>
          <w:sz w:val="24"/>
          <w:szCs w:val="24"/>
          <w:u w:val="single"/>
        </w:rPr>
      </w:pPr>
      <w:r w:rsidRPr="008A6334">
        <w:rPr>
          <w:rFonts w:ascii="Times New Roman" w:hAnsi="Times New Roman"/>
          <w:b/>
          <w:sz w:val="24"/>
          <w:szCs w:val="24"/>
        </w:rPr>
        <w:t xml:space="preserve">Многогранники. </w:t>
      </w:r>
      <w:r w:rsidRPr="008A6334">
        <w:rPr>
          <w:rFonts w:ascii="Times New Roman" w:hAnsi="Times New Roman"/>
          <w:sz w:val="24"/>
          <w:szCs w:val="24"/>
        </w:rPr>
        <w:t>Вершины, ребра, грани многогранника</w:t>
      </w:r>
      <w:r w:rsidRPr="008A6334">
        <w:rPr>
          <w:rFonts w:ascii="Times New Roman" w:hAnsi="Times New Roman"/>
          <w:sz w:val="24"/>
          <w:szCs w:val="24"/>
          <w:u w:val="single"/>
        </w:rPr>
        <w:t xml:space="preserve">. </w:t>
      </w:r>
      <w:r w:rsidRPr="008A6334">
        <w:rPr>
          <w:rFonts w:ascii="Times New Roman" w:hAnsi="Times New Roman"/>
          <w:i/>
          <w:iCs/>
          <w:sz w:val="24"/>
          <w:szCs w:val="24"/>
          <w:u w:val="single"/>
        </w:rPr>
        <w:t>Развертка</w:t>
      </w:r>
      <w:r w:rsidRPr="008A6334">
        <w:rPr>
          <w:rFonts w:ascii="Times New Roman" w:hAnsi="Times New Roman"/>
          <w:sz w:val="24"/>
          <w:szCs w:val="24"/>
          <w:u w:val="single"/>
        </w:rPr>
        <w:t xml:space="preserve">. </w:t>
      </w:r>
      <w:r w:rsidRPr="008A6334">
        <w:rPr>
          <w:rFonts w:ascii="Times New Roman" w:hAnsi="Times New Roman"/>
          <w:i/>
          <w:iCs/>
          <w:sz w:val="24"/>
          <w:szCs w:val="24"/>
          <w:u w:val="single"/>
        </w:rPr>
        <w:t>Многогранные углы. Выпуклые многогранники.</w:t>
      </w:r>
      <w:r w:rsidRPr="008A6334">
        <w:rPr>
          <w:rFonts w:ascii="Times New Roman" w:hAnsi="Times New Roman"/>
          <w:sz w:val="24"/>
          <w:szCs w:val="24"/>
          <w:u w:val="single"/>
        </w:rPr>
        <w:t xml:space="preserve"> </w:t>
      </w:r>
      <w:r w:rsidRPr="008A6334">
        <w:rPr>
          <w:rFonts w:ascii="Times New Roman" w:hAnsi="Times New Roman"/>
          <w:i/>
          <w:sz w:val="24"/>
          <w:szCs w:val="24"/>
          <w:u w:val="single"/>
        </w:rPr>
        <w:t>Теорема Эйлера.</w:t>
      </w:r>
      <w:r>
        <w:rPr>
          <w:rFonts w:ascii="Times New Roman" w:hAnsi="Times New Roman"/>
          <w:i/>
          <w:sz w:val="24"/>
          <w:szCs w:val="24"/>
          <w:u w:val="single"/>
        </w:rPr>
        <w:t xml:space="preserve"> </w:t>
      </w:r>
      <w:r w:rsidRPr="008A6334">
        <w:rPr>
          <w:rFonts w:ascii="Times New Roman" w:hAnsi="Times New Roman"/>
          <w:i/>
          <w:sz w:val="24"/>
          <w:szCs w:val="24"/>
          <w:u w:val="single"/>
        </w:rPr>
        <w:t>Задачи Эйлера.</w:t>
      </w:r>
    </w:p>
    <w:p w:rsidR="00645F0D" w:rsidRPr="008A6334" w:rsidRDefault="00645F0D" w:rsidP="00645F0D">
      <w:pPr>
        <w:pStyle w:val="afd"/>
        <w:widowControl w:val="0"/>
        <w:spacing w:after="0"/>
        <w:ind w:left="0"/>
        <w:jc w:val="both"/>
        <w:rPr>
          <w:rFonts w:ascii="Times New Roman" w:hAnsi="Times New Roman"/>
          <w:sz w:val="24"/>
          <w:szCs w:val="24"/>
        </w:rPr>
      </w:pPr>
      <w:r w:rsidRPr="008A6334">
        <w:rPr>
          <w:rFonts w:ascii="Times New Roman" w:hAnsi="Times New Roman"/>
          <w:sz w:val="24"/>
          <w:szCs w:val="24"/>
        </w:rPr>
        <w:t xml:space="preserve">Призма, ее основания, боковые ребра, высота, боковая поверхность. Прямая </w:t>
      </w:r>
      <w:r w:rsidRPr="008A6334">
        <w:rPr>
          <w:rFonts w:ascii="Times New Roman" w:hAnsi="Times New Roman"/>
          <w:iCs/>
          <w:sz w:val="24"/>
          <w:szCs w:val="24"/>
        </w:rPr>
        <w:t>и наклонная</w:t>
      </w:r>
      <w:r w:rsidRPr="008A6334">
        <w:rPr>
          <w:rFonts w:ascii="Times New Roman" w:hAnsi="Times New Roman"/>
          <w:sz w:val="24"/>
          <w:szCs w:val="24"/>
        </w:rPr>
        <w:t xml:space="preserve"> призма. Правильная призма. Параллелепипед. Куб. </w:t>
      </w:r>
    </w:p>
    <w:p w:rsidR="00645F0D" w:rsidRPr="008A6334" w:rsidRDefault="00645F0D" w:rsidP="00645F0D">
      <w:pPr>
        <w:pStyle w:val="afd"/>
        <w:widowControl w:val="0"/>
        <w:spacing w:after="0"/>
        <w:ind w:left="0"/>
        <w:jc w:val="both"/>
        <w:rPr>
          <w:rFonts w:ascii="Times New Roman" w:hAnsi="Times New Roman"/>
          <w:iCs/>
          <w:sz w:val="24"/>
          <w:szCs w:val="24"/>
        </w:rPr>
      </w:pPr>
      <w:r w:rsidRPr="008A6334">
        <w:rPr>
          <w:rFonts w:ascii="Times New Roman" w:hAnsi="Times New Roman"/>
          <w:sz w:val="24"/>
          <w:szCs w:val="24"/>
        </w:rPr>
        <w:t xml:space="preserve">Пирамида, ее основание, боковые ребра, высота, боковая поверхность. Треугольная пирамида. </w:t>
      </w:r>
      <w:r w:rsidRPr="008A6334">
        <w:rPr>
          <w:rFonts w:ascii="Times New Roman" w:hAnsi="Times New Roman"/>
          <w:iCs/>
          <w:sz w:val="24"/>
          <w:szCs w:val="24"/>
        </w:rPr>
        <w:t xml:space="preserve">Правильная пирамида. Усеченная пирамида. </w:t>
      </w:r>
    </w:p>
    <w:p w:rsidR="00645F0D" w:rsidRPr="008A6334" w:rsidRDefault="00645F0D" w:rsidP="00645F0D">
      <w:pPr>
        <w:pStyle w:val="afd"/>
        <w:widowControl w:val="0"/>
        <w:spacing w:after="0"/>
        <w:ind w:left="0"/>
        <w:jc w:val="both"/>
        <w:rPr>
          <w:rFonts w:ascii="Times New Roman" w:hAnsi="Times New Roman"/>
          <w:sz w:val="24"/>
          <w:szCs w:val="24"/>
        </w:rPr>
      </w:pPr>
      <w:r w:rsidRPr="008A6334">
        <w:rPr>
          <w:rFonts w:ascii="Times New Roman" w:hAnsi="Times New Roman"/>
          <w:sz w:val="24"/>
          <w:szCs w:val="24"/>
        </w:rPr>
        <w:t xml:space="preserve">Симметрии в кубе, в параллелепипеде, </w:t>
      </w:r>
      <w:r w:rsidRPr="008A6334">
        <w:rPr>
          <w:rFonts w:ascii="Times New Roman" w:hAnsi="Times New Roman"/>
          <w:i/>
          <w:iCs/>
          <w:sz w:val="24"/>
          <w:szCs w:val="24"/>
          <w:u w:val="single"/>
        </w:rPr>
        <w:t>в призме и пирамиде</w:t>
      </w:r>
      <w:r w:rsidRPr="008A6334">
        <w:rPr>
          <w:rFonts w:ascii="Times New Roman" w:hAnsi="Times New Roman"/>
          <w:i/>
          <w:iCs/>
          <w:sz w:val="24"/>
          <w:szCs w:val="24"/>
        </w:rPr>
        <w:t>.</w:t>
      </w:r>
    </w:p>
    <w:p w:rsidR="00645F0D" w:rsidRPr="008A6334" w:rsidRDefault="00645F0D" w:rsidP="00645F0D">
      <w:pPr>
        <w:pStyle w:val="afd"/>
        <w:widowControl w:val="0"/>
        <w:spacing w:after="0"/>
        <w:ind w:left="0"/>
        <w:jc w:val="both"/>
        <w:rPr>
          <w:rFonts w:ascii="Times New Roman" w:hAnsi="Times New Roman"/>
          <w:sz w:val="24"/>
          <w:szCs w:val="24"/>
          <w:u w:val="single"/>
        </w:rPr>
      </w:pPr>
      <w:r w:rsidRPr="008A6334">
        <w:rPr>
          <w:rFonts w:ascii="Times New Roman" w:hAnsi="Times New Roman"/>
          <w:i/>
          <w:sz w:val="24"/>
          <w:szCs w:val="24"/>
          <w:u w:val="single"/>
        </w:rPr>
        <w:t>Понятие о симметрии в пространстве (центральная, осевая, зеркальная).</w:t>
      </w:r>
    </w:p>
    <w:p w:rsidR="00645F0D" w:rsidRPr="008A6334" w:rsidRDefault="00645F0D" w:rsidP="00645F0D">
      <w:pPr>
        <w:pStyle w:val="afd"/>
        <w:widowControl w:val="0"/>
        <w:spacing w:after="0"/>
        <w:ind w:left="0"/>
        <w:jc w:val="both"/>
        <w:rPr>
          <w:rFonts w:ascii="Times New Roman" w:hAnsi="Times New Roman"/>
          <w:sz w:val="24"/>
          <w:szCs w:val="24"/>
        </w:rPr>
      </w:pPr>
      <w:r w:rsidRPr="008A6334">
        <w:rPr>
          <w:rFonts w:ascii="Times New Roman" w:hAnsi="Times New Roman"/>
          <w:sz w:val="24"/>
          <w:szCs w:val="24"/>
        </w:rPr>
        <w:t>Сечения многогранников. Построение сечений.</w:t>
      </w:r>
    </w:p>
    <w:p w:rsidR="00645F0D" w:rsidRPr="008A6334" w:rsidRDefault="00645F0D" w:rsidP="00645F0D">
      <w:pPr>
        <w:pStyle w:val="afd"/>
        <w:widowControl w:val="0"/>
        <w:spacing w:after="0"/>
        <w:ind w:left="0"/>
        <w:jc w:val="both"/>
        <w:rPr>
          <w:rFonts w:ascii="Times New Roman" w:hAnsi="Times New Roman"/>
          <w:sz w:val="24"/>
          <w:szCs w:val="24"/>
        </w:rPr>
      </w:pPr>
      <w:r w:rsidRPr="008A6334">
        <w:rPr>
          <w:rFonts w:ascii="Times New Roman" w:hAnsi="Times New Roman"/>
          <w:sz w:val="24"/>
          <w:szCs w:val="24"/>
        </w:rPr>
        <w:t xml:space="preserve">Представление о правильных многогранниках (тетраэдр, куб, октаэдр, додекаэдр и икосаэдр). </w:t>
      </w:r>
    </w:p>
    <w:p w:rsidR="00645F0D" w:rsidRPr="008A6334" w:rsidRDefault="00645F0D" w:rsidP="00645F0D">
      <w:pPr>
        <w:pStyle w:val="afd"/>
        <w:widowControl w:val="0"/>
        <w:spacing w:after="0"/>
        <w:ind w:left="0"/>
        <w:jc w:val="both"/>
        <w:rPr>
          <w:rFonts w:ascii="Times New Roman" w:hAnsi="Times New Roman"/>
          <w:sz w:val="24"/>
          <w:szCs w:val="24"/>
          <w:u w:val="single"/>
        </w:rPr>
      </w:pPr>
      <w:r w:rsidRPr="008A6334">
        <w:rPr>
          <w:rFonts w:ascii="Times New Roman" w:hAnsi="Times New Roman"/>
          <w:b/>
          <w:sz w:val="24"/>
          <w:szCs w:val="24"/>
        </w:rPr>
        <w:t xml:space="preserve">Тела и поверхности вращения. </w:t>
      </w:r>
      <w:r w:rsidRPr="008A6334">
        <w:rPr>
          <w:rFonts w:ascii="Times New Roman" w:hAnsi="Times New Roman"/>
          <w:sz w:val="24"/>
          <w:szCs w:val="24"/>
        </w:rPr>
        <w:t xml:space="preserve">Цилиндр и конус. Усеченный конус. Основание, высота, боковая поверхность, образующая, развертка. </w:t>
      </w:r>
      <w:r w:rsidRPr="008A6334">
        <w:rPr>
          <w:rFonts w:ascii="Times New Roman" w:hAnsi="Times New Roman"/>
          <w:i/>
          <w:iCs/>
          <w:sz w:val="24"/>
          <w:szCs w:val="24"/>
          <w:u w:val="single"/>
        </w:rPr>
        <w:t>Осевые сечения и сечения параллельные основанию.</w:t>
      </w:r>
      <w:r w:rsidRPr="008A6334">
        <w:rPr>
          <w:rFonts w:ascii="Times New Roman" w:hAnsi="Times New Roman"/>
          <w:i/>
          <w:sz w:val="24"/>
          <w:szCs w:val="24"/>
          <w:u w:val="single"/>
        </w:rPr>
        <w:t xml:space="preserve"> </w:t>
      </w:r>
    </w:p>
    <w:p w:rsidR="00645F0D" w:rsidRPr="008A6334" w:rsidRDefault="00645F0D" w:rsidP="00645F0D">
      <w:pPr>
        <w:pStyle w:val="afd"/>
        <w:widowControl w:val="0"/>
        <w:tabs>
          <w:tab w:val="left" w:pos="6804"/>
        </w:tabs>
        <w:spacing w:after="0"/>
        <w:ind w:left="0"/>
        <w:jc w:val="both"/>
        <w:rPr>
          <w:rFonts w:ascii="Times New Roman" w:hAnsi="Times New Roman"/>
          <w:i/>
          <w:iCs/>
          <w:sz w:val="24"/>
          <w:szCs w:val="24"/>
          <w:u w:val="single"/>
        </w:rPr>
      </w:pPr>
      <w:r w:rsidRPr="008A6334">
        <w:rPr>
          <w:rFonts w:ascii="Times New Roman" w:hAnsi="Times New Roman"/>
          <w:sz w:val="24"/>
          <w:szCs w:val="24"/>
        </w:rPr>
        <w:t xml:space="preserve">Шар и сфера, их сечения. </w:t>
      </w:r>
      <w:r w:rsidRPr="008A6334">
        <w:rPr>
          <w:rFonts w:ascii="Times New Roman" w:hAnsi="Times New Roman"/>
          <w:i/>
          <w:color w:val="333333"/>
          <w:sz w:val="24"/>
          <w:szCs w:val="24"/>
          <w:u w:val="single"/>
        </w:rPr>
        <w:t xml:space="preserve">Эллипс, гипербола, парабола как </w:t>
      </w:r>
      <w:r w:rsidRPr="008A6334">
        <w:rPr>
          <w:rFonts w:ascii="Times New Roman" w:hAnsi="Times New Roman"/>
          <w:i/>
          <w:sz w:val="24"/>
          <w:szCs w:val="24"/>
          <w:u w:val="single"/>
        </w:rPr>
        <w:t>сечения конуса</w:t>
      </w:r>
      <w:r w:rsidRPr="008A6334">
        <w:rPr>
          <w:rFonts w:ascii="Times New Roman" w:hAnsi="Times New Roman"/>
          <w:i/>
          <w:sz w:val="24"/>
          <w:szCs w:val="24"/>
        </w:rPr>
        <w:t>.</w:t>
      </w:r>
      <w:r w:rsidRPr="008A6334">
        <w:rPr>
          <w:rFonts w:ascii="Times New Roman" w:hAnsi="Times New Roman"/>
          <w:sz w:val="24"/>
          <w:szCs w:val="24"/>
        </w:rPr>
        <w:t xml:space="preserve"> </w:t>
      </w:r>
      <w:r w:rsidRPr="008A6334">
        <w:rPr>
          <w:rFonts w:ascii="Times New Roman" w:hAnsi="Times New Roman"/>
          <w:iCs/>
          <w:sz w:val="24"/>
          <w:szCs w:val="24"/>
        </w:rPr>
        <w:t>Касательная плоскость к сфере.</w:t>
      </w:r>
      <w:r w:rsidRPr="008A6334">
        <w:rPr>
          <w:rFonts w:ascii="Times New Roman" w:hAnsi="Times New Roman"/>
          <w:i/>
          <w:iCs/>
          <w:sz w:val="24"/>
          <w:szCs w:val="24"/>
        </w:rPr>
        <w:t xml:space="preserve"> </w:t>
      </w:r>
      <w:r w:rsidRPr="008A6334">
        <w:rPr>
          <w:rFonts w:ascii="Times New Roman" w:hAnsi="Times New Roman"/>
          <w:i/>
          <w:iCs/>
          <w:sz w:val="24"/>
          <w:szCs w:val="24"/>
          <w:u w:val="single"/>
        </w:rPr>
        <w:t>Сфера, вписанная в цилиндрическую поверхность.</w:t>
      </w:r>
      <w:r>
        <w:rPr>
          <w:rFonts w:ascii="Times New Roman" w:hAnsi="Times New Roman"/>
          <w:i/>
          <w:iCs/>
          <w:sz w:val="24"/>
          <w:szCs w:val="24"/>
          <w:u w:val="single"/>
        </w:rPr>
        <w:t xml:space="preserve"> </w:t>
      </w:r>
      <w:r w:rsidRPr="008A6334">
        <w:rPr>
          <w:rFonts w:ascii="Times New Roman" w:hAnsi="Times New Roman"/>
          <w:i/>
          <w:iCs/>
          <w:sz w:val="24"/>
          <w:szCs w:val="24"/>
          <w:u w:val="single"/>
        </w:rPr>
        <w:t>Сфера.</w:t>
      </w:r>
      <w:r>
        <w:rPr>
          <w:rFonts w:ascii="Times New Roman" w:hAnsi="Times New Roman"/>
          <w:i/>
          <w:iCs/>
          <w:sz w:val="24"/>
          <w:szCs w:val="24"/>
          <w:u w:val="single"/>
        </w:rPr>
        <w:t xml:space="preserve"> </w:t>
      </w:r>
      <w:r w:rsidRPr="008A6334">
        <w:rPr>
          <w:rFonts w:ascii="Times New Roman" w:hAnsi="Times New Roman"/>
          <w:i/>
          <w:iCs/>
          <w:sz w:val="24"/>
          <w:szCs w:val="24"/>
          <w:u w:val="single"/>
        </w:rPr>
        <w:t>вписанная в коническую поверхность.</w:t>
      </w:r>
      <w:r>
        <w:rPr>
          <w:rFonts w:ascii="Times New Roman" w:hAnsi="Times New Roman"/>
          <w:i/>
          <w:iCs/>
          <w:sz w:val="24"/>
          <w:szCs w:val="24"/>
          <w:u w:val="single"/>
        </w:rPr>
        <w:t xml:space="preserve"> </w:t>
      </w:r>
      <w:r w:rsidRPr="008A6334">
        <w:rPr>
          <w:rFonts w:ascii="Times New Roman" w:hAnsi="Times New Roman"/>
          <w:i/>
          <w:iCs/>
          <w:sz w:val="24"/>
          <w:szCs w:val="24"/>
          <w:u w:val="single"/>
        </w:rPr>
        <w:t>Сечения цилиндрической поверхности.</w:t>
      </w:r>
      <w:r>
        <w:rPr>
          <w:rFonts w:ascii="Times New Roman" w:hAnsi="Times New Roman"/>
          <w:i/>
          <w:iCs/>
          <w:sz w:val="24"/>
          <w:szCs w:val="24"/>
          <w:u w:val="single"/>
        </w:rPr>
        <w:t xml:space="preserve"> </w:t>
      </w:r>
      <w:r w:rsidRPr="008A6334">
        <w:rPr>
          <w:rFonts w:ascii="Times New Roman" w:hAnsi="Times New Roman"/>
          <w:i/>
          <w:iCs/>
          <w:sz w:val="24"/>
          <w:szCs w:val="24"/>
          <w:u w:val="single"/>
        </w:rPr>
        <w:t xml:space="preserve">Сечения конической </w:t>
      </w:r>
      <w:r w:rsidRPr="008A6334">
        <w:rPr>
          <w:rFonts w:ascii="Times New Roman" w:hAnsi="Times New Roman"/>
          <w:i/>
          <w:iCs/>
          <w:sz w:val="24"/>
          <w:szCs w:val="24"/>
          <w:u w:val="single"/>
        </w:rPr>
        <w:lastRenderedPageBreak/>
        <w:t>поверхности.</w:t>
      </w:r>
      <w:r>
        <w:rPr>
          <w:rFonts w:ascii="Times New Roman" w:hAnsi="Times New Roman"/>
          <w:i/>
          <w:iCs/>
          <w:sz w:val="24"/>
          <w:szCs w:val="24"/>
          <w:u w:val="single"/>
        </w:rPr>
        <w:t xml:space="preserve"> </w:t>
      </w:r>
      <w:r w:rsidRPr="008A6334">
        <w:rPr>
          <w:rFonts w:ascii="Times New Roman" w:hAnsi="Times New Roman"/>
          <w:i/>
          <w:iCs/>
          <w:sz w:val="24"/>
          <w:szCs w:val="24"/>
          <w:u w:val="single"/>
        </w:rPr>
        <w:t xml:space="preserve">Сфера, описанная около многогранника. </w:t>
      </w:r>
    </w:p>
    <w:p w:rsidR="00645F0D" w:rsidRPr="008A6334" w:rsidRDefault="00645F0D" w:rsidP="00645F0D">
      <w:pPr>
        <w:pStyle w:val="afd"/>
        <w:widowControl w:val="0"/>
        <w:spacing w:after="0"/>
        <w:ind w:left="0"/>
        <w:jc w:val="both"/>
        <w:rPr>
          <w:rFonts w:ascii="Times New Roman" w:hAnsi="Times New Roman"/>
          <w:i/>
          <w:iCs/>
          <w:sz w:val="24"/>
          <w:szCs w:val="24"/>
          <w:u w:val="single"/>
        </w:rPr>
      </w:pPr>
      <w:r w:rsidRPr="008A6334">
        <w:rPr>
          <w:rFonts w:ascii="Times New Roman" w:hAnsi="Times New Roman"/>
          <w:i/>
          <w:iCs/>
          <w:sz w:val="24"/>
          <w:szCs w:val="24"/>
          <w:u w:val="single"/>
        </w:rPr>
        <w:t>Цилиндрические и конические поверхности.</w:t>
      </w:r>
    </w:p>
    <w:p w:rsidR="00645F0D" w:rsidRPr="008A6334" w:rsidRDefault="00645F0D" w:rsidP="00645F0D">
      <w:pPr>
        <w:pStyle w:val="afd"/>
        <w:widowControl w:val="0"/>
        <w:spacing w:after="0"/>
        <w:ind w:left="0"/>
        <w:jc w:val="both"/>
        <w:rPr>
          <w:rFonts w:ascii="Times New Roman" w:hAnsi="Times New Roman"/>
          <w:i/>
          <w:iCs/>
          <w:sz w:val="24"/>
          <w:szCs w:val="24"/>
          <w:u w:val="single"/>
        </w:rPr>
      </w:pPr>
      <w:r w:rsidRPr="008A6334">
        <w:rPr>
          <w:rFonts w:ascii="Times New Roman" w:hAnsi="Times New Roman"/>
          <w:b/>
          <w:sz w:val="24"/>
          <w:szCs w:val="24"/>
        </w:rPr>
        <w:t xml:space="preserve">Объемы тел и площади их поверхностей. </w:t>
      </w:r>
      <w:r w:rsidRPr="008A6334">
        <w:rPr>
          <w:rFonts w:ascii="Times New Roman" w:hAnsi="Times New Roman"/>
          <w:i/>
          <w:iCs/>
          <w:sz w:val="24"/>
          <w:szCs w:val="24"/>
          <w:u w:val="single"/>
        </w:rPr>
        <w:t>Понятие об объеме тела.</w:t>
      </w:r>
      <w:r w:rsidRPr="008A6334">
        <w:rPr>
          <w:rFonts w:ascii="Times New Roman" w:hAnsi="Times New Roman"/>
          <w:sz w:val="24"/>
          <w:szCs w:val="24"/>
          <w:u w:val="single"/>
        </w:rPr>
        <w:t xml:space="preserve"> </w:t>
      </w:r>
      <w:r w:rsidRPr="008A6334">
        <w:rPr>
          <w:rFonts w:ascii="Times New Roman" w:hAnsi="Times New Roman"/>
          <w:i/>
          <w:iCs/>
          <w:sz w:val="24"/>
          <w:szCs w:val="24"/>
          <w:u w:val="single"/>
        </w:rPr>
        <w:t xml:space="preserve">Отношение объемов подобных тел. </w:t>
      </w:r>
    </w:p>
    <w:p w:rsidR="00645F0D" w:rsidRPr="008A6334" w:rsidRDefault="00645F0D" w:rsidP="00645F0D">
      <w:pPr>
        <w:pStyle w:val="afd"/>
        <w:widowControl w:val="0"/>
        <w:spacing w:after="0"/>
        <w:ind w:left="0"/>
        <w:jc w:val="both"/>
        <w:rPr>
          <w:rFonts w:ascii="Times New Roman" w:hAnsi="Times New Roman"/>
          <w:sz w:val="24"/>
          <w:szCs w:val="24"/>
        </w:rPr>
      </w:pPr>
      <w:r w:rsidRPr="008A6334">
        <w:rPr>
          <w:rFonts w:ascii="Times New Roman" w:hAnsi="Times New Roman"/>
          <w:sz w:val="24"/>
          <w:szCs w:val="24"/>
        </w:rPr>
        <w:t xml:space="preserve">Формулы объема куба, параллелепипеда, призмы, цилиндра. Формулы объема пирамиды и конуса. Формулы площади поверхностей цилиндра и конуса. Формулы объема шара и площади сферы. </w:t>
      </w:r>
      <w:r w:rsidRPr="008A6334">
        <w:rPr>
          <w:rFonts w:ascii="Times New Roman" w:hAnsi="Times New Roman"/>
          <w:sz w:val="24"/>
          <w:szCs w:val="24"/>
          <w:u w:val="single"/>
        </w:rPr>
        <w:t>Вычисление объемов тел с помощью интеграла</w:t>
      </w:r>
      <w:r w:rsidRPr="008A6334">
        <w:rPr>
          <w:rFonts w:ascii="Times New Roman" w:hAnsi="Times New Roman"/>
          <w:sz w:val="24"/>
          <w:szCs w:val="24"/>
        </w:rPr>
        <w:t>.</w:t>
      </w:r>
    </w:p>
    <w:p w:rsidR="00645F0D" w:rsidRPr="008A6334" w:rsidRDefault="00645F0D" w:rsidP="00645F0D">
      <w:pPr>
        <w:pStyle w:val="afd"/>
        <w:widowControl w:val="0"/>
        <w:spacing w:after="0"/>
        <w:ind w:left="0"/>
        <w:jc w:val="both"/>
        <w:rPr>
          <w:rFonts w:ascii="Times New Roman" w:hAnsi="Times New Roman"/>
          <w:sz w:val="24"/>
          <w:szCs w:val="24"/>
          <w:u w:val="single"/>
        </w:rPr>
      </w:pPr>
      <w:r w:rsidRPr="008A6334">
        <w:rPr>
          <w:rFonts w:ascii="Times New Roman" w:hAnsi="Times New Roman"/>
          <w:b/>
          <w:sz w:val="24"/>
          <w:szCs w:val="24"/>
        </w:rPr>
        <w:t xml:space="preserve">Координаты и векторы. </w:t>
      </w:r>
      <w:r w:rsidRPr="008A6334">
        <w:rPr>
          <w:rFonts w:ascii="Times New Roman" w:hAnsi="Times New Roman"/>
          <w:sz w:val="24"/>
          <w:szCs w:val="24"/>
        </w:rPr>
        <w:t xml:space="preserve">Декартовы координаты в пространстве. Формула расстояния между двумя точками. Уравнения сферы </w:t>
      </w:r>
      <w:r w:rsidRPr="008A6334">
        <w:rPr>
          <w:rFonts w:ascii="Times New Roman" w:hAnsi="Times New Roman"/>
          <w:i/>
          <w:iCs/>
          <w:sz w:val="24"/>
          <w:szCs w:val="24"/>
          <w:u w:val="single"/>
        </w:rPr>
        <w:t>и плоскости</w:t>
      </w:r>
      <w:r w:rsidRPr="008A6334">
        <w:rPr>
          <w:rFonts w:ascii="Times New Roman" w:hAnsi="Times New Roman"/>
          <w:sz w:val="24"/>
          <w:szCs w:val="24"/>
          <w:u w:val="single"/>
        </w:rPr>
        <w:t xml:space="preserve">. </w:t>
      </w:r>
      <w:r w:rsidRPr="008A6334">
        <w:rPr>
          <w:rFonts w:ascii="Times New Roman" w:hAnsi="Times New Roman"/>
          <w:i/>
          <w:sz w:val="24"/>
          <w:szCs w:val="24"/>
          <w:u w:val="single"/>
        </w:rPr>
        <w:t>Формула расстояния от точки до плоскости.</w:t>
      </w:r>
    </w:p>
    <w:p w:rsidR="00645F0D" w:rsidRPr="008A6334" w:rsidRDefault="00645F0D" w:rsidP="00645F0D">
      <w:pPr>
        <w:pStyle w:val="afd"/>
        <w:widowControl w:val="0"/>
        <w:spacing w:after="0"/>
        <w:ind w:left="0"/>
        <w:jc w:val="both"/>
        <w:rPr>
          <w:rFonts w:ascii="Times New Roman" w:hAnsi="Times New Roman"/>
          <w:iCs/>
          <w:sz w:val="24"/>
          <w:szCs w:val="24"/>
          <w:u w:val="single"/>
        </w:rPr>
      </w:pPr>
      <w:r w:rsidRPr="008A6334">
        <w:rPr>
          <w:rFonts w:ascii="Times New Roman" w:hAnsi="Times New Roman"/>
          <w:iCs/>
          <w:sz w:val="24"/>
          <w:szCs w:val="24"/>
        </w:rPr>
        <w:t>Векторы. Модуль вектора. Равенство векторов. Сложение векторов и умножение вектора на число. Угол между векторами. Координаты вектора. Скалярное произведение векторов. Коллинеарные векторы. Разложение вектора по двум неколлинеарным векторам. Компланарные векторы. Разложение по трем некомпланарным векторам.</w:t>
      </w:r>
      <w:r>
        <w:rPr>
          <w:rFonts w:ascii="Times New Roman" w:hAnsi="Times New Roman"/>
          <w:iCs/>
          <w:sz w:val="24"/>
          <w:szCs w:val="24"/>
        </w:rPr>
        <w:t xml:space="preserve"> </w:t>
      </w:r>
      <w:r w:rsidRPr="008A6334">
        <w:rPr>
          <w:rFonts w:ascii="Times New Roman" w:hAnsi="Times New Roman"/>
          <w:iCs/>
          <w:sz w:val="24"/>
          <w:szCs w:val="24"/>
          <w:u w:val="single"/>
        </w:rPr>
        <w:t>Уравнение плоскости</w:t>
      </w:r>
    </w:p>
    <w:p w:rsidR="00645F0D" w:rsidRPr="003E5191" w:rsidRDefault="00645F0D" w:rsidP="00645F0D">
      <w:pPr>
        <w:pStyle w:val="afd"/>
        <w:widowControl w:val="0"/>
        <w:spacing w:before="240"/>
        <w:ind w:left="0"/>
        <w:jc w:val="both"/>
        <w:rPr>
          <w:rFonts w:ascii="Times New Roman" w:hAnsi="Times New Roman"/>
          <w:b/>
          <w:bCs/>
          <w:sz w:val="24"/>
          <w:szCs w:val="24"/>
        </w:rPr>
      </w:pPr>
      <w:r>
        <w:rPr>
          <w:rFonts w:ascii="Times New Roman" w:hAnsi="Times New Roman"/>
          <w:b/>
          <w:bCs/>
          <w:sz w:val="24"/>
          <w:szCs w:val="24"/>
        </w:rPr>
        <w:t>Элементы логики, комбинаторики, статистики и теории вероятностей</w:t>
      </w:r>
    </w:p>
    <w:p w:rsidR="00645F0D" w:rsidRPr="008A6334" w:rsidRDefault="00645F0D" w:rsidP="00645F0D">
      <w:pPr>
        <w:pStyle w:val="NR"/>
        <w:widowControl w:val="0"/>
        <w:overflowPunct w:val="0"/>
        <w:autoSpaceDE w:val="0"/>
        <w:autoSpaceDN w:val="0"/>
        <w:adjustRightInd w:val="0"/>
        <w:spacing w:line="276" w:lineRule="auto"/>
        <w:jc w:val="both"/>
        <w:textAlignment w:val="baseline"/>
        <w:rPr>
          <w:szCs w:val="24"/>
        </w:rPr>
      </w:pPr>
      <w:r w:rsidRPr="008A6334">
        <w:rPr>
          <w:b/>
          <w:szCs w:val="24"/>
        </w:rPr>
        <w:t>Доказательство.</w:t>
      </w:r>
      <w:r w:rsidRPr="008A6334">
        <w:rPr>
          <w:szCs w:val="24"/>
        </w:rPr>
        <w:t xml:space="preserve"> Определения, доказательства, аксиомы и теоремы; следствия. Необходимые и достаточные условия. Контрпример. Доказательство от противного. Прямая и обратная теоремы. </w:t>
      </w:r>
    </w:p>
    <w:p w:rsidR="00645F0D" w:rsidRPr="008A6334" w:rsidRDefault="00645F0D" w:rsidP="00645F0D">
      <w:pPr>
        <w:pStyle w:val="NR"/>
        <w:widowControl w:val="0"/>
        <w:overflowPunct w:val="0"/>
        <w:autoSpaceDE w:val="0"/>
        <w:autoSpaceDN w:val="0"/>
        <w:adjustRightInd w:val="0"/>
        <w:spacing w:line="276" w:lineRule="auto"/>
        <w:jc w:val="both"/>
        <w:textAlignment w:val="baseline"/>
        <w:rPr>
          <w:i/>
          <w:szCs w:val="24"/>
        </w:rPr>
      </w:pPr>
      <w:r w:rsidRPr="008A6334">
        <w:rPr>
          <w:i/>
          <w:szCs w:val="24"/>
        </w:rPr>
        <w:t>Понятие об аксиоматике и аксиоматическом построении геометрии. Пятый постулат Эвклида и его история.</w:t>
      </w:r>
    </w:p>
    <w:p w:rsidR="00645F0D" w:rsidRPr="008A6334" w:rsidRDefault="00645F0D" w:rsidP="00645F0D">
      <w:pPr>
        <w:pStyle w:val="NR"/>
        <w:widowControl w:val="0"/>
        <w:overflowPunct w:val="0"/>
        <w:autoSpaceDE w:val="0"/>
        <w:autoSpaceDN w:val="0"/>
        <w:adjustRightInd w:val="0"/>
        <w:spacing w:line="276" w:lineRule="auto"/>
        <w:jc w:val="both"/>
        <w:textAlignment w:val="baseline"/>
        <w:rPr>
          <w:i/>
          <w:szCs w:val="24"/>
        </w:rPr>
      </w:pPr>
      <w:r w:rsidRPr="008A6334">
        <w:rPr>
          <w:b/>
          <w:szCs w:val="24"/>
        </w:rPr>
        <w:t>Множества и комбинаторика.</w:t>
      </w:r>
      <w:r w:rsidRPr="008A6334">
        <w:rPr>
          <w:szCs w:val="24"/>
        </w:rPr>
        <w:t xml:space="preserve"> </w:t>
      </w:r>
      <w:r w:rsidRPr="008A6334">
        <w:rPr>
          <w:i/>
          <w:szCs w:val="24"/>
        </w:rPr>
        <w:t>Множество. Элемент множества, подмножество. Объединение и пересечение множеств. Диаграммы Эйлера.</w:t>
      </w:r>
    </w:p>
    <w:p w:rsidR="00645F0D" w:rsidRPr="008A6334" w:rsidRDefault="00645F0D" w:rsidP="00645F0D">
      <w:pPr>
        <w:pStyle w:val="NR"/>
        <w:widowControl w:val="0"/>
        <w:overflowPunct w:val="0"/>
        <w:autoSpaceDE w:val="0"/>
        <w:autoSpaceDN w:val="0"/>
        <w:adjustRightInd w:val="0"/>
        <w:spacing w:line="276" w:lineRule="auto"/>
        <w:jc w:val="both"/>
        <w:textAlignment w:val="baseline"/>
        <w:rPr>
          <w:szCs w:val="24"/>
        </w:rPr>
      </w:pPr>
      <w:r w:rsidRPr="008A6334">
        <w:rPr>
          <w:szCs w:val="24"/>
        </w:rPr>
        <w:t xml:space="preserve">Примеры решения комбинаторных задач: перебор вариантов, правило умножения. </w:t>
      </w:r>
    </w:p>
    <w:p w:rsidR="00645F0D" w:rsidRPr="008A6334" w:rsidRDefault="00645F0D" w:rsidP="00645F0D">
      <w:pPr>
        <w:pStyle w:val="NR"/>
        <w:widowControl w:val="0"/>
        <w:overflowPunct w:val="0"/>
        <w:autoSpaceDE w:val="0"/>
        <w:autoSpaceDN w:val="0"/>
        <w:adjustRightInd w:val="0"/>
        <w:spacing w:line="276" w:lineRule="auto"/>
        <w:jc w:val="both"/>
        <w:textAlignment w:val="baseline"/>
        <w:rPr>
          <w:szCs w:val="24"/>
        </w:rPr>
      </w:pPr>
      <w:r w:rsidRPr="008A6334">
        <w:rPr>
          <w:b/>
          <w:szCs w:val="24"/>
        </w:rPr>
        <w:t>Статистические данные.</w:t>
      </w:r>
      <w:r w:rsidRPr="008A6334">
        <w:rPr>
          <w:szCs w:val="24"/>
        </w:rPr>
        <w:t xml:space="preserve"> Представление данных в виде таблиц, диаграмм, графиков. Средние результатов измерений. Понятие о статистическом выводе на основе выборки.</w:t>
      </w:r>
    </w:p>
    <w:p w:rsidR="00645F0D" w:rsidRPr="008A6334" w:rsidRDefault="00645F0D" w:rsidP="00645F0D">
      <w:pPr>
        <w:pStyle w:val="NR"/>
        <w:widowControl w:val="0"/>
        <w:overflowPunct w:val="0"/>
        <w:autoSpaceDE w:val="0"/>
        <w:autoSpaceDN w:val="0"/>
        <w:adjustRightInd w:val="0"/>
        <w:spacing w:line="276" w:lineRule="auto"/>
        <w:jc w:val="both"/>
        <w:textAlignment w:val="baseline"/>
        <w:rPr>
          <w:szCs w:val="24"/>
        </w:rPr>
      </w:pPr>
      <w:r w:rsidRPr="008A6334">
        <w:rPr>
          <w:szCs w:val="24"/>
        </w:rPr>
        <w:t>Понятие и примеры случайных событий.</w:t>
      </w:r>
    </w:p>
    <w:p w:rsidR="00645F0D" w:rsidRPr="008A6334" w:rsidRDefault="00645F0D" w:rsidP="00645F0D">
      <w:pPr>
        <w:pStyle w:val="NR"/>
        <w:widowControl w:val="0"/>
        <w:overflowPunct w:val="0"/>
        <w:autoSpaceDE w:val="0"/>
        <w:autoSpaceDN w:val="0"/>
        <w:adjustRightInd w:val="0"/>
        <w:spacing w:line="276" w:lineRule="auto"/>
        <w:jc w:val="both"/>
        <w:textAlignment w:val="baseline"/>
        <w:rPr>
          <w:szCs w:val="24"/>
        </w:rPr>
      </w:pPr>
      <w:r w:rsidRPr="008A6334">
        <w:rPr>
          <w:b/>
          <w:szCs w:val="24"/>
        </w:rPr>
        <w:t>Вероятность.</w:t>
      </w:r>
      <w:r w:rsidRPr="008A6334">
        <w:rPr>
          <w:szCs w:val="24"/>
        </w:rPr>
        <w:t xml:space="preserve"> Частота события, вероятность. Равновозможные события и подсчет их вероятности. Представление о геометрической вероятности.</w:t>
      </w:r>
    </w:p>
    <w:p w:rsidR="00645F0D" w:rsidRPr="003E5191" w:rsidRDefault="00645F0D" w:rsidP="00645F0D">
      <w:pPr>
        <w:pStyle w:val="5"/>
        <w:jc w:val="both"/>
        <w:rPr>
          <w:rFonts w:ascii="Times New Roman" w:hAnsi="Times New Roman" w:cs="Times New Roman"/>
          <w:b/>
          <w:bCs/>
          <w:color w:val="auto"/>
          <w:sz w:val="24"/>
          <w:szCs w:val="24"/>
        </w:rPr>
      </w:pPr>
      <w:r w:rsidRPr="003E5191">
        <w:rPr>
          <w:rFonts w:ascii="Times New Roman" w:hAnsi="Times New Roman" w:cs="Times New Roman"/>
          <w:b/>
          <w:bCs/>
          <w:color w:val="auto"/>
          <w:sz w:val="24"/>
          <w:szCs w:val="24"/>
        </w:rPr>
        <w:t>Требования к уровню подготовки выпускников</w:t>
      </w:r>
    </w:p>
    <w:p w:rsidR="00645F0D" w:rsidRPr="003E5191" w:rsidRDefault="00645F0D" w:rsidP="00645F0D">
      <w:pPr>
        <w:spacing w:after="0"/>
        <w:jc w:val="both"/>
        <w:rPr>
          <w:rFonts w:ascii="Times New Roman" w:hAnsi="Times New Roman"/>
          <w:bCs/>
          <w:iCs/>
          <w:sz w:val="24"/>
          <w:szCs w:val="24"/>
        </w:rPr>
      </w:pPr>
      <w:r w:rsidRPr="003E5191">
        <w:rPr>
          <w:rFonts w:ascii="Times New Roman" w:hAnsi="Times New Roman"/>
          <w:bCs/>
          <w:iCs/>
          <w:sz w:val="24"/>
          <w:szCs w:val="24"/>
        </w:rPr>
        <w:t>В результате изучения математики на профильном уровне ученик должен</w:t>
      </w:r>
      <w:r>
        <w:rPr>
          <w:rFonts w:ascii="Times New Roman" w:hAnsi="Times New Roman"/>
          <w:bCs/>
          <w:iCs/>
          <w:sz w:val="24"/>
          <w:szCs w:val="24"/>
        </w:rPr>
        <w:t>:</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знать/понимать</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значение математической науки для решения задач, возникающих в теории и практике; широту и ограниченность применения математических методов к анализу и исследованию процессов и явлений в природе и обществе;</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значение практики и вопросов, возникающих в самой математике, для формирования и развития математической науки;</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значение идей, методов и результатов алгебры и математического анализа для построения моделей реальных процессов и ситуаций;</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возможности геометрии для описания свойств реальных предметов и их взаимного расположения;</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lastRenderedPageBreak/>
        <w:t>универсальный характер законов логики математических рассуждений, их применимость в различных областях человеческой деятельности;</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различие требований, предъявляемых к доказательствам в математике, естественных, социально-экономических и гуманитарных науках, на практике;</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роль аксиоматики в математике; возможность построения математических теорий на аксиоматической основе; значение аксиоматики для других областей знания и для практики;</w:t>
      </w:r>
    </w:p>
    <w:p w:rsidR="00645F0D"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вероятностных характер различных процессов и закономерностей окружающего мира;</w:t>
      </w:r>
    </w:p>
    <w:p w:rsidR="00645F0D" w:rsidRPr="003E5191" w:rsidRDefault="00645F0D" w:rsidP="00645F0D">
      <w:pPr>
        <w:spacing w:after="0"/>
        <w:jc w:val="both"/>
        <w:rPr>
          <w:rFonts w:ascii="Times New Roman" w:hAnsi="Times New Roman"/>
          <w:b/>
          <w:iCs/>
          <w:sz w:val="24"/>
          <w:szCs w:val="24"/>
        </w:rPr>
      </w:pPr>
      <w:r>
        <w:rPr>
          <w:rFonts w:ascii="Times New Roman" w:hAnsi="Times New Roman"/>
          <w:b/>
          <w:iCs/>
          <w:sz w:val="24"/>
          <w:szCs w:val="24"/>
        </w:rPr>
        <w:t>Числовые и буквенные выражения</w:t>
      </w:r>
    </w:p>
    <w:p w:rsidR="00645F0D" w:rsidRPr="008A6334" w:rsidRDefault="00645F0D" w:rsidP="00645F0D">
      <w:pPr>
        <w:spacing w:after="0"/>
        <w:jc w:val="both"/>
        <w:rPr>
          <w:rFonts w:ascii="Times New Roman" w:hAnsi="Times New Roman"/>
          <w:b/>
          <w:bCs/>
          <w:sz w:val="24"/>
          <w:szCs w:val="24"/>
        </w:rPr>
      </w:pPr>
      <w:r w:rsidRPr="008A6334">
        <w:rPr>
          <w:rFonts w:ascii="Times New Roman" w:hAnsi="Times New Roman"/>
          <w:b/>
          <w:bCs/>
          <w:sz w:val="24"/>
          <w:szCs w:val="24"/>
        </w:rPr>
        <w:t>уметь</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выполнять арифметические действия, сочетая устные и письменные приемы, применение вычислительных устройств; находить значения корня натуральной степени, степени с рациональным показателем, логарифма, используя при необходимости вычислительные устройства; пользоваться оценкой и прикидкой при практических расчетах;</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применять понятия, связанные с делимостью целых чисел, при решении математических задач;</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находить корни многочленов с одной переменной, раскладывать многочлены на множители;</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выполнять действия с комплексными числами, пользоваться геометрической интерпретацией комплексных чисел, в простейших случаях находить комплексные корни уравнений с действительными коэффициентами;</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проводить преобразования числовых и буквенных выражений, включающих степени, радикалы, логарифмы и тригонометрические функции;</w:t>
      </w:r>
    </w:p>
    <w:p w:rsidR="00645F0D" w:rsidRPr="008A6334" w:rsidRDefault="00645F0D" w:rsidP="00645F0D">
      <w:pPr>
        <w:spacing w:after="0"/>
        <w:jc w:val="both"/>
        <w:rPr>
          <w:rFonts w:ascii="Times New Roman" w:hAnsi="Times New Roman"/>
          <w:bCs/>
          <w:sz w:val="24"/>
          <w:szCs w:val="24"/>
        </w:rPr>
      </w:pPr>
      <w:r w:rsidRPr="008A6334">
        <w:rPr>
          <w:rFonts w:ascii="Times New Roman" w:hAnsi="Times New Roman"/>
          <w:b/>
          <w:bCs/>
          <w:sz w:val="24"/>
          <w:szCs w:val="24"/>
        </w:rPr>
        <w:t xml:space="preserve">использовать приобретенные знания и умения в практической деятельности и повседневной жизни </w:t>
      </w:r>
      <w:r w:rsidRPr="008A6334">
        <w:rPr>
          <w:rFonts w:ascii="Times New Roman" w:hAnsi="Times New Roman"/>
          <w:bCs/>
          <w:sz w:val="24"/>
          <w:szCs w:val="24"/>
        </w:rPr>
        <w:t>для:</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практических расчетов по формулам, включая формулы, содержащие степени, радикалы, логарифмы и тригонометрические функции, используя при необходимости справочные материалы и простейшие вычислительные устройства;</w:t>
      </w:r>
    </w:p>
    <w:p w:rsidR="00645F0D" w:rsidRPr="00046BBB" w:rsidRDefault="00645F0D" w:rsidP="00645F0D">
      <w:pPr>
        <w:pStyle w:val="afb"/>
        <w:spacing w:before="240" w:line="276" w:lineRule="auto"/>
        <w:rPr>
          <w:rFonts w:ascii="Times New Roman" w:hAnsi="Times New Roman"/>
          <w:b/>
          <w:caps/>
          <w:sz w:val="24"/>
          <w:szCs w:val="24"/>
        </w:rPr>
      </w:pPr>
      <w:r w:rsidRPr="00046BBB">
        <w:rPr>
          <w:rFonts w:ascii="Times New Roman" w:hAnsi="Times New Roman"/>
          <w:b/>
          <w:iCs/>
          <w:sz w:val="24"/>
          <w:szCs w:val="24"/>
        </w:rPr>
        <w:t>Функции</w:t>
      </w:r>
      <w:r>
        <w:rPr>
          <w:rFonts w:ascii="Times New Roman" w:hAnsi="Times New Roman"/>
          <w:b/>
          <w:iCs/>
          <w:sz w:val="24"/>
          <w:szCs w:val="24"/>
        </w:rPr>
        <w:t xml:space="preserve"> и графики</w:t>
      </w:r>
    </w:p>
    <w:p w:rsidR="00645F0D" w:rsidRPr="008A6334" w:rsidRDefault="00645F0D" w:rsidP="00645F0D">
      <w:pPr>
        <w:spacing w:after="0"/>
        <w:jc w:val="both"/>
        <w:rPr>
          <w:rFonts w:ascii="Times New Roman" w:hAnsi="Times New Roman"/>
          <w:b/>
          <w:bCs/>
          <w:sz w:val="24"/>
          <w:szCs w:val="24"/>
        </w:rPr>
      </w:pPr>
      <w:r w:rsidRPr="008A6334">
        <w:rPr>
          <w:rFonts w:ascii="Times New Roman" w:hAnsi="Times New Roman"/>
          <w:b/>
          <w:bCs/>
          <w:sz w:val="24"/>
          <w:szCs w:val="24"/>
        </w:rPr>
        <w:t>уметь</w:t>
      </w:r>
    </w:p>
    <w:p w:rsidR="00645F0D" w:rsidRPr="008A6334" w:rsidRDefault="00645F0D" w:rsidP="00750879">
      <w:pPr>
        <w:numPr>
          <w:ilvl w:val="0"/>
          <w:numId w:val="13"/>
        </w:numPr>
        <w:tabs>
          <w:tab w:val="num" w:pos="709"/>
        </w:tabs>
        <w:spacing w:after="0"/>
        <w:ind w:left="0" w:firstLine="0"/>
        <w:jc w:val="both"/>
        <w:rPr>
          <w:rFonts w:ascii="Times New Roman" w:hAnsi="Times New Roman"/>
          <w:iCs/>
          <w:sz w:val="24"/>
          <w:szCs w:val="24"/>
        </w:rPr>
      </w:pPr>
      <w:r w:rsidRPr="008A6334">
        <w:rPr>
          <w:rFonts w:ascii="Times New Roman" w:hAnsi="Times New Roman"/>
          <w:iCs/>
          <w:sz w:val="24"/>
          <w:szCs w:val="24"/>
        </w:rPr>
        <w:t xml:space="preserve">определять значение функции по значению аргумента при различных способах задания функции; </w:t>
      </w:r>
    </w:p>
    <w:p w:rsidR="00645F0D" w:rsidRPr="008A6334" w:rsidRDefault="00645F0D" w:rsidP="00750879">
      <w:pPr>
        <w:numPr>
          <w:ilvl w:val="0"/>
          <w:numId w:val="13"/>
        </w:numPr>
        <w:tabs>
          <w:tab w:val="num" w:pos="709"/>
        </w:tabs>
        <w:spacing w:after="0"/>
        <w:ind w:left="0" w:firstLine="0"/>
        <w:jc w:val="both"/>
        <w:rPr>
          <w:rFonts w:ascii="Times New Roman" w:hAnsi="Times New Roman"/>
          <w:iCs/>
          <w:sz w:val="24"/>
          <w:szCs w:val="24"/>
        </w:rPr>
      </w:pPr>
      <w:r w:rsidRPr="008A6334">
        <w:rPr>
          <w:rFonts w:ascii="Times New Roman" w:hAnsi="Times New Roman"/>
          <w:iCs/>
          <w:sz w:val="24"/>
          <w:szCs w:val="24"/>
        </w:rPr>
        <w:t>строить графики изученных функций, выполнять преобразования графиков;</w:t>
      </w:r>
    </w:p>
    <w:p w:rsidR="00645F0D" w:rsidRPr="008A6334" w:rsidRDefault="00645F0D" w:rsidP="00750879">
      <w:pPr>
        <w:numPr>
          <w:ilvl w:val="0"/>
          <w:numId w:val="13"/>
        </w:numPr>
        <w:tabs>
          <w:tab w:val="num" w:pos="709"/>
        </w:tabs>
        <w:spacing w:after="0"/>
        <w:ind w:left="0" w:firstLine="0"/>
        <w:jc w:val="both"/>
        <w:rPr>
          <w:rFonts w:ascii="Times New Roman" w:hAnsi="Times New Roman"/>
          <w:iCs/>
          <w:sz w:val="24"/>
          <w:szCs w:val="24"/>
        </w:rPr>
      </w:pPr>
      <w:r w:rsidRPr="008A6334">
        <w:rPr>
          <w:rFonts w:ascii="Times New Roman" w:hAnsi="Times New Roman"/>
          <w:iCs/>
          <w:sz w:val="24"/>
          <w:szCs w:val="24"/>
        </w:rPr>
        <w:t>описывать по графику и по формуле поведение и свойства функций;</w:t>
      </w:r>
    </w:p>
    <w:p w:rsidR="00645F0D" w:rsidRPr="008A6334" w:rsidRDefault="00645F0D" w:rsidP="00750879">
      <w:pPr>
        <w:numPr>
          <w:ilvl w:val="0"/>
          <w:numId w:val="13"/>
        </w:numPr>
        <w:tabs>
          <w:tab w:val="num" w:pos="709"/>
        </w:tabs>
        <w:spacing w:after="0"/>
        <w:ind w:left="0" w:firstLine="0"/>
        <w:jc w:val="both"/>
        <w:rPr>
          <w:rFonts w:ascii="Times New Roman" w:hAnsi="Times New Roman"/>
          <w:iCs/>
          <w:sz w:val="24"/>
          <w:szCs w:val="24"/>
        </w:rPr>
      </w:pPr>
      <w:r w:rsidRPr="008A6334">
        <w:rPr>
          <w:rFonts w:ascii="Times New Roman" w:hAnsi="Times New Roman"/>
          <w:iCs/>
          <w:sz w:val="24"/>
          <w:szCs w:val="24"/>
        </w:rPr>
        <w:t xml:space="preserve">решать уравнения, системы уравнений, неравенства, используя свойства функций и их графические представления; </w:t>
      </w:r>
    </w:p>
    <w:p w:rsidR="00645F0D" w:rsidRPr="008A6334" w:rsidRDefault="00645F0D" w:rsidP="00645F0D">
      <w:pPr>
        <w:spacing w:after="0"/>
        <w:jc w:val="both"/>
        <w:rPr>
          <w:rFonts w:ascii="Times New Roman" w:hAnsi="Times New Roman"/>
          <w:bCs/>
          <w:sz w:val="24"/>
          <w:szCs w:val="24"/>
        </w:rPr>
      </w:pPr>
      <w:r w:rsidRPr="008A6334">
        <w:rPr>
          <w:rFonts w:ascii="Times New Roman" w:hAnsi="Times New Roman"/>
          <w:b/>
          <w:bCs/>
          <w:sz w:val="24"/>
          <w:szCs w:val="24"/>
        </w:rPr>
        <w:t xml:space="preserve">использовать приобретенные знания и умения в практической деятельности и повседневной жизни </w:t>
      </w:r>
      <w:r w:rsidRPr="008A6334">
        <w:rPr>
          <w:rFonts w:ascii="Times New Roman" w:hAnsi="Times New Roman"/>
          <w:bCs/>
          <w:sz w:val="24"/>
          <w:szCs w:val="24"/>
        </w:rPr>
        <w:t>для:</w:t>
      </w:r>
    </w:p>
    <w:p w:rsidR="00645F0D" w:rsidRDefault="00645F0D" w:rsidP="00750879">
      <w:pPr>
        <w:numPr>
          <w:ilvl w:val="0"/>
          <w:numId w:val="13"/>
        </w:numPr>
        <w:tabs>
          <w:tab w:val="num" w:pos="709"/>
        </w:tabs>
        <w:spacing w:after="0"/>
        <w:ind w:left="0" w:firstLine="0"/>
        <w:jc w:val="both"/>
        <w:rPr>
          <w:rFonts w:ascii="Times New Roman" w:hAnsi="Times New Roman"/>
          <w:iCs/>
          <w:sz w:val="24"/>
          <w:szCs w:val="24"/>
        </w:rPr>
      </w:pPr>
      <w:r w:rsidRPr="008A6334">
        <w:rPr>
          <w:rFonts w:ascii="Times New Roman" w:hAnsi="Times New Roman"/>
          <w:iCs/>
          <w:sz w:val="24"/>
          <w:szCs w:val="24"/>
        </w:rPr>
        <w:t>описания и исследования с помощью функций реальных зависимостей, представления их графически; интерпретации графиков реальных процессов;</w:t>
      </w:r>
    </w:p>
    <w:p w:rsidR="00645F0D" w:rsidRPr="00046BBB" w:rsidRDefault="00645F0D" w:rsidP="00645F0D">
      <w:pPr>
        <w:spacing w:before="240" w:after="0"/>
        <w:jc w:val="both"/>
        <w:rPr>
          <w:rFonts w:ascii="Times New Roman" w:hAnsi="Times New Roman"/>
          <w:b/>
          <w:iCs/>
          <w:sz w:val="24"/>
          <w:szCs w:val="24"/>
        </w:rPr>
      </w:pPr>
      <w:r>
        <w:rPr>
          <w:rFonts w:ascii="Times New Roman" w:hAnsi="Times New Roman"/>
          <w:b/>
          <w:iCs/>
          <w:sz w:val="24"/>
          <w:szCs w:val="24"/>
        </w:rPr>
        <w:t>Начала математического анализа</w:t>
      </w:r>
    </w:p>
    <w:p w:rsidR="00645F0D" w:rsidRPr="008A6334" w:rsidRDefault="00645F0D" w:rsidP="00645F0D">
      <w:pPr>
        <w:spacing w:after="0"/>
        <w:jc w:val="both"/>
        <w:rPr>
          <w:rFonts w:ascii="Times New Roman" w:hAnsi="Times New Roman"/>
          <w:b/>
          <w:bCs/>
          <w:sz w:val="24"/>
          <w:szCs w:val="24"/>
        </w:rPr>
      </w:pPr>
      <w:r w:rsidRPr="008A6334">
        <w:rPr>
          <w:rFonts w:ascii="Times New Roman" w:hAnsi="Times New Roman"/>
          <w:b/>
          <w:bCs/>
          <w:sz w:val="24"/>
          <w:szCs w:val="24"/>
        </w:rPr>
        <w:t>уметь</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находить сумму бесконечно убывающей геометрический прогрессии;</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lastRenderedPageBreak/>
        <w:t xml:space="preserve">вычислять производные и первообразные элементарных функций, применяя правила вычисления производных и первообразных, используя справочные материалы; </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исследовать функции и строить их графики с помощью производной;</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решать задачи с применением уравнения касательной к графику функции;</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решать задачи на нахождение наибольшего и наименьшего значения функции на отрезке;</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вычислять площадь криволинейной трапеции;</w:t>
      </w:r>
    </w:p>
    <w:p w:rsidR="00645F0D" w:rsidRPr="008A6334" w:rsidRDefault="00645F0D" w:rsidP="00645F0D">
      <w:pPr>
        <w:spacing w:after="0"/>
        <w:jc w:val="both"/>
        <w:rPr>
          <w:rFonts w:ascii="Times New Roman" w:hAnsi="Times New Roman"/>
          <w:bCs/>
          <w:sz w:val="24"/>
          <w:szCs w:val="24"/>
        </w:rPr>
      </w:pPr>
      <w:r w:rsidRPr="008A6334">
        <w:rPr>
          <w:rFonts w:ascii="Times New Roman" w:hAnsi="Times New Roman"/>
          <w:b/>
          <w:bCs/>
          <w:sz w:val="24"/>
          <w:szCs w:val="24"/>
        </w:rPr>
        <w:t xml:space="preserve">использовать приобретенные знания и умения в практической деятельности и повседневной жизни </w:t>
      </w:r>
      <w:r w:rsidRPr="008A6334">
        <w:rPr>
          <w:rFonts w:ascii="Times New Roman" w:hAnsi="Times New Roman"/>
          <w:bCs/>
          <w:sz w:val="24"/>
          <w:szCs w:val="24"/>
        </w:rPr>
        <w:t>для:</w:t>
      </w:r>
    </w:p>
    <w:p w:rsidR="00645F0D"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решения геометрических, физических, экономических и других прикладных задач, в том числе задач на наибольшие и наименьшие значения с применением аппарата математического анализа;</w:t>
      </w:r>
    </w:p>
    <w:p w:rsidR="00645F0D" w:rsidRPr="00046BBB" w:rsidRDefault="00645F0D" w:rsidP="00645F0D">
      <w:pPr>
        <w:spacing w:before="240" w:after="0"/>
        <w:jc w:val="both"/>
        <w:rPr>
          <w:rFonts w:ascii="Times New Roman" w:hAnsi="Times New Roman"/>
          <w:b/>
          <w:iCs/>
          <w:sz w:val="24"/>
          <w:szCs w:val="24"/>
        </w:rPr>
      </w:pPr>
      <w:r>
        <w:rPr>
          <w:rFonts w:ascii="Times New Roman" w:hAnsi="Times New Roman"/>
          <w:b/>
          <w:iCs/>
          <w:sz w:val="24"/>
          <w:szCs w:val="24"/>
        </w:rPr>
        <w:t>Уравнения и неравенства</w:t>
      </w:r>
    </w:p>
    <w:p w:rsidR="00645F0D" w:rsidRPr="008A6334" w:rsidRDefault="00645F0D" w:rsidP="00645F0D">
      <w:pPr>
        <w:spacing w:after="0"/>
        <w:jc w:val="both"/>
        <w:rPr>
          <w:rFonts w:ascii="Times New Roman" w:hAnsi="Times New Roman"/>
          <w:b/>
          <w:bCs/>
          <w:sz w:val="24"/>
          <w:szCs w:val="24"/>
        </w:rPr>
      </w:pPr>
      <w:r w:rsidRPr="008A6334">
        <w:rPr>
          <w:rFonts w:ascii="Times New Roman" w:hAnsi="Times New Roman"/>
          <w:b/>
          <w:bCs/>
          <w:sz w:val="24"/>
          <w:szCs w:val="24"/>
        </w:rPr>
        <w:t>уметь</w:t>
      </w:r>
    </w:p>
    <w:p w:rsidR="00645F0D" w:rsidRPr="008A6334" w:rsidRDefault="00645F0D" w:rsidP="00750879">
      <w:pPr>
        <w:numPr>
          <w:ilvl w:val="0"/>
          <w:numId w:val="13"/>
        </w:numPr>
        <w:tabs>
          <w:tab w:val="num" w:pos="709"/>
        </w:tabs>
        <w:spacing w:after="0"/>
        <w:ind w:left="0" w:firstLine="0"/>
        <w:jc w:val="both"/>
        <w:rPr>
          <w:rFonts w:ascii="Times New Roman" w:hAnsi="Times New Roman"/>
          <w:iCs/>
          <w:sz w:val="24"/>
          <w:szCs w:val="24"/>
        </w:rPr>
      </w:pPr>
      <w:r w:rsidRPr="008A6334">
        <w:rPr>
          <w:rFonts w:ascii="Times New Roman" w:hAnsi="Times New Roman"/>
          <w:iCs/>
          <w:sz w:val="24"/>
          <w:szCs w:val="24"/>
        </w:rPr>
        <w:t>решать рациональные, показательные и логарифмические уравнения и неравенства, иррациональные и тригонометрические уравнения, их системы;</w:t>
      </w:r>
    </w:p>
    <w:p w:rsidR="00645F0D" w:rsidRPr="008A6334" w:rsidRDefault="00645F0D" w:rsidP="00750879">
      <w:pPr>
        <w:numPr>
          <w:ilvl w:val="0"/>
          <w:numId w:val="13"/>
        </w:numPr>
        <w:tabs>
          <w:tab w:val="num" w:pos="709"/>
        </w:tabs>
        <w:spacing w:after="0"/>
        <w:ind w:left="0" w:firstLine="0"/>
        <w:jc w:val="both"/>
        <w:rPr>
          <w:rFonts w:ascii="Times New Roman" w:hAnsi="Times New Roman"/>
          <w:iCs/>
          <w:sz w:val="24"/>
          <w:szCs w:val="24"/>
        </w:rPr>
      </w:pPr>
      <w:r w:rsidRPr="008A6334">
        <w:rPr>
          <w:rFonts w:ascii="Times New Roman" w:hAnsi="Times New Roman"/>
          <w:iCs/>
          <w:sz w:val="24"/>
          <w:szCs w:val="24"/>
        </w:rPr>
        <w:t>доказывать несложные неравенства;</w:t>
      </w:r>
    </w:p>
    <w:p w:rsidR="00645F0D" w:rsidRPr="008A6334" w:rsidRDefault="00645F0D" w:rsidP="00750879">
      <w:pPr>
        <w:numPr>
          <w:ilvl w:val="0"/>
          <w:numId w:val="13"/>
        </w:numPr>
        <w:tabs>
          <w:tab w:val="num" w:pos="709"/>
        </w:tabs>
        <w:spacing w:after="0"/>
        <w:ind w:left="0" w:firstLine="0"/>
        <w:jc w:val="both"/>
        <w:rPr>
          <w:rFonts w:ascii="Times New Roman" w:hAnsi="Times New Roman"/>
          <w:iCs/>
          <w:sz w:val="24"/>
          <w:szCs w:val="24"/>
        </w:rPr>
      </w:pPr>
      <w:r w:rsidRPr="008A6334">
        <w:rPr>
          <w:rFonts w:ascii="Times New Roman" w:hAnsi="Times New Roman"/>
          <w:iCs/>
          <w:sz w:val="24"/>
          <w:szCs w:val="24"/>
        </w:rPr>
        <w:t>решать текстовые задачи с помощью составления уравнений, и неравенств, интерпретируя результат с учетом ограничений условия задачи;</w:t>
      </w:r>
    </w:p>
    <w:p w:rsidR="00645F0D" w:rsidRPr="008A6334" w:rsidRDefault="00645F0D" w:rsidP="00750879">
      <w:pPr>
        <w:numPr>
          <w:ilvl w:val="0"/>
          <w:numId w:val="13"/>
        </w:numPr>
        <w:tabs>
          <w:tab w:val="num" w:pos="709"/>
        </w:tabs>
        <w:spacing w:after="0"/>
        <w:ind w:left="0" w:firstLine="0"/>
        <w:jc w:val="both"/>
        <w:rPr>
          <w:rFonts w:ascii="Times New Roman" w:hAnsi="Times New Roman"/>
          <w:iCs/>
          <w:sz w:val="24"/>
          <w:szCs w:val="24"/>
        </w:rPr>
      </w:pPr>
      <w:r w:rsidRPr="008A6334">
        <w:rPr>
          <w:rFonts w:ascii="Times New Roman" w:hAnsi="Times New Roman"/>
          <w:iCs/>
          <w:sz w:val="24"/>
          <w:szCs w:val="24"/>
        </w:rPr>
        <w:t>изображать на координатной плоскости множества решений уравнений и неравенств с двумя переменными и их систем.</w:t>
      </w:r>
    </w:p>
    <w:p w:rsidR="00645F0D" w:rsidRPr="008A6334" w:rsidRDefault="00645F0D" w:rsidP="00750879">
      <w:pPr>
        <w:numPr>
          <w:ilvl w:val="0"/>
          <w:numId w:val="13"/>
        </w:numPr>
        <w:tabs>
          <w:tab w:val="num" w:pos="709"/>
        </w:tabs>
        <w:spacing w:after="0"/>
        <w:ind w:left="0" w:firstLine="0"/>
        <w:jc w:val="both"/>
        <w:rPr>
          <w:rFonts w:ascii="Times New Roman" w:hAnsi="Times New Roman"/>
          <w:iCs/>
          <w:sz w:val="24"/>
          <w:szCs w:val="24"/>
        </w:rPr>
      </w:pPr>
      <w:r w:rsidRPr="008A6334">
        <w:rPr>
          <w:rFonts w:ascii="Times New Roman" w:hAnsi="Times New Roman"/>
          <w:iCs/>
          <w:sz w:val="24"/>
          <w:szCs w:val="24"/>
        </w:rPr>
        <w:t>находить приближенные решения уравнений и их систем, используя графический метод;</w:t>
      </w:r>
    </w:p>
    <w:p w:rsidR="00645F0D" w:rsidRPr="008A6334" w:rsidRDefault="00645F0D" w:rsidP="00750879">
      <w:pPr>
        <w:numPr>
          <w:ilvl w:val="0"/>
          <w:numId w:val="13"/>
        </w:numPr>
        <w:tabs>
          <w:tab w:val="num" w:pos="709"/>
        </w:tabs>
        <w:spacing w:after="0"/>
        <w:ind w:left="0" w:firstLine="0"/>
        <w:jc w:val="both"/>
        <w:rPr>
          <w:rFonts w:ascii="Times New Roman" w:hAnsi="Times New Roman"/>
          <w:iCs/>
          <w:sz w:val="24"/>
          <w:szCs w:val="24"/>
        </w:rPr>
      </w:pPr>
      <w:r w:rsidRPr="008A6334">
        <w:rPr>
          <w:rFonts w:ascii="Times New Roman" w:hAnsi="Times New Roman"/>
          <w:iCs/>
          <w:sz w:val="24"/>
          <w:szCs w:val="24"/>
        </w:rPr>
        <w:t>решать уравнения, неравенства и системы с применением графических представлений, свойств функций, производной;</w:t>
      </w:r>
    </w:p>
    <w:p w:rsidR="00645F0D" w:rsidRPr="008A6334" w:rsidRDefault="00645F0D" w:rsidP="00645F0D">
      <w:pPr>
        <w:spacing w:after="0"/>
        <w:jc w:val="both"/>
        <w:rPr>
          <w:rFonts w:ascii="Times New Roman" w:hAnsi="Times New Roman"/>
          <w:bCs/>
          <w:sz w:val="24"/>
          <w:szCs w:val="24"/>
        </w:rPr>
      </w:pPr>
      <w:r w:rsidRPr="008A6334">
        <w:rPr>
          <w:rFonts w:ascii="Times New Roman" w:hAnsi="Times New Roman"/>
          <w:b/>
          <w:bCs/>
          <w:sz w:val="24"/>
          <w:szCs w:val="24"/>
        </w:rPr>
        <w:t xml:space="preserve">использовать приобретенные знания и умения в практической деятельности и повседневной жизни </w:t>
      </w:r>
      <w:r w:rsidRPr="008A6334">
        <w:rPr>
          <w:rFonts w:ascii="Times New Roman" w:hAnsi="Times New Roman"/>
          <w:bCs/>
          <w:sz w:val="24"/>
          <w:szCs w:val="24"/>
        </w:rPr>
        <w:t>для:</w:t>
      </w:r>
    </w:p>
    <w:p w:rsidR="00645F0D"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построения и исследования простейших математических моделей;</w:t>
      </w:r>
    </w:p>
    <w:p w:rsidR="00645F0D" w:rsidRPr="007311F7" w:rsidRDefault="00645F0D" w:rsidP="00645F0D">
      <w:pPr>
        <w:spacing w:before="240" w:after="0"/>
        <w:jc w:val="both"/>
        <w:rPr>
          <w:rFonts w:ascii="Times New Roman" w:hAnsi="Times New Roman"/>
          <w:b/>
          <w:iCs/>
          <w:sz w:val="24"/>
          <w:szCs w:val="24"/>
        </w:rPr>
      </w:pPr>
      <w:r>
        <w:rPr>
          <w:rFonts w:ascii="Times New Roman" w:hAnsi="Times New Roman"/>
          <w:b/>
          <w:iCs/>
          <w:sz w:val="24"/>
          <w:szCs w:val="24"/>
        </w:rPr>
        <w:t>Элементы комбинаторики, статистики и теории вероятностей</w:t>
      </w:r>
    </w:p>
    <w:p w:rsidR="00645F0D" w:rsidRPr="008A6334" w:rsidRDefault="00645F0D" w:rsidP="00645F0D">
      <w:pPr>
        <w:spacing w:after="0"/>
        <w:jc w:val="both"/>
        <w:rPr>
          <w:rFonts w:ascii="Times New Roman" w:hAnsi="Times New Roman"/>
          <w:b/>
          <w:bCs/>
          <w:sz w:val="24"/>
          <w:szCs w:val="24"/>
        </w:rPr>
      </w:pPr>
      <w:r w:rsidRPr="008A6334">
        <w:rPr>
          <w:rFonts w:ascii="Times New Roman" w:hAnsi="Times New Roman"/>
          <w:b/>
          <w:bCs/>
          <w:sz w:val="24"/>
          <w:szCs w:val="24"/>
        </w:rPr>
        <w:t>уметь</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 xml:space="preserve">решать простейшие комбинаторные задачи методом перебора, а также с использованием известных формул, треугольника Паскаля; вычислять коэффициенты бинома Ньютона по формуле и с использованием треугольника Паскаля; </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вычислять вероятности событий на основе подсчета числа исходов (простейшие случаи);</w:t>
      </w:r>
    </w:p>
    <w:p w:rsidR="00645F0D" w:rsidRPr="008A6334" w:rsidRDefault="00645F0D" w:rsidP="00645F0D">
      <w:pPr>
        <w:spacing w:after="0"/>
        <w:jc w:val="both"/>
        <w:rPr>
          <w:rFonts w:ascii="Times New Roman" w:hAnsi="Times New Roman"/>
          <w:bCs/>
          <w:sz w:val="24"/>
          <w:szCs w:val="24"/>
        </w:rPr>
      </w:pPr>
      <w:r w:rsidRPr="008A6334">
        <w:rPr>
          <w:rFonts w:ascii="Times New Roman" w:hAnsi="Times New Roman"/>
          <w:b/>
          <w:bCs/>
          <w:sz w:val="24"/>
          <w:szCs w:val="24"/>
        </w:rPr>
        <w:t xml:space="preserve">использовать приобретенные знания и умения в практической деятельности и повседневной жизни </w:t>
      </w:r>
      <w:r w:rsidRPr="008A6334">
        <w:rPr>
          <w:rFonts w:ascii="Times New Roman" w:hAnsi="Times New Roman"/>
          <w:bCs/>
          <w:sz w:val="24"/>
          <w:szCs w:val="24"/>
        </w:rPr>
        <w:t>для:</w:t>
      </w:r>
    </w:p>
    <w:p w:rsidR="00645F0D"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анализа реальных числовых данных, представленных в виде диаграмм, графиков; для анализа информации статистического характера;</w:t>
      </w:r>
    </w:p>
    <w:p w:rsidR="00645F0D" w:rsidRPr="007311F7" w:rsidRDefault="00645F0D" w:rsidP="00645F0D">
      <w:pPr>
        <w:spacing w:before="240" w:after="0"/>
        <w:jc w:val="both"/>
        <w:rPr>
          <w:rFonts w:ascii="Times New Roman" w:hAnsi="Times New Roman"/>
          <w:b/>
          <w:iCs/>
          <w:sz w:val="24"/>
          <w:szCs w:val="24"/>
        </w:rPr>
      </w:pPr>
      <w:r>
        <w:rPr>
          <w:rFonts w:ascii="Times New Roman" w:hAnsi="Times New Roman"/>
          <w:b/>
          <w:iCs/>
          <w:sz w:val="24"/>
          <w:szCs w:val="24"/>
        </w:rPr>
        <w:t>Геометрия</w:t>
      </w:r>
    </w:p>
    <w:p w:rsidR="00645F0D" w:rsidRPr="008A6334" w:rsidRDefault="00645F0D" w:rsidP="00645F0D">
      <w:pPr>
        <w:spacing w:after="0"/>
        <w:jc w:val="both"/>
        <w:rPr>
          <w:rFonts w:ascii="Times New Roman" w:hAnsi="Times New Roman"/>
          <w:b/>
          <w:bCs/>
          <w:sz w:val="24"/>
          <w:szCs w:val="24"/>
        </w:rPr>
      </w:pPr>
      <w:r w:rsidRPr="008A6334">
        <w:rPr>
          <w:rFonts w:ascii="Times New Roman" w:hAnsi="Times New Roman"/>
          <w:b/>
          <w:bCs/>
          <w:sz w:val="24"/>
          <w:szCs w:val="24"/>
        </w:rPr>
        <w:t>уметь</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соотносить плоские геометрические фигуры и трехмерные объекты с их описаниями, чертежами, изображениями; различать и анализировать взаимное расположение фигур;</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изображать геометрические фигуры и тела, выполнять чертеж по условию задачи;</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lastRenderedPageBreak/>
        <w:t>решать геометрические задачи, опираясь на изученные свойства планиметрических и стереометрических фигур и отношений между ними, применяя алгебраический и тригонометрический аппарат;</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проводить доказательные рассуждения при решении задач, доказывать основные теоремы курса;</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вычислять линейные элементы и углы в пространственных конфигурациях, объемы и площади поверхностей пространственных тел и их простейших комбинаций;</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применять координатно-векторный метод для вычисления отношений, расстояний и углов;</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строить сечения многогранников и изображать сечения тел вращения;</w:t>
      </w:r>
    </w:p>
    <w:p w:rsidR="00645F0D" w:rsidRPr="008A6334" w:rsidRDefault="00645F0D" w:rsidP="00645F0D">
      <w:pPr>
        <w:spacing w:after="0"/>
        <w:jc w:val="both"/>
        <w:rPr>
          <w:rFonts w:ascii="Times New Roman" w:hAnsi="Times New Roman"/>
          <w:bCs/>
          <w:sz w:val="24"/>
          <w:szCs w:val="24"/>
        </w:rPr>
      </w:pPr>
      <w:r w:rsidRPr="008A6334">
        <w:rPr>
          <w:rFonts w:ascii="Times New Roman" w:hAnsi="Times New Roman"/>
          <w:b/>
          <w:bCs/>
          <w:sz w:val="24"/>
          <w:szCs w:val="24"/>
        </w:rPr>
        <w:t xml:space="preserve">использовать приобретенные знания и умения в практической деятельности и повседневной жизни </w:t>
      </w:r>
      <w:r w:rsidRPr="008A6334">
        <w:rPr>
          <w:rFonts w:ascii="Times New Roman" w:hAnsi="Times New Roman"/>
          <w:bCs/>
          <w:sz w:val="24"/>
          <w:szCs w:val="24"/>
        </w:rPr>
        <w:t>для:</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исследования (моделирования) несложных практических ситуаций на основе изученных формул и свойств фигур;</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вычисления длин, площадей и объемов реальных объектов при решении практических задач, используя при необходимости справочники и вычислительные устройства.</w:t>
      </w:r>
    </w:p>
    <w:p w:rsidR="00645F0D" w:rsidRPr="007311F7" w:rsidRDefault="00645F0D" w:rsidP="00645F0D">
      <w:pPr>
        <w:pStyle w:val="afd"/>
        <w:widowControl w:val="0"/>
        <w:spacing w:before="240"/>
        <w:ind w:left="0"/>
        <w:jc w:val="both"/>
        <w:rPr>
          <w:rFonts w:ascii="Times New Roman" w:hAnsi="Times New Roman"/>
          <w:b/>
          <w:bCs/>
          <w:sz w:val="24"/>
          <w:szCs w:val="24"/>
        </w:rPr>
      </w:pPr>
      <w:r>
        <w:rPr>
          <w:rFonts w:ascii="Times New Roman" w:hAnsi="Times New Roman"/>
          <w:b/>
          <w:bCs/>
          <w:sz w:val="24"/>
          <w:szCs w:val="24"/>
        </w:rPr>
        <w:t>Содержание учебной программы по информатике (базовый уровень)</w:t>
      </w:r>
    </w:p>
    <w:p w:rsidR="00645F0D" w:rsidRPr="007311F7" w:rsidRDefault="00645F0D" w:rsidP="00645F0D">
      <w:pPr>
        <w:pStyle w:val="22"/>
        <w:spacing w:line="276" w:lineRule="auto"/>
        <w:ind w:left="0"/>
        <w:rPr>
          <w:rFonts w:ascii="Times New Roman" w:hAnsi="Times New Roman" w:cs="Times New Roman"/>
          <w:bCs/>
          <w:iCs/>
          <w:sz w:val="24"/>
        </w:rPr>
      </w:pPr>
      <w:r w:rsidRPr="007311F7">
        <w:rPr>
          <w:rFonts w:ascii="Times New Roman" w:hAnsi="Times New Roman" w:cs="Times New Roman"/>
          <w:bCs/>
          <w:iCs/>
          <w:sz w:val="24"/>
        </w:rPr>
        <w:t>Цели изучения информатики и информационно-коммуникационных технологий на базовом уровне среднего (полного) общего образования:</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освоение системы базовых знаний</w:t>
      </w:r>
      <w:r w:rsidRPr="008A6334">
        <w:rPr>
          <w:rFonts w:ascii="Times New Roman" w:hAnsi="Times New Roman"/>
          <w:sz w:val="24"/>
          <w:szCs w:val="24"/>
        </w:rPr>
        <w:t>, отражающих вклад информатики в формирование современной научной картины мира, роль информационных процессов в обществе, биологических и технических системах;</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овладение умениями</w:t>
      </w:r>
      <w:r w:rsidRPr="008A6334">
        <w:rPr>
          <w:rFonts w:ascii="Times New Roman" w:hAnsi="Times New Roman"/>
          <w:sz w:val="24"/>
          <w:szCs w:val="24"/>
        </w:rPr>
        <w:t xml:space="preserve"> применять, анализировать, преобразовывать информационные модели реальных объектов и процессов, используя при этом информационные и коммуникационные технологии (ИКТ), в том числе при изучении других школьных дисциплин;</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развитие</w:t>
      </w:r>
      <w:r w:rsidRPr="008A6334">
        <w:rPr>
          <w:rFonts w:ascii="Times New Roman" w:hAnsi="Times New Roman"/>
          <w:sz w:val="24"/>
          <w:szCs w:val="24"/>
        </w:rPr>
        <w:t xml:space="preserve"> познавательных интересов,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воспитание</w:t>
      </w:r>
      <w:r w:rsidRPr="008A6334">
        <w:rPr>
          <w:rFonts w:ascii="Times New Roman" w:hAnsi="Times New Roman"/>
          <w:sz w:val="24"/>
          <w:szCs w:val="24"/>
        </w:rPr>
        <w:t xml:space="preserve"> ответственного отношения к соблюдению этических и правовых норм информационной деятельности; </w:t>
      </w:r>
    </w:p>
    <w:p w:rsidR="00645F0D"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приобретение опыта</w:t>
      </w:r>
      <w:r w:rsidRPr="008A6334">
        <w:rPr>
          <w:rFonts w:ascii="Times New Roman" w:hAnsi="Times New Roman"/>
          <w:sz w:val="24"/>
          <w:szCs w:val="24"/>
        </w:rPr>
        <w:t xml:space="preserve"> использования информационных технологий в индивидуальной и коллективной учебной и познавательной, в том числе проектной деятельности.</w:t>
      </w:r>
      <w:r>
        <w:rPr>
          <w:rFonts w:ascii="Times New Roman" w:hAnsi="Times New Roman"/>
          <w:sz w:val="24"/>
          <w:szCs w:val="24"/>
        </w:rPr>
        <w:t xml:space="preserve">  </w:t>
      </w:r>
    </w:p>
    <w:p w:rsidR="00645F0D" w:rsidRPr="007C6688" w:rsidRDefault="00645F0D" w:rsidP="00645F0D">
      <w:pPr>
        <w:spacing w:before="240" w:after="0"/>
        <w:jc w:val="both"/>
        <w:rPr>
          <w:rFonts w:ascii="Times New Roman" w:hAnsi="Times New Roman"/>
          <w:sz w:val="24"/>
          <w:szCs w:val="24"/>
        </w:rPr>
      </w:pPr>
      <w:r>
        <w:rPr>
          <w:rFonts w:ascii="Times New Roman" w:hAnsi="Times New Roman"/>
          <w:b/>
          <w:sz w:val="24"/>
          <w:szCs w:val="24"/>
        </w:rPr>
        <w:t>Базовые понятия информатики и информационных технологий</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b/>
          <w:sz w:val="24"/>
          <w:szCs w:val="24"/>
        </w:rPr>
        <w:t>Информация и информационные процессы</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Системы, образованные взаимодействующими элементами, состояния элементов, обмен информацией между элементами, сигналы. Классификация информационных процессов. Выбор способа представления информации в соответствии с поставленной задачей. Универсальность дискретного (цифрового) представления информации. Двоичное представление информации.</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Поиск и систематизация информации. Хранение информации; выбор способа хранения информации.</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lastRenderedPageBreak/>
        <w:t xml:space="preserve">Передача информации в социальных, биологических и технических системах. </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 xml:space="preserve">Преобразование информации на основе формальных правил. Алгоритмизация как необходимое условие его автоматизации. </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 xml:space="preserve">Особенности запоминания, обработки и передачи информации человеком. Организация личной информационной среды. Защита информации. </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 xml:space="preserve">Использование основных методов информатики и средств ИКТ при анализе процессов в обществе, природе и технике. </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b/>
          <w:sz w:val="24"/>
          <w:szCs w:val="24"/>
        </w:rPr>
        <w:t>Информационные модели и системы</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Информационные (нематериальные) модели. Использование информационных моделей в учебной и познавательной деятельности.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Назначение и виды информационных моделей. Формализация задач из различных предметных областей. Структурирование данных. Построение информационной модели для решения поставленной задачи. </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Оценка адекватности модели объекту и целям моделирования (на примерах задач различных предметных областей).</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Компьютер как средство автоматизации информационных процессов</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Аппаратное и программное обеспечение компьютера. Архитектуры современных компьютеров. Многообразие операционных систем.</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Выбор конфигурации компьютера в зависимости от решаемой задачи. </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Программные средства создания информационных объектов, организация личного информационного пространства, защиты информации. </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Программные и аппаратные средства в различных видах профессиональной деятельности</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Средства и технологии создания и преобразования информационных объектов</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Текст как информационный объект. Автоматизированные средства и технологии организации текста. Основные приемы преобразования текстов. Гипертекстовое представление информации. </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Динамические (электронные) таблицы как информационные объекты. Средства и технологии работы с таблицами. Назначение и принципы работы электронных таблиц. Основные способы представления математических зависимостей между данными. Использование электронных таблиц для обработки числовых данных (на примере задач из различных предметных областей) </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Графические информационные объекты. Средства и технологии работы с графикой. Создание и редактирование графических информационных объектов средствами графических редакторов, систем презентационной и анимационной графики. </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Базы данных. Системы управления базами данных. Создание, ведение и использование баз данных при решении учебных и практических задач.</w:t>
      </w:r>
    </w:p>
    <w:p w:rsidR="00645F0D" w:rsidRPr="008A6334" w:rsidRDefault="00645F0D" w:rsidP="00645F0D">
      <w:pPr>
        <w:pStyle w:val="aff1"/>
        <w:spacing w:line="276" w:lineRule="auto"/>
        <w:ind w:left="0" w:firstLine="0"/>
        <w:jc w:val="both"/>
        <w:rPr>
          <w:b/>
        </w:rPr>
      </w:pPr>
      <w:r w:rsidRPr="008A6334">
        <w:rPr>
          <w:b/>
        </w:rPr>
        <w:t>Средства и технологии обмена информацией с помощью компьютерных сетей (сетевые технологии)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Локальные и глобальные компьютерные сети. Аппаратные и программные средства организации компьютерных сетей. Поисковые информационные системы. Организация поиска информации. Описание объекта для его последующего поиска.</w:t>
      </w:r>
    </w:p>
    <w:p w:rsidR="00645F0D" w:rsidRPr="008A6334" w:rsidRDefault="00645F0D" w:rsidP="00645F0D">
      <w:pPr>
        <w:spacing w:after="0"/>
        <w:jc w:val="both"/>
        <w:rPr>
          <w:rFonts w:ascii="Times New Roman" w:hAnsi="Times New Roman"/>
          <w:i/>
          <w:iCs/>
          <w:sz w:val="24"/>
          <w:szCs w:val="24"/>
        </w:rPr>
      </w:pPr>
      <w:r w:rsidRPr="008A6334">
        <w:rPr>
          <w:rFonts w:ascii="Times New Roman" w:hAnsi="Times New Roman"/>
          <w:b/>
          <w:sz w:val="24"/>
          <w:szCs w:val="24"/>
        </w:rPr>
        <w:t>Основы социальной информатики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i/>
          <w:sz w:val="24"/>
          <w:szCs w:val="24"/>
        </w:rPr>
        <w:t>Основные этапы становления информационного общества</w:t>
      </w:r>
      <w:r w:rsidRPr="008A6334">
        <w:rPr>
          <w:rFonts w:ascii="Times New Roman" w:hAnsi="Times New Roman"/>
          <w:b/>
          <w:i/>
          <w:iCs/>
          <w:sz w:val="24"/>
          <w:szCs w:val="24"/>
        </w:rPr>
        <w:t>.</w:t>
      </w:r>
      <w:r w:rsidRPr="008A6334">
        <w:rPr>
          <w:rFonts w:ascii="Times New Roman" w:hAnsi="Times New Roman"/>
          <w:sz w:val="24"/>
          <w:szCs w:val="24"/>
        </w:rPr>
        <w:t xml:space="preserve"> Этические и правовые нормы информационной деятельности человека.</w:t>
      </w:r>
    </w:p>
    <w:p w:rsidR="00645F0D" w:rsidRPr="008A6334" w:rsidRDefault="00645F0D" w:rsidP="00645F0D">
      <w:pPr>
        <w:spacing w:after="0"/>
        <w:jc w:val="both"/>
        <w:rPr>
          <w:rFonts w:ascii="Times New Roman" w:hAnsi="Times New Roman"/>
          <w:sz w:val="24"/>
          <w:szCs w:val="24"/>
        </w:rPr>
      </w:pPr>
    </w:p>
    <w:p w:rsidR="00645F0D" w:rsidRPr="008A6334" w:rsidRDefault="00645F0D" w:rsidP="00645F0D">
      <w:pPr>
        <w:pStyle w:val="2"/>
        <w:spacing w:before="0" w:after="0"/>
        <w:rPr>
          <w:rFonts w:ascii="Times New Roman" w:hAnsi="Times New Roman"/>
          <w:i/>
          <w:iCs w:val="0"/>
          <w:sz w:val="24"/>
          <w:szCs w:val="24"/>
        </w:rPr>
      </w:pPr>
      <w:r w:rsidRPr="008A6334">
        <w:rPr>
          <w:rFonts w:ascii="Times New Roman" w:hAnsi="Times New Roman"/>
          <w:iCs w:val="0"/>
          <w:sz w:val="24"/>
          <w:szCs w:val="24"/>
        </w:rPr>
        <w:t>Т</w:t>
      </w:r>
      <w:r>
        <w:rPr>
          <w:rFonts w:ascii="Times New Roman" w:hAnsi="Times New Roman"/>
          <w:iCs w:val="0"/>
          <w:sz w:val="24"/>
          <w:szCs w:val="24"/>
        </w:rPr>
        <w:t>ребования к уровню подготовки выпускников</w:t>
      </w:r>
    </w:p>
    <w:p w:rsidR="00645F0D" w:rsidRPr="007C6688" w:rsidRDefault="00645F0D" w:rsidP="00645F0D">
      <w:pPr>
        <w:spacing w:after="0"/>
        <w:jc w:val="both"/>
        <w:rPr>
          <w:rFonts w:ascii="Times New Roman" w:hAnsi="Times New Roman"/>
          <w:bCs/>
          <w:iCs/>
          <w:sz w:val="24"/>
          <w:szCs w:val="24"/>
        </w:rPr>
      </w:pPr>
      <w:r w:rsidRPr="007C6688">
        <w:rPr>
          <w:rFonts w:ascii="Times New Roman" w:hAnsi="Times New Roman"/>
          <w:bCs/>
          <w:iCs/>
          <w:sz w:val="24"/>
          <w:szCs w:val="24"/>
        </w:rPr>
        <w:t>В результате изучения информатики и ИКТ на базовом уровне ученик должен</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lastRenderedPageBreak/>
        <w:t>знать</w:t>
      </w:r>
      <w:r w:rsidRPr="008A6334">
        <w:rPr>
          <w:rFonts w:ascii="Times New Roman" w:hAnsi="Times New Roman"/>
          <w:b/>
          <w:sz w:val="24"/>
          <w:szCs w:val="24"/>
          <w:lang w:val="en-US"/>
        </w:rPr>
        <w:t>/</w:t>
      </w:r>
      <w:r w:rsidRPr="008A6334">
        <w:rPr>
          <w:rFonts w:ascii="Times New Roman" w:hAnsi="Times New Roman"/>
          <w:b/>
          <w:sz w:val="24"/>
          <w:szCs w:val="24"/>
        </w:rPr>
        <w:t>понимать</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основные технологии создания, редактирования, оформления, сохранения, передачи информационных объектов различного типа с помощью современных программных средств информационных и коммуникационных технологий;</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назначение и виды информационных моделей, описывающих реальные объекты и процессы;</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назначение и функции операционных систем;</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b/>
          <w:bCs/>
          <w:sz w:val="24"/>
          <w:szCs w:val="24"/>
        </w:rPr>
        <w:t>уметь</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оперировать различными видами информационных объектов, в том числе с помощью компьютера, соотносить полученные результаты с реальными объектами;</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распознавать и описывать информационные процессы в социальных, биологических и технических системах;</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использовать готовые информационные модели, оценивать их соответствие реальному объекту и целям моделирования;</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оценивать достоверность информации, сопоставляя различные источники;</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иллюстрировать учебные работы с использованием средств информационных технологий;</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создавать информационные объекты сложной структуры, в том числе гипертекстовые документы;</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 xml:space="preserve">просматривать, создавать, редактировать, сохранять записи в базах данных, получать необходимую информацию по запросу пользователя; </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наглядно представлять числовые показатели и динамику их изменения с помощью программ деловой графики;</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соблюдать правила техники безопасности и гигиенические рекомендации при использовании средств ИКТ;</w:t>
      </w:r>
    </w:p>
    <w:p w:rsidR="00645F0D" w:rsidRPr="008A6334" w:rsidRDefault="00645F0D" w:rsidP="00645F0D">
      <w:pPr>
        <w:spacing w:after="0"/>
        <w:jc w:val="both"/>
        <w:rPr>
          <w:rFonts w:ascii="Times New Roman" w:hAnsi="Times New Roman"/>
          <w:bCs/>
          <w:sz w:val="24"/>
          <w:szCs w:val="24"/>
        </w:rPr>
      </w:pPr>
      <w:r w:rsidRPr="008A6334">
        <w:rPr>
          <w:rFonts w:ascii="Times New Roman" w:hAnsi="Times New Roman"/>
          <w:b/>
          <w:bCs/>
          <w:sz w:val="24"/>
          <w:szCs w:val="24"/>
        </w:rPr>
        <w:t xml:space="preserve">использовать приобретенные знания и умения в практической деятельности и повседневной жизни </w:t>
      </w:r>
      <w:r w:rsidRPr="008A6334">
        <w:rPr>
          <w:rFonts w:ascii="Times New Roman" w:hAnsi="Times New Roman"/>
          <w:bCs/>
          <w:sz w:val="24"/>
          <w:szCs w:val="24"/>
        </w:rPr>
        <w:t>для:</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эффективного применения информационных образовательных ресурсов в учебной деятельности, в том числе самообразовании;</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ориентации в информационном пространстве, работы с распространенными автоматизированными информационными системами;</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автоматизации коммуникационной деятельности;</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iCs/>
          <w:sz w:val="24"/>
          <w:szCs w:val="24"/>
        </w:rPr>
        <w:t>соблюдения этических и правовых норм при работе с информацией;</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iCs/>
          <w:sz w:val="24"/>
          <w:szCs w:val="24"/>
        </w:rPr>
        <w:t>эффективной организации индивидуального информационного пространства.</w:t>
      </w:r>
    </w:p>
    <w:p w:rsidR="00645F0D" w:rsidRPr="007311F7" w:rsidRDefault="00645F0D" w:rsidP="00645F0D">
      <w:pPr>
        <w:pStyle w:val="5"/>
        <w:spacing w:after="240"/>
        <w:rPr>
          <w:rFonts w:ascii="Times New Roman" w:hAnsi="Times New Roman" w:cs="Times New Roman"/>
          <w:b/>
          <w:bCs/>
          <w:color w:val="auto"/>
          <w:sz w:val="24"/>
          <w:szCs w:val="24"/>
        </w:rPr>
      </w:pPr>
      <w:r w:rsidRPr="007311F7">
        <w:rPr>
          <w:rFonts w:ascii="Times New Roman" w:hAnsi="Times New Roman" w:cs="Times New Roman"/>
          <w:b/>
          <w:bCs/>
          <w:color w:val="auto"/>
          <w:sz w:val="24"/>
          <w:szCs w:val="24"/>
        </w:rPr>
        <w:t>С</w:t>
      </w:r>
      <w:r>
        <w:rPr>
          <w:rFonts w:ascii="Times New Roman" w:hAnsi="Times New Roman" w:cs="Times New Roman"/>
          <w:b/>
          <w:bCs/>
          <w:color w:val="auto"/>
          <w:sz w:val="24"/>
          <w:szCs w:val="24"/>
        </w:rPr>
        <w:t xml:space="preserve">одержание учебной программы по истории </w:t>
      </w:r>
      <w:r w:rsidRPr="007311F7">
        <w:rPr>
          <w:rFonts w:ascii="Times New Roman" w:hAnsi="Times New Roman"/>
          <w:b/>
          <w:color w:val="auto"/>
          <w:sz w:val="24"/>
          <w:szCs w:val="24"/>
        </w:rPr>
        <w:t>(базовый уровень)</w:t>
      </w:r>
    </w:p>
    <w:p w:rsidR="00645F0D" w:rsidRPr="007311F7" w:rsidRDefault="00645F0D" w:rsidP="00645F0D">
      <w:pPr>
        <w:pStyle w:val="22"/>
        <w:spacing w:line="276" w:lineRule="auto"/>
        <w:ind w:left="0"/>
        <w:rPr>
          <w:rFonts w:ascii="Times New Roman" w:hAnsi="Times New Roman" w:cs="Times New Roman"/>
          <w:bCs/>
          <w:iCs/>
          <w:sz w:val="24"/>
        </w:rPr>
      </w:pPr>
      <w:r w:rsidRPr="007311F7">
        <w:rPr>
          <w:rFonts w:ascii="Times New Roman" w:hAnsi="Times New Roman" w:cs="Times New Roman"/>
          <w:bCs/>
          <w:iCs/>
          <w:sz w:val="24"/>
        </w:rPr>
        <w:t>Цели изучения истории на базовом уровне среднего (полного) общего образования:</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bCs/>
          <w:sz w:val="24"/>
          <w:szCs w:val="24"/>
        </w:rPr>
        <w:t>воспитание</w:t>
      </w:r>
      <w:r w:rsidRPr="008A6334">
        <w:rPr>
          <w:rFonts w:ascii="Times New Roman" w:hAnsi="Times New Roman"/>
          <w:sz w:val="24"/>
          <w:szCs w:val="24"/>
        </w:rPr>
        <w:t xml:space="preserve"> гражданственности, национальной идентичности, развитие мировоззренческих убеждений учащихся на основе осмысления ими исторически сложившихся культур</w:t>
      </w:r>
      <w:r>
        <w:rPr>
          <w:rFonts w:ascii="Times New Roman" w:hAnsi="Times New Roman"/>
          <w:sz w:val="24"/>
          <w:szCs w:val="24"/>
        </w:rPr>
        <w:t>ных, религиозных, этно-</w:t>
      </w:r>
      <w:r w:rsidRPr="008A6334">
        <w:rPr>
          <w:rFonts w:ascii="Times New Roman" w:hAnsi="Times New Roman"/>
          <w:sz w:val="24"/>
          <w:szCs w:val="24"/>
        </w:rPr>
        <w:t>национальных традиций, нравственных и социальных установок, идеологических доктрин;</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bCs/>
          <w:sz w:val="24"/>
          <w:szCs w:val="24"/>
        </w:rPr>
        <w:t xml:space="preserve">развитие </w:t>
      </w:r>
      <w:r w:rsidRPr="008A6334">
        <w:rPr>
          <w:rFonts w:ascii="Times New Roman" w:hAnsi="Times New Roman"/>
          <w:sz w:val="24"/>
          <w:szCs w:val="24"/>
        </w:rPr>
        <w:t>способности понимать историческую обусловленность явлений и процессов современного мира, определять собственную позицию по отношению к окружающей реальности, соотносить свои взгляды и принципы с исторически возникшими мировоззренческими системами;</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bCs/>
          <w:sz w:val="24"/>
          <w:szCs w:val="24"/>
        </w:rPr>
        <w:lastRenderedPageBreak/>
        <w:t xml:space="preserve">освоение </w:t>
      </w:r>
      <w:r w:rsidRPr="008A6334">
        <w:rPr>
          <w:rFonts w:ascii="Times New Roman" w:hAnsi="Times New Roman"/>
          <w:bCs/>
          <w:sz w:val="24"/>
          <w:szCs w:val="24"/>
        </w:rPr>
        <w:t>систематизированных знаний</w:t>
      </w:r>
      <w:r w:rsidRPr="008A6334">
        <w:rPr>
          <w:rFonts w:ascii="Times New Roman" w:hAnsi="Times New Roman"/>
          <w:sz w:val="24"/>
          <w:szCs w:val="24"/>
        </w:rPr>
        <w:t xml:space="preserve"> об истории человечества, формирование целостного представления о месте и роли России во всемирно-историческом процессе;</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bCs/>
          <w:sz w:val="24"/>
          <w:szCs w:val="24"/>
        </w:rPr>
        <w:t xml:space="preserve">овладение </w:t>
      </w:r>
      <w:r w:rsidRPr="008A6334">
        <w:rPr>
          <w:rFonts w:ascii="Times New Roman" w:hAnsi="Times New Roman"/>
          <w:bCs/>
          <w:sz w:val="24"/>
          <w:szCs w:val="24"/>
        </w:rPr>
        <w:t>умениями и навыками</w:t>
      </w:r>
      <w:r w:rsidRPr="008A6334">
        <w:rPr>
          <w:rFonts w:ascii="Times New Roman" w:hAnsi="Times New Roman"/>
          <w:sz w:val="24"/>
          <w:szCs w:val="24"/>
        </w:rPr>
        <w:t xml:space="preserve"> поиска, систематизации и комплексного анализа исторической информации;</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bCs/>
          <w:sz w:val="24"/>
          <w:szCs w:val="24"/>
        </w:rPr>
        <w:t>формирование</w:t>
      </w:r>
      <w:r w:rsidRPr="008A6334">
        <w:rPr>
          <w:rFonts w:ascii="Times New Roman" w:hAnsi="Times New Roman"/>
          <w:sz w:val="24"/>
          <w:szCs w:val="24"/>
        </w:rPr>
        <w:t xml:space="preserve"> исторического мышления – способности рассматривать события и явления с точки зрения их исторической обусловленности, сопоставлять различные версии и оценки исторических событий и личностей, определять собственное отношение к дискуссионным проблемам прошлого и современности.</w:t>
      </w:r>
    </w:p>
    <w:p w:rsidR="00645F0D" w:rsidRPr="008A6334" w:rsidRDefault="00645F0D" w:rsidP="00645F0D">
      <w:pPr>
        <w:spacing w:after="0"/>
        <w:jc w:val="center"/>
        <w:rPr>
          <w:rFonts w:ascii="Times New Roman" w:hAnsi="Times New Roman"/>
          <w:b/>
          <w:sz w:val="24"/>
          <w:szCs w:val="24"/>
        </w:rPr>
      </w:pP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История как наука</w:t>
      </w:r>
    </w:p>
    <w:p w:rsidR="00645F0D" w:rsidRDefault="00645F0D" w:rsidP="00645F0D">
      <w:pPr>
        <w:spacing w:after="0"/>
        <w:jc w:val="both"/>
        <w:rPr>
          <w:rFonts w:ascii="Times New Roman" w:hAnsi="Times New Roman"/>
          <w:i/>
          <w:sz w:val="24"/>
          <w:szCs w:val="24"/>
        </w:rPr>
      </w:pPr>
      <w:r w:rsidRPr="008A6334">
        <w:rPr>
          <w:rFonts w:ascii="Times New Roman" w:hAnsi="Times New Roman"/>
          <w:sz w:val="24"/>
          <w:szCs w:val="24"/>
        </w:rPr>
        <w:t xml:space="preserve">История в системе гуманитарных наук. </w:t>
      </w:r>
      <w:r w:rsidRPr="008A6334">
        <w:rPr>
          <w:rFonts w:ascii="Times New Roman" w:hAnsi="Times New Roman"/>
          <w:i/>
          <w:sz w:val="24"/>
          <w:szCs w:val="24"/>
        </w:rPr>
        <w:t>Основные концепции исторического развития человечества.</w:t>
      </w:r>
      <w:r>
        <w:rPr>
          <w:rFonts w:ascii="Times New Roman" w:hAnsi="Times New Roman"/>
          <w:i/>
          <w:sz w:val="24"/>
          <w:szCs w:val="24"/>
        </w:rPr>
        <w:t xml:space="preserve"> </w:t>
      </w:r>
    </w:p>
    <w:p w:rsidR="00645F0D" w:rsidRPr="007C6688" w:rsidRDefault="00645F0D" w:rsidP="00645F0D">
      <w:pPr>
        <w:spacing w:before="240"/>
        <w:jc w:val="both"/>
        <w:rPr>
          <w:rFonts w:ascii="Times New Roman" w:hAnsi="Times New Roman"/>
          <w:b/>
          <w:sz w:val="24"/>
          <w:szCs w:val="24"/>
        </w:rPr>
      </w:pPr>
      <w:r>
        <w:rPr>
          <w:rFonts w:ascii="Times New Roman" w:hAnsi="Times New Roman"/>
          <w:b/>
          <w:sz w:val="24"/>
          <w:szCs w:val="24"/>
        </w:rPr>
        <w:t>Всеобщая история</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Древнейшая стадия истории человечества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Природное и социальное в человеке и человеческом сообществе первобытной эпохи. </w:t>
      </w:r>
      <w:r w:rsidRPr="008A6334">
        <w:rPr>
          <w:rFonts w:ascii="Times New Roman" w:hAnsi="Times New Roman"/>
          <w:i/>
          <w:sz w:val="24"/>
          <w:szCs w:val="24"/>
        </w:rPr>
        <w:t xml:space="preserve">Неолитическая революция. </w:t>
      </w:r>
      <w:r w:rsidRPr="008A6334">
        <w:rPr>
          <w:rFonts w:ascii="Times New Roman" w:hAnsi="Times New Roman"/>
          <w:sz w:val="24"/>
          <w:szCs w:val="24"/>
        </w:rPr>
        <w:t>Изменения в укладе жизни и формах социальных связей.</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Цивилизации Древнего мира и Средневековья</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Традиционное общество: социальные связи, экономическая жизнь, политические отношения. </w:t>
      </w:r>
      <w:r w:rsidRPr="008A6334">
        <w:rPr>
          <w:rFonts w:ascii="Times New Roman" w:hAnsi="Times New Roman"/>
          <w:i/>
          <w:sz w:val="24"/>
          <w:szCs w:val="24"/>
        </w:rPr>
        <w:t>Архаичные цивилизации Древности.</w:t>
      </w:r>
      <w:r w:rsidRPr="008A6334">
        <w:rPr>
          <w:rFonts w:ascii="Times New Roman" w:hAnsi="Times New Roman"/>
          <w:sz w:val="24"/>
          <w:szCs w:val="24"/>
        </w:rPr>
        <w:t xml:space="preserve"> </w:t>
      </w:r>
      <w:r w:rsidRPr="008A6334">
        <w:rPr>
          <w:rFonts w:ascii="Times New Roman" w:hAnsi="Times New Roman"/>
          <w:i/>
          <w:sz w:val="24"/>
          <w:szCs w:val="24"/>
        </w:rPr>
        <w:t>Мифологическая картина мира.</w:t>
      </w:r>
      <w:r w:rsidRPr="008A6334">
        <w:rPr>
          <w:rFonts w:ascii="Times New Roman" w:hAnsi="Times New Roman"/>
          <w:sz w:val="24"/>
          <w:szCs w:val="24"/>
        </w:rPr>
        <w:t xml:space="preserve"> </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Античные цивилизации Средиземноморья. </w:t>
      </w:r>
      <w:r w:rsidRPr="008A6334">
        <w:rPr>
          <w:rFonts w:ascii="Times New Roman" w:hAnsi="Times New Roman"/>
          <w:i/>
          <w:sz w:val="24"/>
          <w:szCs w:val="24"/>
        </w:rPr>
        <w:t>Формирование научной формы мышления в античном обществе.</w:t>
      </w:r>
    </w:p>
    <w:p w:rsidR="00645F0D" w:rsidRPr="008A6334" w:rsidRDefault="00645F0D" w:rsidP="00645F0D">
      <w:pPr>
        <w:pStyle w:val="afd"/>
        <w:spacing w:after="0"/>
        <w:ind w:left="0"/>
        <w:jc w:val="both"/>
        <w:rPr>
          <w:rFonts w:ascii="Times New Roman" w:hAnsi="Times New Roman"/>
          <w:sz w:val="24"/>
          <w:szCs w:val="24"/>
        </w:rPr>
      </w:pPr>
      <w:r w:rsidRPr="008A6334">
        <w:rPr>
          <w:rFonts w:ascii="Times New Roman" w:hAnsi="Times New Roman"/>
          <w:sz w:val="24"/>
          <w:szCs w:val="24"/>
        </w:rPr>
        <w:t xml:space="preserve">Формирование индо-буддийской, китайско-конфуцианской, иудео-христианской духовных традиций. </w:t>
      </w:r>
      <w:r w:rsidRPr="008A6334">
        <w:rPr>
          <w:rFonts w:ascii="Times New Roman" w:hAnsi="Times New Roman"/>
          <w:i/>
          <w:sz w:val="24"/>
          <w:szCs w:val="24"/>
        </w:rPr>
        <w:t xml:space="preserve">Возникновение религиозной картины мира. </w:t>
      </w:r>
      <w:r w:rsidRPr="008A6334">
        <w:rPr>
          <w:rFonts w:ascii="Times New Roman" w:hAnsi="Times New Roman"/>
          <w:sz w:val="24"/>
          <w:szCs w:val="24"/>
        </w:rPr>
        <w:t xml:space="preserve">Социальные нормы, духовные ценности, философская мысль в древнем обществе. </w:t>
      </w:r>
    </w:p>
    <w:p w:rsidR="00645F0D" w:rsidRPr="008A6334" w:rsidRDefault="00645F0D" w:rsidP="00645F0D">
      <w:pPr>
        <w:pStyle w:val="afd"/>
        <w:spacing w:after="0"/>
        <w:ind w:left="0"/>
        <w:jc w:val="both"/>
        <w:rPr>
          <w:rFonts w:ascii="Times New Roman" w:hAnsi="Times New Roman"/>
          <w:sz w:val="24"/>
          <w:szCs w:val="24"/>
        </w:rPr>
      </w:pPr>
      <w:r w:rsidRPr="008A6334">
        <w:rPr>
          <w:rFonts w:ascii="Times New Roman" w:hAnsi="Times New Roman"/>
          <w:sz w:val="24"/>
          <w:szCs w:val="24"/>
        </w:rPr>
        <w:t xml:space="preserve">Возникновение исламской цивилизации. Исламская духовная культура и философская мысль в эпоху Средневековья. </w:t>
      </w:r>
    </w:p>
    <w:p w:rsidR="00645F0D" w:rsidRPr="008A6334" w:rsidRDefault="00645F0D" w:rsidP="00645F0D">
      <w:pPr>
        <w:pStyle w:val="afd"/>
        <w:spacing w:after="0"/>
        <w:ind w:left="0"/>
        <w:jc w:val="both"/>
        <w:rPr>
          <w:rFonts w:ascii="Times New Roman" w:hAnsi="Times New Roman"/>
          <w:sz w:val="24"/>
          <w:szCs w:val="24"/>
        </w:rPr>
      </w:pPr>
      <w:r w:rsidRPr="008A6334">
        <w:rPr>
          <w:rFonts w:ascii="Times New Roman" w:hAnsi="Times New Roman"/>
          <w:sz w:val="24"/>
          <w:szCs w:val="24"/>
        </w:rPr>
        <w:t xml:space="preserve">Христианская средневековая цивилизация в Европе, ее региональные особенности и динамика развития. Православие и католицизм. Кризис европейского средневекового общества в XIV-XV вв. </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Новое время: эпоха модернизации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Модернизация как процесс перехода от традиционного к индустриальному обществу</w:t>
      </w:r>
      <w:r w:rsidRPr="008A6334">
        <w:rPr>
          <w:rFonts w:ascii="Times New Roman" w:hAnsi="Times New Roman"/>
          <w:i/>
          <w:sz w:val="24"/>
          <w:szCs w:val="24"/>
        </w:rPr>
        <w:t xml:space="preserve">. </w:t>
      </w:r>
      <w:r w:rsidRPr="008A6334">
        <w:rPr>
          <w:rFonts w:ascii="Times New Roman" w:hAnsi="Times New Roman"/>
          <w:sz w:val="24"/>
          <w:szCs w:val="24"/>
        </w:rPr>
        <w:t xml:space="preserve">Великие географические открытия и начало европейской колониальной экспансии. </w:t>
      </w:r>
      <w:r w:rsidRPr="008A6334">
        <w:rPr>
          <w:rFonts w:ascii="Times New Roman" w:hAnsi="Times New Roman"/>
          <w:i/>
          <w:sz w:val="24"/>
          <w:szCs w:val="24"/>
        </w:rPr>
        <w:t>Формирование нового пространственного восприятия мира.</w:t>
      </w:r>
      <w:r w:rsidRPr="008A6334">
        <w:rPr>
          <w:rFonts w:ascii="Times New Roman" w:hAnsi="Times New Roman"/>
          <w:sz w:val="24"/>
          <w:szCs w:val="24"/>
        </w:rPr>
        <w:t xml:space="preserve"> </w:t>
      </w:r>
      <w:r w:rsidRPr="008A6334">
        <w:rPr>
          <w:rFonts w:ascii="Times New Roman" w:hAnsi="Times New Roman"/>
          <w:i/>
          <w:sz w:val="24"/>
          <w:szCs w:val="24"/>
        </w:rPr>
        <w:t>Изменение роли техногенных и экономических факторов общественного развития в ходе модернизации</w:t>
      </w:r>
      <w:r w:rsidRPr="008A6334">
        <w:rPr>
          <w:rFonts w:ascii="Times New Roman" w:hAnsi="Times New Roman"/>
          <w:sz w:val="24"/>
          <w:szCs w:val="24"/>
        </w:rPr>
        <w:t xml:space="preserve">. Торговый и мануфактурный капитализм. Новации в образе жизни, характере мышления, ценностных ориентирах и социальных нормах в эпоху Возрождения и Реформации. </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От сословно-представительных монархий к абсолютизму. Изменение в идеологических и правовых основах государственности. Буржуазные революции XVII-XIX вв. Идеология Просвещения</w:t>
      </w:r>
      <w:r w:rsidRPr="008A6334">
        <w:rPr>
          <w:rFonts w:ascii="Times New Roman" w:hAnsi="Times New Roman"/>
          <w:i/>
          <w:sz w:val="24"/>
          <w:szCs w:val="24"/>
        </w:rPr>
        <w:t xml:space="preserve"> и конституционализм</w:t>
      </w:r>
      <w:r w:rsidRPr="008A6334">
        <w:rPr>
          <w:rFonts w:ascii="Times New Roman" w:hAnsi="Times New Roman"/>
          <w:sz w:val="24"/>
          <w:szCs w:val="24"/>
        </w:rPr>
        <w:t xml:space="preserve">. Возникновение идейно-политических течений. Становление гражданского общества. </w:t>
      </w:r>
    </w:p>
    <w:p w:rsidR="00645F0D" w:rsidRPr="008A6334" w:rsidRDefault="00645F0D" w:rsidP="00645F0D">
      <w:pPr>
        <w:pStyle w:val="afd"/>
        <w:spacing w:after="0"/>
        <w:ind w:left="0"/>
        <w:jc w:val="both"/>
        <w:rPr>
          <w:rFonts w:ascii="Times New Roman" w:hAnsi="Times New Roman"/>
          <w:i/>
          <w:sz w:val="24"/>
          <w:szCs w:val="24"/>
        </w:rPr>
      </w:pPr>
      <w:r w:rsidRPr="008A6334">
        <w:rPr>
          <w:rFonts w:ascii="Times New Roman" w:hAnsi="Times New Roman"/>
          <w:sz w:val="24"/>
          <w:szCs w:val="24"/>
        </w:rPr>
        <w:t xml:space="preserve">Технический прогресс в XVIII – середине XIX вв. Промышленный переворот. Развитие капиталистических отношений и социальной структуры индустриального общества в </w:t>
      </w:r>
      <w:r w:rsidRPr="008A6334">
        <w:rPr>
          <w:rFonts w:ascii="Times New Roman" w:hAnsi="Times New Roman"/>
          <w:sz w:val="24"/>
          <w:szCs w:val="24"/>
          <w:lang w:val="en-US"/>
        </w:rPr>
        <w:t>XIX</w:t>
      </w:r>
      <w:r w:rsidRPr="008A6334">
        <w:rPr>
          <w:rFonts w:ascii="Times New Roman" w:hAnsi="Times New Roman"/>
          <w:sz w:val="24"/>
          <w:szCs w:val="24"/>
        </w:rPr>
        <w:t xml:space="preserve"> в. </w:t>
      </w:r>
      <w:r w:rsidRPr="008A6334">
        <w:rPr>
          <w:rFonts w:ascii="Times New Roman" w:hAnsi="Times New Roman"/>
          <w:i/>
          <w:sz w:val="24"/>
          <w:szCs w:val="24"/>
        </w:rPr>
        <w:t xml:space="preserve">Различные модели перехода от традиционного к индустриальному обществу в европейских странах. </w:t>
      </w:r>
      <w:r w:rsidRPr="008A6334">
        <w:rPr>
          <w:rFonts w:ascii="Times New Roman" w:hAnsi="Times New Roman"/>
          <w:sz w:val="24"/>
          <w:szCs w:val="24"/>
        </w:rPr>
        <w:t>Мировосприятие человека индустриального общества.</w:t>
      </w:r>
      <w:r w:rsidRPr="008A6334">
        <w:rPr>
          <w:rFonts w:ascii="Times New Roman" w:hAnsi="Times New Roman"/>
          <w:i/>
          <w:sz w:val="24"/>
          <w:szCs w:val="24"/>
        </w:rPr>
        <w:t xml:space="preserve"> </w:t>
      </w:r>
      <w:r w:rsidRPr="008A6334">
        <w:rPr>
          <w:rFonts w:ascii="Times New Roman" w:hAnsi="Times New Roman"/>
          <w:sz w:val="24"/>
          <w:szCs w:val="24"/>
        </w:rPr>
        <w:lastRenderedPageBreak/>
        <w:t>Формирование классической научной картины мира. Особенности духовной жизни Нового времени.</w:t>
      </w:r>
      <w:r w:rsidRPr="008A6334">
        <w:rPr>
          <w:rFonts w:ascii="Times New Roman" w:hAnsi="Times New Roman"/>
          <w:i/>
          <w:sz w:val="24"/>
          <w:szCs w:val="24"/>
        </w:rPr>
        <w:t xml:space="preserve"> </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i/>
          <w:sz w:val="24"/>
          <w:szCs w:val="24"/>
        </w:rPr>
        <w:t xml:space="preserve">Традиционные общества Востока в условиях европейской колониальной экспансии. </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i/>
          <w:sz w:val="24"/>
          <w:szCs w:val="24"/>
        </w:rPr>
        <w:t>Эволюция системы международных отношений в конце XV – середине XIX вв.</w:t>
      </w:r>
    </w:p>
    <w:p w:rsidR="00645F0D" w:rsidRPr="008A6334" w:rsidRDefault="00645F0D" w:rsidP="00645F0D">
      <w:pPr>
        <w:spacing w:after="0"/>
        <w:rPr>
          <w:rFonts w:ascii="Times New Roman" w:hAnsi="Times New Roman"/>
          <w:b/>
          <w:sz w:val="24"/>
          <w:szCs w:val="24"/>
        </w:rPr>
      </w:pPr>
      <w:r>
        <w:rPr>
          <w:rFonts w:ascii="Times New Roman" w:hAnsi="Times New Roman"/>
          <w:b/>
          <w:sz w:val="24"/>
          <w:szCs w:val="24"/>
        </w:rPr>
        <w:t xml:space="preserve">От Новой к Новейшей истории: </w:t>
      </w:r>
      <w:r w:rsidRPr="008A6334">
        <w:rPr>
          <w:rFonts w:ascii="Times New Roman" w:hAnsi="Times New Roman"/>
          <w:b/>
          <w:sz w:val="24"/>
          <w:szCs w:val="24"/>
        </w:rPr>
        <w:t>пути развития индустриального общества</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 xml:space="preserve">Научно-технический прогресс в конце XIX – последней трети XX вв. </w:t>
      </w:r>
      <w:r w:rsidRPr="008A6334">
        <w:rPr>
          <w:rFonts w:ascii="Times New Roman" w:hAnsi="Times New Roman"/>
          <w:i/>
          <w:sz w:val="24"/>
          <w:szCs w:val="24"/>
        </w:rPr>
        <w:t>Проблема периодизации НТР.</w:t>
      </w:r>
      <w:r w:rsidRPr="008A6334">
        <w:rPr>
          <w:rFonts w:ascii="Times New Roman" w:hAnsi="Times New Roman"/>
          <w:sz w:val="24"/>
          <w:szCs w:val="24"/>
        </w:rPr>
        <w:t xml:space="preserve"> Циклы экономического развития стран Запада в конце XIX – середине XX вв. От монополистического капитализма к смешанной экономике. </w:t>
      </w:r>
      <w:r w:rsidRPr="008A6334">
        <w:rPr>
          <w:rFonts w:ascii="Times New Roman" w:hAnsi="Times New Roman"/>
          <w:i/>
          <w:sz w:val="24"/>
          <w:szCs w:val="24"/>
        </w:rPr>
        <w:t xml:space="preserve">Эволюция собственности, трудовых отношений и предпринимательства. </w:t>
      </w:r>
      <w:r w:rsidRPr="008A6334">
        <w:rPr>
          <w:rFonts w:ascii="Times New Roman" w:hAnsi="Times New Roman"/>
          <w:sz w:val="24"/>
          <w:szCs w:val="24"/>
        </w:rPr>
        <w:t xml:space="preserve">Изменение социальной структуры индустриального общества. </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Кризис классических идеологий на рубеже XIX-XX вв. и поиск новых моделей общественного развития. </w:t>
      </w:r>
      <w:r w:rsidRPr="008A6334">
        <w:rPr>
          <w:rFonts w:ascii="Times New Roman" w:hAnsi="Times New Roman"/>
          <w:i/>
          <w:sz w:val="24"/>
          <w:szCs w:val="24"/>
        </w:rPr>
        <w:t xml:space="preserve">Социальный либерализм, социал-демократия, христианская демократия. </w:t>
      </w:r>
      <w:r w:rsidRPr="008A6334">
        <w:rPr>
          <w:rFonts w:ascii="Times New Roman" w:hAnsi="Times New Roman"/>
          <w:sz w:val="24"/>
          <w:szCs w:val="24"/>
        </w:rPr>
        <w:t xml:space="preserve">Демократизация общественно-политической жизни и развитие правового государства. </w:t>
      </w:r>
      <w:r w:rsidRPr="008A6334">
        <w:rPr>
          <w:rFonts w:ascii="Times New Roman" w:hAnsi="Times New Roman"/>
          <w:i/>
          <w:sz w:val="24"/>
          <w:szCs w:val="24"/>
        </w:rPr>
        <w:t>Молодежное,</w:t>
      </w:r>
      <w:r w:rsidRPr="008A6334">
        <w:rPr>
          <w:rFonts w:ascii="Times New Roman" w:hAnsi="Times New Roman"/>
          <w:sz w:val="24"/>
          <w:szCs w:val="24"/>
        </w:rPr>
        <w:t xml:space="preserve"> </w:t>
      </w:r>
      <w:r w:rsidRPr="008A6334">
        <w:rPr>
          <w:rFonts w:ascii="Times New Roman" w:hAnsi="Times New Roman"/>
          <w:i/>
          <w:sz w:val="24"/>
          <w:szCs w:val="24"/>
        </w:rPr>
        <w:t>антивоенное, экологическое, феминист</w:t>
      </w:r>
      <w:r w:rsidR="0029230A">
        <w:rPr>
          <w:rFonts w:ascii="Times New Roman" w:hAnsi="Times New Roman"/>
          <w:i/>
          <w:sz w:val="24"/>
          <w:szCs w:val="24"/>
        </w:rPr>
        <w:t>с</w:t>
      </w:r>
      <w:r w:rsidRPr="008A6334">
        <w:rPr>
          <w:rFonts w:ascii="Times New Roman" w:hAnsi="Times New Roman"/>
          <w:i/>
          <w:sz w:val="24"/>
          <w:szCs w:val="24"/>
        </w:rPr>
        <w:t>кое движения.</w:t>
      </w:r>
      <w:r w:rsidRPr="008A6334">
        <w:rPr>
          <w:rFonts w:ascii="Times New Roman" w:hAnsi="Times New Roman"/>
          <w:sz w:val="24"/>
          <w:szCs w:val="24"/>
        </w:rPr>
        <w:t xml:space="preserve"> </w:t>
      </w:r>
      <w:r w:rsidRPr="008A6334">
        <w:rPr>
          <w:rFonts w:ascii="Times New Roman" w:hAnsi="Times New Roman"/>
          <w:i/>
          <w:sz w:val="24"/>
          <w:szCs w:val="24"/>
        </w:rPr>
        <w:t>Проблема политического терроризма.</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 xml:space="preserve">Системный кризис индустриального общества на рубеже 1960-х – 1970-х гг. </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Модели ускоренной модернизации в ХХ в. Историческая природа тоталитаризма и авторитаризма новейшего времени. </w:t>
      </w:r>
      <w:r w:rsidRPr="008A6334">
        <w:rPr>
          <w:rFonts w:ascii="Times New Roman" w:hAnsi="Times New Roman"/>
          <w:i/>
          <w:sz w:val="24"/>
          <w:szCs w:val="24"/>
        </w:rPr>
        <w:t>Маргинализация общества в условиях ускоренной модернизации.</w:t>
      </w:r>
      <w:r w:rsidRPr="008A6334">
        <w:rPr>
          <w:rFonts w:ascii="Times New Roman" w:hAnsi="Times New Roman"/>
          <w:sz w:val="24"/>
          <w:szCs w:val="24"/>
        </w:rPr>
        <w:t xml:space="preserve"> Политическая идеология тоталитарного типа. Государственно-правовые системы и социально-экономическое развитие общества в условиях тоталитарных и авторитарных диктатур. </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 xml:space="preserve">«Новые индустриальные страны» Латинской Америки и Юго-Восточной Азии: </w:t>
      </w:r>
      <w:r w:rsidRPr="008A6334">
        <w:rPr>
          <w:rFonts w:ascii="Times New Roman" w:hAnsi="Times New Roman"/>
          <w:i/>
          <w:sz w:val="24"/>
          <w:szCs w:val="24"/>
        </w:rPr>
        <w:t xml:space="preserve">авторитаризм и демократия в политической жизни, </w:t>
      </w:r>
      <w:r w:rsidRPr="008A6334">
        <w:rPr>
          <w:rFonts w:ascii="Times New Roman" w:hAnsi="Times New Roman"/>
          <w:sz w:val="24"/>
          <w:szCs w:val="24"/>
        </w:rPr>
        <w:t xml:space="preserve">экономические реформы. </w:t>
      </w:r>
      <w:r w:rsidRPr="008A6334">
        <w:rPr>
          <w:rFonts w:ascii="Times New Roman" w:hAnsi="Times New Roman"/>
          <w:i/>
          <w:sz w:val="24"/>
          <w:szCs w:val="24"/>
        </w:rPr>
        <w:t xml:space="preserve">Национально-освободительные движения и региональные особенности процесса модернизации в странах Азии и Африки. </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i/>
          <w:sz w:val="24"/>
          <w:szCs w:val="24"/>
        </w:rPr>
        <w:t>Основные этапы развития системы международных отношений в конце XIX - середине ХХ вв.</w:t>
      </w:r>
      <w:r w:rsidRPr="008A6334">
        <w:rPr>
          <w:rFonts w:ascii="Times New Roman" w:hAnsi="Times New Roman"/>
          <w:sz w:val="24"/>
          <w:szCs w:val="24"/>
        </w:rPr>
        <w:t xml:space="preserve">Мировые войны в истории человечества: </w:t>
      </w:r>
      <w:r w:rsidRPr="008A6334">
        <w:rPr>
          <w:rFonts w:ascii="Times New Roman" w:hAnsi="Times New Roman"/>
          <w:i/>
          <w:sz w:val="24"/>
          <w:szCs w:val="24"/>
        </w:rPr>
        <w:t>социально-психологические, демографические,</w:t>
      </w:r>
      <w:r w:rsidRPr="008A6334">
        <w:rPr>
          <w:rFonts w:ascii="Times New Roman" w:hAnsi="Times New Roman"/>
          <w:sz w:val="24"/>
          <w:szCs w:val="24"/>
        </w:rPr>
        <w:t xml:space="preserve"> экономические и политические причины и последствия. </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 xml:space="preserve">Общественное сознание и духовная культура в период Новейшей истории. Формирование неклассической научной картины мира. </w:t>
      </w:r>
      <w:r w:rsidRPr="008A6334">
        <w:rPr>
          <w:rFonts w:ascii="Times New Roman" w:hAnsi="Times New Roman"/>
          <w:i/>
          <w:sz w:val="24"/>
          <w:szCs w:val="24"/>
        </w:rPr>
        <w:t xml:space="preserve">Мировоззренческие основы реализма и модернизма. Технократизм и иррационализм в общественном сознании ХХ в. </w:t>
      </w:r>
    </w:p>
    <w:p w:rsidR="00645F0D" w:rsidRPr="008A6334" w:rsidRDefault="00645F0D" w:rsidP="00645F0D">
      <w:pPr>
        <w:spacing w:before="240" w:after="0"/>
        <w:rPr>
          <w:rFonts w:ascii="Times New Roman" w:hAnsi="Times New Roman"/>
          <w:b/>
          <w:sz w:val="24"/>
          <w:szCs w:val="24"/>
        </w:rPr>
      </w:pPr>
      <w:r>
        <w:rPr>
          <w:rFonts w:ascii="Times New Roman" w:hAnsi="Times New Roman"/>
          <w:b/>
          <w:sz w:val="24"/>
          <w:szCs w:val="24"/>
        </w:rPr>
        <w:t xml:space="preserve">Человечество на этапе перехода </w:t>
      </w:r>
      <w:r w:rsidRPr="008A6334">
        <w:rPr>
          <w:rFonts w:ascii="Times New Roman" w:hAnsi="Times New Roman"/>
          <w:b/>
          <w:sz w:val="24"/>
          <w:szCs w:val="24"/>
        </w:rPr>
        <w:t>к информационному обществу</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i/>
          <w:sz w:val="24"/>
          <w:szCs w:val="24"/>
        </w:rPr>
        <w:t xml:space="preserve">Дискуссия о постиндустриальной стадии общественного развития. </w:t>
      </w:r>
      <w:r w:rsidRPr="008A6334">
        <w:rPr>
          <w:rFonts w:ascii="Times New Roman" w:hAnsi="Times New Roman"/>
          <w:sz w:val="24"/>
          <w:szCs w:val="24"/>
        </w:rPr>
        <w:t xml:space="preserve">Информационная революция и становление информационного общества. </w:t>
      </w:r>
      <w:r w:rsidRPr="008A6334">
        <w:rPr>
          <w:rFonts w:ascii="Times New Roman" w:hAnsi="Times New Roman"/>
          <w:i/>
          <w:sz w:val="24"/>
          <w:szCs w:val="24"/>
        </w:rPr>
        <w:t xml:space="preserve">Собственность, труд и творчество в информационном обществе. </w:t>
      </w:r>
      <w:r w:rsidRPr="008A6334">
        <w:rPr>
          <w:rFonts w:ascii="Times New Roman" w:hAnsi="Times New Roman"/>
          <w:sz w:val="24"/>
          <w:szCs w:val="24"/>
        </w:rPr>
        <w:t>Особенност</w:t>
      </w:r>
      <w:r>
        <w:rPr>
          <w:rFonts w:ascii="Times New Roman" w:hAnsi="Times New Roman"/>
          <w:sz w:val="24"/>
          <w:szCs w:val="24"/>
        </w:rPr>
        <w:t>и современных социально-экономи</w:t>
      </w:r>
      <w:r w:rsidRPr="008A6334">
        <w:rPr>
          <w:rFonts w:ascii="Times New Roman" w:hAnsi="Times New Roman"/>
          <w:sz w:val="24"/>
          <w:szCs w:val="24"/>
        </w:rPr>
        <w:t xml:space="preserve">ческих процессов в странах Запада и Востока. Глобализация общественного развития на рубеже XX-XXI вв. Интернационализация экономики и формирование единого информационного пространства. </w:t>
      </w:r>
      <w:r w:rsidRPr="008A6334">
        <w:rPr>
          <w:rFonts w:ascii="Times New Roman" w:hAnsi="Times New Roman"/>
          <w:i/>
          <w:sz w:val="24"/>
          <w:szCs w:val="24"/>
        </w:rPr>
        <w:t>Интеграционные и дезинтеграционные процессы в современном мире.</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i/>
          <w:sz w:val="24"/>
          <w:szCs w:val="24"/>
        </w:rPr>
        <w:t>Кризис политической идеологии на рубеже XX-XXI вв.</w:t>
      </w:r>
      <w:r w:rsidRPr="008A6334">
        <w:rPr>
          <w:rFonts w:ascii="Times New Roman" w:hAnsi="Times New Roman"/>
          <w:sz w:val="24"/>
          <w:szCs w:val="24"/>
        </w:rPr>
        <w:t xml:space="preserve"> «Нео-консервативная революция». </w:t>
      </w:r>
      <w:r w:rsidRPr="008A6334">
        <w:rPr>
          <w:rFonts w:ascii="Times New Roman" w:hAnsi="Times New Roman"/>
          <w:i/>
          <w:sz w:val="24"/>
          <w:szCs w:val="24"/>
        </w:rPr>
        <w:t xml:space="preserve">Современная идеология «третьего пути». Антиглобализм. </w:t>
      </w:r>
      <w:r w:rsidRPr="008A6334">
        <w:rPr>
          <w:rFonts w:ascii="Times New Roman" w:hAnsi="Times New Roman"/>
          <w:sz w:val="24"/>
          <w:szCs w:val="24"/>
        </w:rPr>
        <w:t xml:space="preserve">Религия и церковь в современной общественной жизни. Экуменизм. </w:t>
      </w:r>
      <w:r w:rsidRPr="008A6334">
        <w:rPr>
          <w:rFonts w:ascii="Times New Roman" w:hAnsi="Times New Roman"/>
          <w:i/>
          <w:sz w:val="24"/>
          <w:szCs w:val="24"/>
        </w:rPr>
        <w:t>Причины возрождения религиозного фундаментализма и националистического экстремизма в начале XXI в.</w:t>
      </w:r>
    </w:p>
    <w:p w:rsidR="00645F0D" w:rsidRDefault="00645F0D" w:rsidP="00645F0D">
      <w:pPr>
        <w:spacing w:after="0"/>
        <w:jc w:val="both"/>
        <w:rPr>
          <w:rFonts w:ascii="Times New Roman" w:hAnsi="Times New Roman"/>
          <w:b/>
          <w:sz w:val="24"/>
          <w:szCs w:val="24"/>
        </w:rPr>
      </w:pPr>
      <w:r w:rsidRPr="008A6334">
        <w:rPr>
          <w:rFonts w:ascii="Times New Roman" w:hAnsi="Times New Roman"/>
          <w:i/>
          <w:sz w:val="24"/>
          <w:szCs w:val="24"/>
        </w:rPr>
        <w:t>Особенности духовной жизни современного общества.</w:t>
      </w:r>
      <w:r w:rsidRPr="008A6334">
        <w:rPr>
          <w:rFonts w:ascii="Times New Roman" w:hAnsi="Times New Roman"/>
          <w:sz w:val="24"/>
          <w:szCs w:val="24"/>
        </w:rPr>
        <w:t xml:space="preserve"> Изменения в научной картине мира. </w:t>
      </w:r>
      <w:r w:rsidRPr="008A6334">
        <w:rPr>
          <w:rFonts w:ascii="Times New Roman" w:hAnsi="Times New Roman"/>
          <w:i/>
          <w:sz w:val="24"/>
          <w:szCs w:val="24"/>
        </w:rPr>
        <w:t>Мировоззренческие основы постмодернизма. Роль элитарной и массовой культуры в информационном обществе.</w:t>
      </w:r>
      <w:r>
        <w:rPr>
          <w:rFonts w:ascii="Times New Roman" w:hAnsi="Times New Roman"/>
          <w:b/>
          <w:sz w:val="24"/>
          <w:szCs w:val="24"/>
        </w:rPr>
        <w:t xml:space="preserve">   </w:t>
      </w:r>
    </w:p>
    <w:p w:rsidR="00645F0D" w:rsidRPr="007C6688" w:rsidRDefault="00645F0D" w:rsidP="00645F0D">
      <w:pPr>
        <w:spacing w:before="240"/>
        <w:jc w:val="both"/>
        <w:rPr>
          <w:rFonts w:ascii="Times New Roman" w:hAnsi="Times New Roman"/>
          <w:b/>
          <w:sz w:val="24"/>
          <w:szCs w:val="24"/>
        </w:rPr>
      </w:pPr>
      <w:r>
        <w:rPr>
          <w:rFonts w:ascii="Times New Roman" w:hAnsi="Times New Roman"/>
          <w:b/>
          <w:sz w:val="24"/>
          <w:szCs w:val="24"/>
        </w:rPr>
        <w:lastRenderedPageBreak/>
        <w:t>История России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История России – часть всемирной истории. </w:t>
      </w:r>
      <w:r w:rsidRPr="008A6334">
        <w:rPr>
          <w:rFonts w:ascii="Times New Roman" w:eastAsia="Times New Roman" w:hAnsi="Times New Roman"/>
          <w:color w:val="222222"/>
          <w:sz w:val="24"/>
          <w:szCs w:val="24"/>
          <w:lang w:eastAsia="ru-RU"/>
        </w:rPr>
        <w:t>«Проблема достоверности и фальсификации исторических знаний</w:t>
      </w:r>
      <w:r w:rsidRPr="008A6334">
        <w:rPr>
          <w:rFonts w:ascii="Times New Roman" w:eastAsia="Times New Roman" w:hAnsi="Times New Roman"/>
          <w:color w:val="222222"/>
          <w:sz w:val="24"/>
          <w:szCs w:val="24"/>
          <w:lang w:val="tt-RU" w:eastAsia="ru-RU"/>
        </w:rPr>
        <w:t>”</w:t>
      </w:r>
      <w:r w:rsidRPr="008A6334">
        <w:rPr>
          <w:rFonts w:ascii="Times New Roman" w:eastAsia="Times New Roman" w:hAnsi="Times New Roman"/>
          <w:color w:val="222222"/>
          <w:sz w:val="24"/>
          <w:szCs w:val="24"/>
          <w:lang w:eastAsia="ru-RU"/>
        </w:rPr>
        <w:t>.</w:t>
      </w:r>
    </w:p>
    <w:p w:rsidR="00645F0D" w:rsidRPr="008A6334" w:rsidRDefault="00645F0D" w:rsidP="00645F0D">
      <w:pPr>
        <w:spacing w:after="0"/>
        <w:jc w:val="center"/>
        <w:rPr>
          <w:rFonts w:ascii="Times New Roman" w:hAnsi="Times New Roman"/>
          <w:b/>
          <w:sz w:val="24"/>
          <w:szCs w:val="24"/>
        </w:rPr>
      </w:pPr>
      <w:r w:rsidRPr="008A6334">
        <w:rPr>
          <w:rFonts w:ascii="Times New Roman" w:hAnsi="Times New Roman"/>
          <w:b/>
          <w:sz w:val="24"/>
          <w:szCs w:val="24"/>
        </w:rPr>
        <w:t>Народы и древнейшие государства на территории России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i/>
          <w:sz w:val="24"/>
          <w:szCs w:val="24"/>
        </w:rPr>
        <w:t>Переход от присваивающего хозяйства к производящему. Оседлое и кочевое хозяйство. Появление металлических орудий и их влияние на первобытное общество.</w:t>
      </w:r>
      <w:r w:rsidRPr="008A6334">
        <w:rPr>
          <w:rFonts w:ascii="Times New Roman" w:hAnsi="Times New Roman"/>
          <w:sz w:val="24"/>
          <w:szCs w:val="24"/>
        </w:rPr>
        <w:t xml:space="preserve"> </w:t>
      </w:r>
      <w:r w:rsidRPr="008A6334">
        <w:rPr>
          <w:rFonts w:ascii="Times New Roman" w:hAnsi="Times New Roman"/>
          <w:i/>
          <w:sz w:val="24"/>
          <w:szCs w:val="24"/>
        </w:rPr>
        <w:t>Великое переселение народов</w:t>
      </w:r>
      <w:r w:rsidRPr="008A6334">
        <w:rPr>
          <w:rFonts w:ascii="Times New Roman" w:hAnsi="Times New Roman"/>
          <w:sz w:val="24"/>
          <w:szCs w:val="24"/>
        </w:rPr>
        <w:t xml:space="preserve">. </w:t>
      </w:r>
      <w:r w:rsidRPr="008A6334">
        <w:rPr>
          <w:rFonts w:ascii="Times New Roman" w:hAnsi="Times New Roman"/>
          <w:i/>
          <w:sz w:val="24"/>
          <w:szCs w:val="24"/>
        </w:rPr>
        <w:t>Праславяне</w:t>
      </w:r>
      <w:r w:rsidRPr="008A6334">
        <w:rPr>
          <w:rFonts w:ascii="Times New Roman" w:hAnsi="Times New Roman"/>
          <w:sz w:val="24"/>
          <w:szCs w:val="24"/>
        </w:rPr>
        <w:t xml:space="preserve">. Восточнославянские племенные союзы и соседи. Занятия, общественный строй и верования восточных славян. </w:t>
      </w:r>
    </w:p>
    <w:p w:rsidR="00645F0D" w:rsidRPr="008A6334" w:rsidRDefault="00645F0D" w:rsidP="00645F0D">
      <w:pPr>
        <w:spacing w:after="0"/>
        <w:jc w:val="center"/>
        <w:rPr>
          <w:rFonts w:ascii="Times New Roman" w:hAnsi="Times New Roman"/>
          <w:b/>
          <w:sz w:val="24"/>
          <w:szCs w:val="24"/>
        </w:rPr>
      </w:pPr>
      <w:r w:rsidRPr="008A6334">
        <w:rPr>
          <w:rFonts w:ascii="Times New Roman" w:hAnsi="Times New Roman"/>
          <w:b/>
          <w:sz w:val="24"/>
          <w:szCs w:val="24"/>
        </w:rPr>
        <w:t>Русь в IX – начале XII вв.</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i/>
          <w:sz w:val="24"/>
          <w:szCs w:val="24"/>
        </w:rPr>
        <w:t>Происхождение государственности у восточных славян.</w:t>
      </w:r>
      <w:r w:rsidRPr="008A6334">
        <w:rPr>
          <w:rFonts w:ascii="Times New Roman" w:hAnsi="Times New Roman"/>
          <w:sz w:val="24"/>
          <w:szCs w:val="24"/>
        </w:rPr>
        <w:t xml:space="preserve"> Дань и подданство. Князья и дружина. Вечевые порядки. Принятие христианства. Право на Руси. Категории населения. </w:t>
      </w:r>
      <w:r w:rsidRPr="008A6334">
        <w:rPr>
          <w:rFonts w:ascii="Times New Roman" w:hAnsi="Times New Roman"/>
          <w:i/>
          <w:sz w:val="24"/>
          <w:szCs w:val="24"/>
        </w:rPr>
        <w:t>Княжеские усобицы.</w:t>
      </w:r>
    </w:p>
    <w:p w:rsidR="00645F0D" w:rsidRPr="008A6334" w:rsidRDefault="00645F0D" w:rsidP="00645F0D">
      <w:pPr>
        <w:spacing w:after="0"/>
        <w:jc w:val="both"/>
        <w:rPr>
          <w:rFonts w:ascii="Times New Roman" w:hAnsi="Times New Roman"/>
          <w:b/>
          <w:i/>
          <w:sz w:val="24"/>
          <w:szCs w:val="24"/>
        </w:rPr>
      </w:pPr>
      <w:r w:rsidRPr="008A6334">
        <w:rPr>
          <w:rFonts w:ascii="Times New Roman" w:hAnsi="Times New Roman"/>
          <w:sz w:val="24"/>
          <w:szCs w:val="24"/>
        </w:rPr>
        <w:t>Христианская культура и языческие традиции.</w:t>
      </w:r>
      <w:r w:rsidRPr="008A6334">
        <w:rPr>
          <w:rFonts w:ascii="Times New Roman" w:hAnsi="Times New Roman"/>
          <w:i/>
          <w:sz w:val="24"/>
          <w:szCs w:val="24"/>
        </w:rPr>
        <w:t xml:space="preserve"> Контакты с культурами Запада и Востока. </w:t>
      </w:r>
      <w:r w:rsidRPr="008A6334">
        <w:rPr>
          <w:rFonts w:ascii="Times New Roman" w:hAnsi="Times New Roman"/>
          <w:sz w:val="24"/>
          <w:szCs w:val="24"/>
        </w:rPr>
        <w:t xml:space="preserve">Влияние Византии. </w:t>
      </w:r>
      <w:r w:rsidRPr="008A6334">
        <w:rPr>
          <w:rFonts w:ascii="Times New Roman" w:hAnsi="Times New Roman"/>
          <w:i/>
          <w:sz w:val="24"/>
          <w:szCs w:val="24"/>
        </w:rPr>
        <w:t>Культура Древней Руси как один из факторов образования древнерусской народности.</w:t>
      </w:r>
    </w:p>
    <w:p w:rsidR="00645F0D" w:rsidRPr="008A6334" w:rsidRDefault="00645F0D" w:rsidP="00645F0D">
      <w:pPr>
        <w:spacing w:after="0"/>
        <w:jc w:val="center"/>
        <w:rPr>
          <w:rFonts w:ascii="Times New Roman" w:hAnsi="Times New Roman"/>
          <w:b/>
          <w:sz w:val="24"/>
          <w:szCs w:val="24"/>
        </w:rPr>
      </w:pPr>
      <w:r w:rsidRPr="008A6334">
        <w:rPr>
          <w:rFonts w:ascii="Times New Roman" w:hAnsi="Times New Roman"/>
          <w:b/>
          <w:sz w:val="24"/>
          <w:szCs w:val="24"/>
        </w:rPr>
        <w:t>Русские земли и княжества в XII – середине XV вв.</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 xml:space="preserve">Причины распада Древнерусского государства. Крупнейшие земли и княжества. Монархии и республики. </w:t>
      </w:r>
      <w:r w:rsidRPr="008A6334">
        <w:rPr>
          <w:rFonts w:ascii="Times New Roman" w:hAnsi="Times New Roman"/>
          <w:i/>
          <w:sz w:val="24"/>
          <w:szCs w:val="24"/>
        </w:rPr>
        <w:t>Русь и Степь.</w:t>
      </w:r>
      <w:r w:rsidRPr="008A6334">
        <w:rPr>
          <w:rFonts w:ascii="Times New Roman" w:hAnsi="Times New Roman"/>
          <w:sz w:val="24"/>
          <w:szCs w:val="24"/>
        </w:rPr>
        <w:t xml:space="preserve"> </w:t>
      </w:r>
      <w:r w:rsidRPr="008A6334">
        <w:rPr>
          <w:rFonts w:ascii="Times New Roman" w:hAnsi="Times New Roman"/>
          <w:i/>
          <w:sz w:val="24"/>
          <w:szCs w:val="24"/>
        </w:rPr>
        <w:t>Идея единства Русской земли.</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 xml:space="preserve">Образование Монгольского государства. Монгольское нашествие. </w:t>
      </w:r>
      <w:r w:rsidRPr="008A6334">
        <w:rPr>
          <w:rFonts w:ascii="Times New Roman" w:hAnsi="Times New Roman"/>
          <w:i/>
          <w:sz w:val="24"/>
          <w:szCs w:val="24"/>
        </w:rPr>
        <w:t>Включение русских земель в систему управления Монгольской империи.</w:t>
      </w:r>
      <w:r w:rsidRPr="008A6334">
        <w:rPr>
          <w:rFonts w:ascii="Times New Roman" w:hAnsi="Times New Roman"/>
          <w:sz w:val="24"/>
          <w:szCs w:val="24"/>
        </w:rPr>
        <w:t xml:space="preserve"> Золотая Орда. </w:t>
      </w:r>
      <w:r w:rsidRPr="008A6334">
        <w:rPr>
          <w:rFonts w:ascii="Times New Roman" w:hAnsi="Times New Roman"/>
          <w:i/>
          <w:sz w:val="24"/>
          <w:szCs w:val="24"/>
        </w:rPr>
        <w:t xml:space="preserve">Роль монгольского завоевания в истории Руси. </w:t>
      </w:r>
      <w:r w:rsidRPr="008A6334">
        <w:rPr>
          <w:rFonts w:ascii="Times New Roman" w:hAnsi="Times New Roman"/>
          <w:sz w:val="24"/>
          <w:szCs w:val="24"/>
        </w:rPr>
        <w:t xml:space="preserve">Экспансия с Запада. Борьба с крестоносной агрессией: итоги и значение. </w:t>
      </w:r>
      <w:r w:rsidRPr="008A6334">
        <w:rPr>
          <w:rFonts w:ascii="Times New Roman" w:hAnsi="Times New Roman"/>
          <w:i/>
          <w:sz w:val="24"/>
          <w:szCs w:val="24"/>
        </w:rPr>
        <w:t>Русские земли в составе Великого княжества Литовского.</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 xml:space="preserve">Восстановление экономики русских земель. Формы землевладения и категории населения. </w:t>
      </w:r>
      <w:r w:rsidRPr="008A6334">
        <w:rPr>
          <w:rFonts w:ascii="Times New Roman" w:hAnsi="Times New Roman"/>
          <w:i/>
          <w:sz w:val="24"/>
          <w:szCs w:val="24"/>
        </w:rPr>
        <w:t xml:space="preserve">Роль городов в объединительном процессе. </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i/>
          <w:sz w:val="24"/>
          <w:szCs w:val="24"/>
        </w:rPr>
        <w:t>Борьба за политическую гегемонию в Северо-Восточной Руси.</w:t>
      </w:r>
      <w:r w:rsidRPr="008A6334">
        <w:rPr>
          <w:rFonts w:ascii="Times New Roman" w:hAnsi="Times New Roman"/>
          <w:sz w:val="24"/>
          <w:szCs w:val="24"/>
        </w:rPr>
        <w:t xml:space="preserve"> Москва как центр объединения русских земель. </w:t>
      </w:r>
      <w:r w:rsidRPr="008A6334">
        <w:rPr>
          <w:rFonts w:ascii="Times New Roman" w:hAnsi="Times New Roman"/>
          <w:i/>
          <w:sz w:val="24"/>
          <w:szCs w:val="24"/>
        </w:rPr>
        <w:t>Взаимосвязь процессов объединения русских земель и освобождения от ордынского владычества.</w:t>
      </w:r>
      <w:r w:rsidRPr="008A6334">
        <w:rPr>
          <w:rFonts w:ascii="Times New Roman" w:hAnsi="Times New Roman"/>
          <w:sz w:val="24"/>
          <w:szCs w:val="24"/>
        </w:rPr>
        <w:t xml:space="preserve"> </w:t>
      </w:r>
      <w:r w:rsidRPr="008A6334">
        <w:rPr>
          <w:rFonts w:ascii="Times New Roman" w:hAnsi="Times New Roman"/>
          <w:i/>
          <w:sz w:val="24"/>
          <w:szCs w:val="24"/>
        </w:rPr>
        <w:t>Зарождение национального самосознания.</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Великое княжество Московское в системе международных отношений. </w:t>
      </w:r>
      <w:r w:rsidRPr="008A6334">
        <w:rPr>
          <w:rFonts w:ascii="Times New Roman" w:hAnsi="Times New Roman"/>
          <w:i/>
          <w:sz w:val="24"/>
          <w:szCs w:val="24"/>
        </w:rPr>
        <w:t>Принятие Ордой ислама</w:t>
      </w:r>
      <w:r w:rsidRPr="008A6334">
        <w:rPr>
          <w:rFonts w:ascii="Times New Roman" w:hAnsi="Times New Roman"/>
          <w:sz w:val="24"/>
          <w:szCs w:val="24"/>
        </w:rPr>
        <w:t>.</w:t>
      </w:r>
      <w:r w:rsidRPr="008A6334">
        <w:rPr>
          <w:rFonts w:ascii="Times New Roman" w:hAnsi="Times New Roman"/>
          <w:i/>
          <w:sz w:val="24"/>
          <w:szCs w:val="24"/>
        </w:rPr>
        <w:t xml:space="preserve"> Автокефалия Русской Православной Церкви</w:t>
      </w:r>
      <w:r w:rsidRPr="008A6334">
        <w:rPr>
          <w:rFonts w:ascii="Times New Roman" w:hAnsi="Times New Roman"/>
          <w:sz w:val="24"/>
          <w:szCs w:val="24"/>
        </w:rPr>
        <w:t xml:space="preserve">. </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 xml:space="preserve">Культурное развитие русских земель и княжеств. </w:t>
      </w:r>
      <w:r w:rsidRPr="008A6334">
        <w:rPr>
          <w:rFonts w:ascii="Times New Roman" w:hAnsi="Times New Roman"/>
          <w:i/>
          <w:sz w:val="24"/>
          <w:szCs w:val="24"/>
        </w:rPr>
        <w:t>Влияние внешних факторов на развитие русской культуры.</w:t>
      </w:r>
    </w:p>
    <w:p w:rsidR="00645F0D" w:rsidRPr="008A6334" w:rsidRDefault="00645F0D" w:rsidP="00645F0D">
      <w:pPr>
        <w:spacing w:after="0"/>
        <w:jc w:val="center"/>
        <w:rPr>
          <w:rFonts w:ascii="Times New Roman" w:hAnsi="Times New Roman"/>
          <w:b/>
          <w:sz w:val="24"/>
          <w:szCs w:val="24"/>
        </w:rPr>
      </w:pPr>
      <w:r w:rsidRPr="008A6334">
        <w:rPr>
          <w:rFonts w:ascii="Times New Roman" w:hAnsi="Times New Roman"/>
          <w:b/>
          <w:sz w:val="24"/>
          <w:szCs w:val="24"/>
        </w:rPr>
        <w:t>Российское государство во второй половине XV-XVII вв.</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Завершение объединения русских земель и образование Российского государства. Свержение золотоордынского ига</w:t>
      </w:r>
      <w:r w:rsidRPr="008A6334">
        <w:rPr>
          <w:rFonts w:ascii="Times New Roman" w:hAnsi="Times New Roman"/>
          <w:i/>
          <w:sz w:val="24"/>
          <w:szCs w:val="24"/>
        </w:rPr>
        <w:t>. «Москва – третий Рим». Роль церкви в государственном строительстве.</w:t>
      </w:r>
      <w:r w:rsidRPr="008A6334">
        <w:rPr>
          <w:rFonts w:ascii="Times New Roman" w:hAnsi="Times New Roman"/>
          <w:sz w:val="24"/>
          <w:szCs w:val="24"/>
        </w:rPr>
        <w:t xml:space="preserve"> Изменения в социальной структуре общества и формах феодального землевладения. </w:t>
      </w:r>
      <w:r w:rsidRPr="008A6334">
        <w:rPr>
          <w:rFonts w:ascii="Times New Roman" w:hAnsi="Times New Roman"/>
          <w:i/>
          <w:sz w:val="24"/>
          <w:szCs w:val="24"/>
        </w:rPr>
        <w:t>Особенности образования централизованного государства в России.</w:t>
      </w:r>
      <w:r w:rsidRPr="008A6334">
        <w:rPr>
          <w:rFonts w:ascii="Times New Roman" w:hAnsi="Times New Roman"/>
          <w:sz w:val="24"/>
          <w:szCs w:val="24"/>
        </w:rPr>
        <w:t xml:space="preserve"> </w:t>
      </w:r>
      <w:r w:rsidRPr="008A6334">
        <w:rPr>
          <w:rFonts w:ascii="Times New Roman" w:hAnsi="Times New Roman"/>
          <w:i/>
          <w:sz w:val="24"/>
          <w:szCs w:val="24"/>
        </w:rPr>
        <w:t xml:space="preserve">Рост международного авторитета Российского государства. Формирование русского, украинского и белорусского народов. </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Установление царской власти. Реформы середины XVI в. Создание органов сословно-представительной монархии. Опричнина. Закрепощение крестьян. Опричнина. Закрепощение крестьян. Учреждение патриаршества. Расширение государственной территории в </w:t>
      </w:r>
      <w:r w:rsidRPr="008A6334">
        <w:rPr>
          <w:rFonts w:ascii="Times New Roman" w:hAnsi="Times New Roman"/>
          <w:sz w:val="24"/>
          <w:szCs w:val="24"/>
          <w:lang w:val="en-US"/>
        </w:rPr>
        <w:t>XVI</w:t>
      </w:r>
      <w:r w:rsidRPr="008A6334">
        <w:rPr>
          <w:rFonts w:ascii="Times New Roman" w:hAnsi="Times New Roman"/>
          <w:sz w:val="24"/>
          <w:szCs w:val="24"/>
        </w:rPr>
        <w:t xml:space="preserve"> в.</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Смута. </w:t>
      </w:r>
      <w:r w:rsidRPr="008A6334">
        <w:rPr>
          <w:rFonts w:ascii="Times New Roman" w:hAnsi="Times New Roman"/>
          <w:i/>
          <w:sz w:val="24"/>
          <w:szCs w:val="24"/>
        </w:rPr>
        <w:t>Пресечение правящей династии.</w:t>
      </w:r>
      <w:r w:rsidRPr="008A6334">
        <w:rPr>
          <w:rFonts w:ascii="Times New Roman" w:hAnsi="Times New Roman"/>
          <w:sz w:val="24"/>
          <w:szCs w:val="24"/>
        </w:rPr>
        <w:t xml:space="preserve"> Обострение социально-экономических противоречий. Борьба с Речью Посполитой и Швецией.</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Восстановление самодержавия. Первые Романовы. </w:t>
      </w:r>
      <w:r w:rsidRPr="008A6334">
        <w:rPr>
          <w:rFonts w:ascii="Times New Roman" w:hAnsi="Times New Roman"/>
          <w:i/>
          <w:sz w:val="24"/>
          <w:szCs w:val="24"/>
        </w:rPr>
        <w:t>Рост территории государства.</w:t>
      </w:r>
      <w:r w:rsidRPr="008A6334">
        <w:rPr>
          <w:rFonts w:ascii="Times New Roman" w:hAnsi="Times New Roman"/>
          <w:sz w:val="24"/>
          <w:szCs w:val="24"/>
        </w:rPr>
        <w:t xml:space="preserve"> Юридическое оформление крепостного права. Новые явления в экономике: начало </w:t>
      </w:r>
      <w:r w:rsidRPr="008A6334">
        <w:rPr>
          <w:rFonts w:ascii="Times New Roman" w:hAnsi="Times New Roman"/>
          <w:sz w:val="24"/>
          <w:szCs w:val="24"/>
        </w:rPr>
        <w:lastRenderedPageBreak/>
        <w:t xml:space="preserve">складывания всероссийского рынка, образование мануфактур. Церковный раскол. </w:t>
      </w:r>
      <w:r w:rsidRPr="008A6334">
        <w:rPr>
          <w:rFonts w:ascii="Times New Roman" w:hAnsi="Times New Roman"/>
          <w:i/>
          <w:sz w:val="24"/>
          <w:szCs w:val="24"/>
        </w:rPr>
        <w:t>Старообрядчество</w:t>
      </w:r>
      <w:r w:rsidRPr="008A6334">
        <w:rPr>
          <w:rFonts w:ascii="Times New Roman" w:hAnsi="Times New Roman"/>
          <w:sz w:val="24"/>
          <w:szCs w:val="24"/>
        </w:rPr>
        <w:t xml:space="preserve">. Социальные движения XVII в. </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Формирование национального самосознания. Развитие культуры народов России в XV – XVII вв. Усиление светских элементов в русской культуре XVII в.</w:t>
      </w:r>
    </w:p>
    <w:p w:rsidR="00645F0D" w:rsidRPr="008A6334" w:rsidRDefault="00645F0D" w:rsidP="00645F0D">
      <w:pPr>
        <w:spacing w:after="0"/>
        <w:jc w:val="center"/>
        <w:rPr>
          <w:rFonts w:ascii="Times New Roman" w:hAnsi="Times New Roman"/>
          <w:b/>
          <w:sz w:val="24"/>
          <w:szCs w:val="24"/>
        </w:rPr>
      </w:pPr>
      <w:r w:rsidRPr="008A6334">
        <w:rPr>
          <w:rFonts w:ascii="Times New Roman" w:hAnsi="Times New Roman"/>
          <w:b/>
          <w:sz w:val="24"/>
          <w:szCs w:val="24"/>
        </w:rPr>
        <w:t>Россия в XVIII – середине XIX вв.</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Петровские преобразования. </w:t>
      </w:r>
      <w:r w:rsidRPr="008A6334">
        <w:rPr>
          <w:rFonts w:ascii="Times New Roman" w:hAnsi="Times New Roman"/>
          <w:i/>
          <w:sz w:val="24"/>
          <w:szCs w:val="24"/>
        </w:rPr>
        <w:t>Провозглашение империи.</w:t>
      </w:r>
      <w:r w:rsidRPr="008A6334">
        <w:rPr>
          <w:rFonts w:ascii="Times New Roman" w:hAnsi="Times New Roman"/>
          <w:sz w:val="24"/>
          <w:szCs w:val="24"/>
        </w:rPr>
        <w:t xml:space="preserve"> Абсолютизм. Превращение дворянства в господствующее сословие. Сохранение крепостничества в условиях модернизации. </w:t>
      </w:r>
      <w:r w:rsidRPr="008A6334">
        <w:rPr>
          <w:rFonts w:ascii="Times New Roman" w:hAnsi="Times New Roman"/>
          <w:i/>
          <w:sz w:val="24"/>
          <w:szCs w:val="24"/>
        </w:rPr>
        <w:t>Россия в период дворцовых переворотов. Упрочение сословного общества.</w:t>
      </w:r>
      <w:r w:rsidRPr="008A6334">
        <w:rPr>
          <w:rFonts w:ascii="Times New Roman" w:hAnsi="Times New Roman"/>
          <w:sz w:val="24"/>
          <w:szCs w:val="24"/>
        </w:rPr>
        <w:t xml:space="preserve"> Реформы государственной системы в первой половине XIX в.</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Особенности экономики России в XVIII – первой половине XIX в.: господство крепостного права и зарождение капиталистических отношений. Начало промышленного переворота. </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Русское Просвещение. Движение декабристов</w:t>
      </w:r>
      <w:r w:rsidRPr="008A6334">
        <w:rPr>
          <w:rFonts w:ascii="Times New Roman" w:hAnsi="Times New Roman"/>
          <w:i/>
          <w:sz w:val="24"/>
          <w:szCs w:val="24"/>
        </w:rPr>
        <w:t>.</w:t>
      </w:r>
      <w:r w:rsidRPr="008A6334">
        <w:rPr>
          <w:rFonts w:ascii="Times New Roman" w:hAnsi="Times New Roman"/>
          <w:sz w:val="24"/>
          <w:szCs w:val="24"/>
        </w:rPr>
        <w:t xml:space="preserve"> Консерваторы. Славянофилы и западники. Русский утопический социализм. </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Превращение России в мировую державу в XVIII в. Отечественная война 1812 г. </w:t>
      </w:r>
      <w:r w:rsidRPr="008A6334">
        <w:rPr>
          <w:rFonts w:ascii="Times New Roman" w:hAnsi="Times New Roman"/>
          <w:i/>
          <w:sz w:val="24"/>
          <w:szCs w:val="24"/>
        </w:rPr>
        <w:t>Имперская внешняя политика России</w:t>
      </w:r>
      <w:r w:rsidRPr="008A6334">
        <w:rPr>
          <w:rFonts w:ascii="Times New Roman" w:hAnsi="Times New Roman"/>
          <w:sz w:val="24"/>
          <w:szCs w:val="24"/>
        </w:rPr>
        <w:t>. Крымская война.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Культура народов России и ее связи с европейской и мировой культурой </w:t>
      </w:r>
      <w:r w:rsidRPr="008A6334">
        <w:rPr>
          <w:rFonts w:ascii="Times New Roman" w:hAnsi="Times New Roman"/>
          <w:sz w:val="24"/>
          <w:szCs w:val="24"/>
          <w:lang w:val="en-US"/>
        </w:rPr>
        <w:t>XVIII</w:t>
      </w:r>
      <w:r w:rsidRPr="008A6334">
        <w:rPr>
          <w:rFonts w:ascii="Times New Roman" w:hAnsi="Times New Roman"/>
          <w:sz w:val="24"/>
          <w:szCs w:val="24"/>
        </w:rPr>
        <w:t xml:space="preserve"> – первой половины </w:t>
      </w:r>
      <w:r w:rsidRPr="008A6334">
        <w:rPr>
          <w:rFonts w:ascii="Times New Roman" w:hAnsi="Times New Roman"/>
          <w:sz w:val="24"/>
          <w:szCs w:val="24"/>
          <w:lang w:val="en-US"/>
        </w:rPr>
        <w:t>XIX</w:t>
      </w:r>
      <w:r w:rsidRPr="008A6334">
        <w:rPr>
          <w:rFonts w:ascii="Times New Roman" w:hAnsi="Times New Roman"/>
          <w:sz w:val="24"/>
          <w:szCs w:val="24"/>
        </w:rPr>
        <w:t xml:space="preserve"> в.</w:t>
      </w:r>
    </w:p>
    <w:p w:rsidR="00645F0D" w:rsidRPr="008A6334" w:rsidRDefault="00645F0D" w:rsidP="00645F0D">
      <w:pPr>
        <w:spacing w:after="0"/>
        <w:jc w:val="center"/>
        <w:rPr>
          <w:rFonts w:ascii="Times New Roman" w:hAnsi="Times New Roman"/>
          <w:b/>
          <w:sz w:val="24"/>
          <w:szCs w:val="24"/>
        </w:rPr>
      </w:pPr>
      <w:r w:rsidRPr="008A6334">
        <w:rPr>
          <w:rFonts w:ascii="Times New Roman" w:hAnsi="Times New Roman"/>
          <w:b/>
          <w:sz w:val="24"/>
          <w:szCs w:val="24"/>
        </w:rPr>
        <w:t>Россия во второй половине XIX – начале XX вв.</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Реформы 1860-х – 1870-х гг. Отмена крепостного права.</w:t>
      </w:r>
      <w:r w:rsidRPr="008A6334">
        <w:rPr>
          <w:rFonts w:ascii="Times New Roman" w:hAnsi="Times New Roman"/>
          <w:b/>
          <w:sz w:val="24"/>
          <w:szCs w:val="24"/>
        </w:rPr>
        <w:t xml:space="preserve"> </w:t>
      </w:r>
      <w:r w:rsidRPr="008A6334">
        <w:rPr>
          <w:rFonts w:ascii="Times New Roman" w:hAnsi="Times New Roman"/>
          <w:sz w:val="24"/>
          <w:szCs w:val="24"/>
        </w:rPr>
        <w:t xml:space="preserve">Развитие капиталистических отношений в промышленности и сельском хозяйстве. Сохранение остатков крепостничества. </w:t>
      </w:r>
      <w:r w:rsidRPr="008A6334">
        <w:rPr>
          <w:rFonts w:ascii="Times New Roman" w:hAnsi="Times New Roman"/>
          <w:i/>
          <w:sz w:val="24"/>
          <w:szCs w:val="24"/>
        </w:rPr>
        <w:t>Самодержавие, сословный строй и модернизационные процессы.</w:t>
      </w:r>
      <w:r w:rsidRPr="008A6334">
        <w:rPr>
          <w:rFonts w:ascii="Times New Roman" w:hAnsi="Times New Roman"/>
          <w:sz w:val="24"/>
          <w:szCs w:val="24"/>
        </w:rPr>
        <w:t xml:space="preserve"> Политика контрреформ.</w:t>
      </w:r>
      <w:r w:rsidRPr="008A6334">
        <w:rPr>
          <w:rFonts w:ascii="Times New Roman" w:hAnsi="Times New Roman"/>
          <w:i/>
          <w:sz w:val="24"/>
          <w:szCs w:val="24"/>
        </w:rPr>
        <w:t xml:space="preserve"> </w:t>
      </w:r>
      <w:r w:rsidRPr="008A6334">
        <w:rPr>
          <w:rFonts w:ascii="Times New Roman" w:hAnsi="Times New Roman"/>
          <w:sz w:val="24"/>
          <w:szCs w:val="24"/>
        </w:rPr>
        <w:t>Российский монополистический капитализм и его особенности. Роль государства в экономической жизни страны. Реформы С.Ю. Витте. Аграрная реформа П.А.Столыпина. Нарастание экономических и социальных противоречий в условиях форсированной модернизации.</w:t>
      </w:r>
    </w:p>
    <w:p w:rsidR="00645F0D" w:rsidRPr="008A6334" w:rsidRDefault="00645F0D" w:rsidP="00645F0D">
      <w:pPr>
        <w:pStyle w:val="afd"/>
        <w:spacing w:after="0"/>
        <w:ind w:left="0"/>
        <w:jc w:val="both"/>
        <w:rPr>
          <w:rFonts w:ascii="Times New Roman" w:hAnsi="Times New Roman"/>
          <w:i/>
          <w:sz w:val="24"/>
          <w:szCs w:val="24"/>
        </w:rPr>
      </w:pPr>
      <w:r w:rsidRPr="008A6334">
        <w:rPr>
          <w:rFonts w:ascii="Times New Roman" w:hAnsi="Times New Roman"/>
          <w:sz w:val="24"/>
          <w:szCs w:val="24"/>
        </w:rPr>
        <w:t xml:space="preserve">Идейные течения, политические партии и общественные движения в России на рубеже веков. Революция 1905-1907 гг. </w:t>
      </w:r>
      <w:r w:rsidRPr="008A6334">
        <w:rPr>
          <w:rFonts w:ascii="Times New Roman" w:hAnsi="Times New Roman"/>
          <w:i/>
          <w:sz w:val="24"/>
          <w:szCs w:val="24"/>
        </w:rPr>
        <w:t>Становление российского парламентаризма.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Духовная жизнь российского общества во второй половине XIX – начале XX в. Развитие системы образования, научные достижения российских ученых. </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«Восточный вопрос» во внешней политике Российской империи. Россия в системе военно-политических союзов на рубеже XIX-XX вв. Русско-японская война. </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 xml:space="preserve">Россия в Первой мировой войне. </w:t>
      </w:r>
      <w:r w:rsidRPr="008A6334">
        <w:rPr>
          <w:rFonts w:ascii="Times New Roman" w:hAnsi="Times New Roman"/>
          <w:i/>
          <w:sz w:val="24"/>
          <w:szCs w:val="24"/>
        </w:rPr>
        <w:t xml:space="preserve">Влияние войны на российское общество. </w:t>
      </w:r>
    </w:p>
    <w:p w:rsidR="00645F0D" w:rsidRPr="008A6334" w:rsidRDefault="00645F0D" w:rsidP="00645F0D">
      <w:pPr>
        <w:spacing w:after="0"/>
        <w:jc w:val="center"/>
        <w:rPr>
          <w:rFonts w:ascii="Times New Roman" w:hAnsi="Times New Roman"/>
          <w:b/>
          <w:sz w:val="24"/>
          <w:szCs w:val="24"/>
        </w:rPr>
      </w:pPr>
      <w:r w:rsidRPr="008A6334">
        <w:rPr>
          <w:rFonts w:ascii="Times New Roman" w:hAnsi="Times New Roman"/>
          <w:b/>
          <w:sz w:val="24"/>
          <w:szCs w:val="24"/>
        </w:rPr>
        <w:t>Революция и Гражданская война в России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Революция 1917 г. Временное правительство и Советы. </w:t>
      </w:r>
      <w:r w:rsidRPr="008A6334">
        <w:rPr>
          <w:rFonts w:ascii="Times New Roman" w:hAnsi="Times New Roman"/>
          <w:i/>
          <w:sz w:val="24"/>
          <w:szCs w:val="24"/>
        </w:rPr>
        <w:t>Тактика политических партий.</w:t>
      </w:r>
      <w:r w:rsidRPr="008A6334">
        <w:rPr>
          <w:rFonts w:ascii="Times New Roman" w:hAnsi="Times New Roman"/>
          <w:sz w:val="24"/>
          <w:szCs w:val="24"/>
        </w:rPr>
        <w:t xml:space="preserve"> Провозглашение и утверждение советской власти. </w:t>
      </w:r>
      <w:r w:rsidRPr="008A6334">
        <w:rPr>
          <w:rFonts w:ascii="Times New Roman" w:hAnsi="Times New Roman"/>
          <w:i/>
          <w:sz w:val="24"/>
          <w:szCs w:val="24"/>
        </w:rPr>
        <w:t>Учредительное собрание.</w:t>
      </w:r>
      <w:r w:rsidRPr="008A6334">
        <w:rPr>
          <w:rFonts w:ascii="Times New Roman" w:hAnsi="Times New Roman"/>
          <w:sz w:val="24"/>
          <w:szCs w:val="24"/>
        </w:rPr>
        <w:t xml:space="preserve"> </w:t>
      </w:r>
      <w:r w:rsidRPr="008A6334">
        <w:rPr>
          <w:rFonts w:ascii="Times New Roman" w:hAnsi="Times New Roman"/>
          <w:i/>
          <w:sz w:val="24"/>
          <w:szCs w:val="24"/>
        </w:rPr>
        <w:t>Брестский мир.</w:t>
      </w:r>
      <w:r w:rsidRPr="008A6334">
        <w:rPr>
          <w:rFonts w:ascii="Times New Roman" w:hAnsi="Times New Roman"/>
          <w:sz w:val="24"/>
          <w:szCs w:val="24"/>
        </w:rPr>
        <w:t xml:space="preserve"> </w:t>
      </w:r>
      <w:r w:rsidRPr="008A6334">
        <w:rPr>
          <w:rFonts w:ascii="Times New Roman" w:hAnsi="Times New Roman"/>
          <w:i/>
          <w:sz w:val="24"/>
          <w:szCs w:val="24"/>
        </w:rPr>
        <w:t>Формирование однопартийной системы.</w:t>
      </w:r>
      <w:r w:rsidRPr="008A6334">
        <w:rPr>
          <w:rFonts w:ascii="Times New Roman" w:hAnsi="Times New Roman"/>
          <w:sz w:val="24"/>
          <w:szCs w:val="24"/>
        </w:rPr>
        <w:t xml:space="preserve"> </w:t>
      </w:r>
    </w:p>
    <w:p w:rsidR="00645F0D" w:rsidRPr="008A6334" w:rsidRDefault="00645F0D" w:rsidP="00645F0D">
      <w:pPr>
        <w:widowControl w:val="0"/>
        <w:spacing w:after="0"/>
        <w:jc w:val="both"/>
        <w:rPr>
          <w:rFonts w:ascii="Times New Roman" w:hAnsi="Times New Roman"/>
          <w:i/>
          <w:sz w:val="24"/>
          <w:szCs w:val="24"/>
        </w:rPr>
      </w:pPr>
      <w:r w:rsidRPr="008A6334">
        <w:rPr>
          <w:rFonts w:ascii="Times New Roman" w:hAnsi="Times New Roman"/>
          <w:sz w:val="24"/>
          <w:szCs w:val="24"/>
        </w:rPr>
        <w:t xml:space="preserve">Гражданская война и иностранная интервенция. Политические программы участвующих сторон. Политика «военного коммунизма». </w:t>
      </w:r>
      <w:r w:rsidRPr="008A6334">
        <w:rPr>
          <w:rFonts w:ascii="Times New Roman" w:hAnsi="Times New Roman"/>
          <w:i/>
          <w:sz w:val="24"/>
          <w:szCs w:val="24"/>
        </w:rPr>
        <w:t xml:space="preserve">«Белый» и «красный» террор. Российская эмиграция. </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Переход к новой экономической политике. </w:t>
      </w:r>
    </w:p>
    <w:p w:rsidR="00645F0D" w:rsidRPr="008A6334" w:rsidRDefault="00645F0D" w:rsidP="00645F0D">
      <w:pPr>
        <w:spacing w:after="0"/>
        <w:jc w:val="center"/>
        <w:rPr>
          <w:rFonts w:ascii="Times New Roman" w:hAnsi="Times New Roman"/>
          <w:b/>
          <w:sz w:val="24"/>
          <w:szCs w:val="24"/>
        </w:rPr>
      </w:pPr>
      <w:r w:rsidRPr="008A6334">
        <w:rPr>
          <w:rFonts w:ascii="Times New Roman" w:hAnsi="Times New Roman"/>
          <w:b/>
          <w:sz w:val="24"/>
          <w:szCs w:val="24"/>
        </w:rPr>
        <w:t>СССР в 1922-1991 гг.</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bCs/>
          <w:sz w:val="24"/>
          <w:szCs w:val="24"/>
        </w:rPr>
        <w:t>Образование СССР. Выбор путей объединения. Национально-государственное строительст</w:t>
      </w:r>
      <w:r w:rsidRPr="008A6334">
        <w:rPr>
          <w:rFonts w:ascii="Times New Roman" w:hAnsi="Times New Roman"/>
          <w:sz w:val="24"/>
          <w:szCs w:val="24"/>
        </w:rPr>
        <w:t>во.</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lastRenderedPageBreak/>
        <w:t xml:space="preserve">Партийные дискуссии о путях социалистической модернизации общества. </w:t>
      </w:r>
      <w:r w:rsidRPr="008A6334">
        <w:rPr>
          <w:rFonts w:ascii="Times New Roman" w:hAnsi="Times New Roman"/>
          <w:i/>
          <w:sz w:val="24"/>
          <w:szCs w:val="24"/>
        </w:rPr>
        <w:t xml:space="preserve">Концепция построения социализма в отдельно взятой стране. </w:t>
      </w:r>
      <w:r w:rsidRPr="008A6334">
        <w:rPr>
          <w:rFonts w:ascii="Times New Roman" w:hAnsi="Times New Roman"/>
          <w:sz w:val="24"/>
          <w:szCs w:val="24"/>
        </w:rPr>
        <w:t xml:space="preserve">Культ личности И.В.Сталина. Массовые репрессии. Конституция 1936 г. </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 xml:space="preserve">Причины свертывания новой экономической политики. Индустриализация. Коллективизация. «Культурная революция». </w:t>
      </w:r>
      <w:r w:rsidRPr="008A6334">
        <w:rPr>
          <w:rFonts w:ascii="Times New Roman" w:hAnsi="Times New Roman"/>
          <w:i/>
          <w:sz w:val="24"/>
          <w:szCs w:val="24"/>
        </w:rPr>
        <w:t>Создание советской системы образования. Идеологические основы советского общества.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i/>
          <w:sz w:val="24"/>
          <w:szCs w:val="24"/>
        </w:rPr>
        <w:t xml:space="preserve">Дипломатическое признание СССР. </w:t>
      </w:r>
      <w:r w:rsidRPr="008A6334">
        <w:rPr>
          <w:rFonts w:ascii="Times New Roman" w:hAnsi="Times New Roman"/>
          <w:sz w:val="24"/>
          <w:szCs w:val="24"/>
        </w:rPr>
        <w:t xml:space="preserve">Внешнеполитическая стратегия СССР между мировыми войнами. </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Великая Отечественная война. Основные этапы военных действий. </w:t>
      </w:r>
      <w:r w:rsidRPr="008A6334">
        <w:rPr>
          <w:rFonts w:ascii="Times New Roman" w:hAnsi="Times New Roman"/>
          <w:i/>
          <w:sz w:val="24"/>
          <w:szCs w:val="24"/>
        </w:rPr>
        <w:t>Советское военное искусство</w:t>
      </w:r>
      <w:r w:rsidRPr="008A6334">
        <w:rPr>
          <w:rFonts w:ascii="Times New Roman" w:hAnsi="Times New Roman"/>
          <w:sz w:val="24"/>
          <w:szCs w:val="24"/>
        </w:rPr>
        <w:t xml:space="preserve">. Героизм советских людей в годы войны. Партизанское движение. Тыл в годы войны. Идеология и культура в годы войны. СССР в антигитлеровской коалиции. Роль СССР во Второй мировой войне. </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sz w:val="24"/>
          <w:szCs w:val="24"/>
        </w:rPr>
        <w:t xml:space="preserve">Восстановление хозяйства. Идеологические кампании конца 1940-х гг. </w:t>
      </w:r>
      <w:r w:rsidRPr="008A6334">
        <w:rPr>
          <w:rFonts w:ascii="Times New Roman" w:hAnsi="Times New Roman"/>
          <w:i/>
          <w:sz w:val="24"/>
          <w:szCs w:val="24"/>
        </w:rPr>
        <w:t xml:space="preserve">Складывание мировой социалистической системы. </w:t>
      </w:r>
      <w:r w:rsidRPr="008A6334">
        <w:rPr>
          <w:rFonts w:ascii="Times New Roman" w:hAnsi="Times New Roman"/>
          <w:sz w:val="24"/>
          <w:szCs w:val="24"/>
        </w:rPr>
        <w:t>«Холодная война» и ее влияние на экономику и внешнюю политику страны.</w:t>
      </w:r>
      <w:r w:rsidRPr="008A6334">
        <w:rPr>
          <w:rFonts w:ascii="Times New Roman" w:hAnsi="Times New Roman"/>
          <w:b/>
          <w:sz w:val="24"/>
          <w:szCs w:val="24"/>
        </w:rPr>
        <w:t xml:space="preserve"> </w:t>
      </w:r>
      <w:r w:rsidRPr="008A6334">
        <w:rPr>
          <w:rFonts w:ascii="Times New Roman" w:hAnsi="Times New Roman"/>
          <w:i/>
          <w:sz w:val="24"/>
          <w:szCs w:val="24"/>
        </w:rPr>
        <w:t>Овладение СССР ракетно-ядерным оружием.</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 xml:space="preserve">Попытки преодоления культа личности. ХХ съезд КПСС. Экономические реформы 1950-х – 1960-х гг., </w:t>
      </w:r>
      <w:r w:rsidRPr="008A6334">
        <w:rPr>
          <w:rFonts w:ascii="Times New Roman" w:hAnsi="Times New Roman"/>
          <w:i/>
          <w:sz w:val="24"/>
          <w:szCs w:val="24"/>
        </w:rPr>
        <w:t>причины их неудач.</w:t>
      </w:r>
      <w:r w:rsidRPr="008A6334">
        <w:rPr>
          <w:rFonts w:ascii="Times New Roman" w:hAnsi="Times New Roman"/>
          <w:sz w:val="24"/>
          <w:szCs w:val="24"/>
        </w:rPr>
        <w:t xml:space="preserve"> </w:t>
      </w:r>
      <w:r w:rsidRPr="008A6334">
        <w:rPr>
          <w:rFonts w:ascii="Times New Roman" w:hAnsi="Times New Roman"/>
          <w:i/>
          <w:sz w:val="24"/>
          <w:szCs w:val="24"/>
        </w:rPr>
        <w:t xml:space="preserve">Концепция построения коммунизма. Теория развитого социализма. </w:t>
      </w:r>
      <w:r w:rsidRPr="008A6334">
        <w:rPr>
          <w:rFonts w:ascii="Times New Roman" w:hAnsi="Times New Roman"/>
          <w:sz w:val="24"/>
          <w:szCs w:val="24"/>
        </w:rPr>
        <w:t xml:space="preserve">Конституция 1977 г. </w:t>
      </w:r>
      <w:r w:rsidRPr="008A6334">
        <w:rPr>
          <w:rFonts w:ascii="Times New Roman" w:hAnsi="Times New Roman"/>
          <w:i/>
          <w:sz w:val="24"/>
          <w:szCs w:val="24"/>
        </w:rPr>
        <w:t xml:space="preserve">Диссидентское и правозащитное движение. </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 xml:space="preserve">Особенности развития советской культуры в 1950-1980 гг. </w:t>
      </w:r>
      <w:r w:rsidRPr="008A6334">
        <w:rPr>
          <w:rFonts w:ascii="Times New Roman" w:hAnsi="Times New Roman"/>
          <w:i/>
          <w:sz w:val="24"/>
          <w:szCs w:val="24"/>
        </w:rPr>
        <w:t>Наука и образование в СССР.</w:t>
      </w:r>
      <w:r w:rsidRPr="008A6334">
        <w:rPr>
          <w:rFonts w:ascii="Times New Roman" w:hAnsi="Times New Roman"/>
          <w:sz w:val="24"/>
          <w:szCs w:val="24"/>
        </w:rPr>
        <w:t xml:space="preserve"> </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«Застой».</w:t>
      </w:r>
      <w:r w:rsidRPr="008A6334">
        <w:rPr>
          <w:rFonts w:ascii="Times New Roman" w:hAnsi="Times New Roman"/>
          <w:i/>
          <w:sz w:val="24"/>
          <w:szCs w:val="24"/>
        </w:rPr>
        <w:t xml:space="preserve"> </w:t>
      </w:r>
      <w:r w:rsidRPr="008A6334">
        <w:rPr>
          <w:rFonts w:ascii="Times New Roman" w:hAnsi="Times New Roman"/>
          <w:sz w:val="24"/>
          <w:szCs w:val="24"/>
        </w:rPr>
        <w:t xml:space="preserve">Попытки модернизации советского общества в условиях замедления темпов экономического роста. Политика перестройки и гласности. Формирование многопартийности. </w:t>
      </w:r>
      <w:r w:rsidRPr="008A6334">
        <w:rPr>
          <w:rFonts w:ascii="Times New Roman" w:hAnsi="Times New Roman"/>
          <w:i/>
          <w:sz w:val="24"/>
          <w:szCs w:val="24"/>
        </w:rPr>
        <w:t>Кризис коммунистической идеологии</w:t>
      </w:r>
      <w:r w:rsidRPr="008A6334">
        <w:rPr>
          <w:rFonts w:ascii="Times New Roman" w:hAnsi="Times New Roman"/>
          <w:sz w:val="24"/>
          <w:szCs w:val="24"/>
        </w:rPr>
        <w:t>.</w:t>
      </w:r>
      <w:r w:rsidRPr="008A6334">
        <w:rPr>
          <w:rFonts w:ascii="Times New Roman" w:hAnsi="Times New Roman"/>
          <w:i/>
          <w:sz w:val="24"/>
          <w:szCs w:val="24"/>
        </w:rPr>
        <w:t xml:space="preserve"> Межнациональные конфликты.</w:t>
      </w:r>
    </w:p>
    <w:p w:rsidR="00645F0D" w:rsidRPr="008A6334" w:rsidRDefault="00645F0D" w:rsidP="00645F0D">
      <w:pPr>
        <w:widowControl w:val="0"/>
        <w:spacing w:after="0"/>
        <w:jc w:val="both"/>
        <w:rPr>
          <w:rFonts w:ascii="Times New Roman" w:hAnsi="Times New Roman"/>
          <w:sz w:val="24"/>
          <w:szCs w:val="24"/>
        </w:rPr>
      </w:pPr>
      <w:r w:rsidRPr="008A6334">
        <w:rPr>
          <w:rFonts w:ascii="Times New Roman" w:hAnsi="Times New Roman"/>
          <w:sz w:val="24"/>
          <w:szCs w:val="24"/>
        </w:rPr>
        <w:t>СССР в глобальных и региональных конфликтах второй половины ХХ в. Достижение военно-стратегического паритета СССР и США.</w:t>
      </w:r>
      <w:r w:rsidRPr="008A6334">
        <w:rPr>
          <w:rFonts w:ascii="Times New Roman" w:hAnsi="Times New Roman"/>
          <w:i/>
          <w:sz w:val="24"/>
          <w:szCs w:val="24"/>
        </w:rPr>
        <w:t xml:space="preserve"> Политика разрядки</w:t>
      </w:r>
      <w:r w:rsidRPr="008A6334">
        <w:rPr>
          <w:rFonts w:ascii="Times New Roman" w:hAnsi="Times New Roman"/>
          <w:sz w:val="24"/>
          <w:szCs w:val="24"/>
        </w:rPr>
        <w:t xml:space="preserve">. </w:t>
      </w:r>
      <w:r w:rsidRPr="008A6334">
        <w:rPr>
          <w:rFonts w:ascii="Times New Roman" w:hAnsi="Times New Roman"/>
          <w:i/>
          <w:sz w:val="24"/>
          <w:szCs w:val="24"/>
        </w:rPr>
        <w:t xml:space="preserve">Афганская война. </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i/>
          <w:sz w:val="24"/>
          <w:szCs w:val="24"/>
        </w:rPr>
        <w:t xml:space="preserve">Причины распада СССР. </w:t>
      </w:r>
    </w:p>
    <w:p w:rsidR="00645F0D" w:rsidRPr="008A6334" w:rsidRDefault="00645F0D" w:rsidP="00645F0D">
      <w:pPr>
        <w:spacing w:after="0"/>
        <w:jc w:val="center"/>
        <w:rPr>
          <w:rFonts w:ascii="Times New Roman" w:hAnsi="Times New Roman"/>
          <w:b/>
          <w:sz w:val="24"/>
          <w:szCs w:val="24"/>
        </w:rPr>
      </w:pPr>
      <w:r w:rsidRPr="008A6334">
        <w:rPr>
          <w:rFonts w:ascii="Times New Roman" w:hAnsi="Times New Roman"/>
          <w:b/>
          <w:sz w:val="24"/>
          <w:szCs w:val="24"/>
        </w:rPr>
        <w:t>Российская Федерация (1991-2003 гг.)</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Становление новой российской государственности. Августовские события 1991г. </w:t>
      </w:r>
      <w:r w:rsidRPr="008A6334">
        <w:rPr>
          <w:rFonts w:ascii="Times New Roman" w:hAnsi="Times New Roman"/>
          <w:i/>
          <w:sz w:val="24"/>
          <w:szCs w:val="24"/>
        </w:rPr>
        <w:t>Политический кризис сентября-октября 1993г.</w:t>
      </w:r>
      <w:r w:rsidRPr="008A6334">
        <w:rPr>
          <w:rFonts w:ascii="Times New Roman" w:hAnsi="Times New Roman"/>
          <w:sz w:val="24"/>
          <w:szCs w:val="24"/>
        </w:rPr>
        <w:t xml:space="preserve"> Конституция Российской Федерации 1993 г. </w:t>
      </w:r>
      <w:r w:rsidRPr="008A6334">
        <w:rPr>
          <w:rFonts w:ascii="Times New Roman" w:hAnsi="Times New Roman"/>
          <w:i/>
          <w:sz w:val="24"/>
          <w:szCs w:val="24"/>
        </w:rPr>
        <w:t>Межнациональные и межконфессиональные отношения в современной России.</w:t>
      </w:r>
      <w:r w:rsidRPr="008A6334">
        <w:rPr>
          <w:rFonts w:ascii="Times New Roman" w:hAnsi="Times New Roman"/>
          <w:sz w:val="24"/>
          <w:szCs w:val="24"/>
        </w:rPr>
        <w:t xml:space="preserve"> </w:t>
      </w:r>
      <w:r w:rsidRPr="008A6334">
        <w:rPr>
          <w:rFonts w:ascii="Times New Roman" w:hAnsi="Times New Roman"/>
          <w:i/>
          <w:sz w:val="24"/>
          <w:szCs w:val="24"/>
        </w:rPr>
        <w:t>Чеченский конфликт.</w:t>
      </w:r>
      <w:r w:rsidRPr="008A6334">
        <w:rPr>
          <w:rFonts w:ascii="Times New Roman" w:hAnsi="Times New Roman"/>
          <w:sz w:val="24"/>
          <w:szCs w:val="24"/>
        </w:rPr>
        <w:t xml:space="preserve"> Политические партии и движения Российской Федерации. Российская Федерация и страны Содружества Независимых Государств.</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Переход к рыночной экономике: реформы и их последствия. </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i/>
          <w:sz w:val="24"/>
          <w:szCs w:val="24"/>
        </w:rPr>
        <w:t>Российская культура в условиях радикального преобразования общества.</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 xml:space="preserve">Россия в мировых интеграционных процессах и формировании современной международно-правовой системы. </w:t>
      </w:r>
      <w:r w:rsidRPr="008A6334">
        <w:rPr>
          <w:rFonts w:ascii="Times New Roman" w:hAnsi="Times New Roman"/>
          <w:i/>
          <w:sz w:val="24"/>
          <w:szCs w:val="24"/>
        </w:rPr>
        <w:t>Россия и вызовы глобализации.</w:t>
      </w:r>
    </w:p>
    <w:p w:rsidR="00645F0D" w:rsidRPr="008A6334" w:rsidRDefault="00645F0D" w:rsidP="00645F0D">
      <w:pPr>
        <w:spacing w:after="0"/>
        <w:jc w:val="both"/>
        <w:rPr>
          <w:rFonts w:ascii="Times New Roman" w:eastAsia="Times New Roman" w:hAnsi="Times New Roman"/>
          <w:color w:val="222222"/>
          <w:sz w:val="24"/>
          <w:szCs w:val="24"/>
          <w:lang w:eastAsia="ru-RU"/>
        </w:rPr>
      </w:pPr>
      <w:r w:rsidRPr="008A6334">
        <w:rPr>
          <w:rFonts w:ascii="Times New Roman" w:hAnsi="Times New Roman"/>
          <w:sz w:val="24"/>
          <w:szCs w:val="24"/>
        </w:rPr>
        <w:t>Президентские выборы 2000 г. Курс на укрепление государственности, экономический подъем, социальную и политическую стабильность, укрепление национальной безопасности, достойное для России место в мировом сообществе.</w:t>
      </w:r>
      <w:r w:rsidRPr="008A6334">
        <w:rPr>
          <w:rFonts w:ascii="Times New Roman" w:eastAsia="Times New Roman" w:hAnsi="Times New Roman"/>
          <w:color w:val="222222"/>
          <w:sz w:val="24"/>
          <w:szCs w:val="24"/>
          <w:lang w:eastAsia="ru-RU"/>
        </w:rPr>
        <w:t xml:space="preserve"> «Основные итоги развития России с древнейших времен до наших дней. Значение изучения истории. Опасность фальсификации прошлого России в современных условиях. Фальсификация новейшей истории России - угроза национальной безопасности страны»</w:t>
      </w:r>
      <w:r w:rsidRPr="008A6334">
        <w:rPr>
          <w:rFonts w:ascii="Times New Roman" w:eastAsia="Times New Roman" w:hAnsi="Times New Roman"/>
          <w:color w:val="222222"/>
          <w:sz w:val="24"/>
          <w:szCs w:val="24"/>
          <w:lang w:val="tt-RU" w:eastAsia="ru-RU"/>
        </w:rPr>
        <w:t xml:space="preserve">. </w:t>
      </w:r>
      <w:r w:rsidRPr="008A6334">
        <w:rPr>
          <w:rFonts w:ascii="Times New Roman" w:eastAsia="Times New Roman" w:hAnsi="Times New Roman"/>
          <w:color w:val="222222"/>
          <w:sz w:val="24"/>
          <w:szCs w:val="24"/>
          <w:lang w:eastAsia="ru-RU"/>
        </w:rPr>
        <w:t xml:space="preserve">«Модернизация исторических взглядов. Интерпретация или фальсификация исторических фактов и событий. Опасность фальсификации прошлого России в современных условиях. Фальсификация новейшей истории России - угроза национальной безопасности страны. Методологические подходы по противодействию попыткам фальсификации ключевых событий отечественной истории». </w:t>
      </w:r>
    </w:p>
    <w:p w:rsidR="00645F0D" w:rsidRPr="008A6334" w:rsidRDefault="00645F0D" w:rsidP="00645F0D">
      <w:pPr>
        <w:pStyle w:val="a3"/>
        <w:spacing w:after="0" w:line="240" w:lineRule="auto"/>
        <w:ind w:left="0"/>
        <w:jc w:val="both"/>
        <w:rPr>
          <w:rFonts w:ascii="Times New Roman" w:hAnsi="Times New Roman"/>
          <w:i/>
          <w:sz w:val="24"/>
          <w:szCs w:val="24"/>
        </w:rPr>
      </w:pPr>
      <w:r w:rsidRPr="008A6334">
        <w:rPr>
          <w:rFonts w:ascii="Times New Roman" w:hAnsi="Times New Roman"/>
          <w:b/>
          <w:sz w:val="24"/>
          <w:szCs w:val="24"/>
        </w:rPr>
        <w:lastRenderedPageBreak/>
        <w:t>Национально-региональный компонент</w:t>
      </w:r>
      <w:r w:rsidRPr="008A6334">
        <w:rPr>
          <w:rFonts w:ascii="Times New Roman" w:hAnsi="Times New Roman"/>
          <w:sz w:val="24"/>
          <w:szCs w:val="24"/>
        </w:rPr>
        <w:t xml:space="preserve">: </w:t>
      </w:r>
      <w:r w:rsidRPr="008A6334">
        <w:rPr>
          <w:rFonts w:ascii="Times New Roman" w:hAnsi="Times New Roman"/>
          <w:i/>
          <w:sz w:val="24"/>
          <w:szCs w:val="24"/>
        </w:rPr>
        <w:t xml:space="preserve">Древние тюрки в Евразии. Волжская Булгария. Золотая Орда. Казанское ханство. Специфика социально –экономического развития края в конце </w:t>
      </w:r>
      <w:r w:rsidRPr="008A6334">
        <w:rPr>
          <w:rFonts w:ascii="Times New Roman" w:hAnsi="Times New Roman"/>
          <w:i/>
          <w:sz w:val="24"/>
          <w:szCs w:val="24"/>
          <w:lang w:val="en-US"/>
        </w:rPr>
        <w:t>XVI</w:t>
      </w:r>
      <w:r w:rsidRPr="008A6334">
        <w:rPr>
          <w:rFonts w:ascii="Times New Roman" w:hAnsi="Times New Roman"/>
          <w:i/>
          <w:sz w:val="24"/>
          <w:szCs w:val="24"/>
        </w:rPr>
        <w:t xml:space="preserve"> – </w:t>
      </w:r>
      <w:r w:rsidRPr="008A6334">
        <w:rPr>
          <w:rFonts w:ascii="Times New Roman" w:hAnsi="Times New Roman"/>
          <w:i/>
          <w:sz w:val="24"/>
          <w:szCs w:val="24"/>
          <w:lang w:val="en-US"/>
        </w:rPr>
        <w:t>XVII</w:t>
      </w:r>
      <w:r w:rsidRPr="008A6334">
        <w:rPr>
          <w:rFonts w:ascii="Times New Roman" w:hAnsi="Times New Roman"/>
          <w:i/>
          <w:sz w:val="24"/>
          <w:szCs w:val="24"/>
        </w:rPr>
        <w:t xml:space="preserve"> вв. Российская колонизация Среднего Поволжья.  Особенности модернизационных процессов  в регионе в </w:t>
      </w:r>
      <w:r w:rsidRPr="008A6334">
        <w:rPr>
          <w:rFonts w:ascii="Times New Roman" w:hAnsi="Times New Roman"/>
          <w:i/>
          <w:sz w:val="24"/>
          <w:szCs w:val="24"/>
          <w:lang w:val="en-US"/>
        </w:rPr>
        <w:t>XVIII</w:t>
      </w:r>
      <w:r w:rsidRPr="008A6334">
        <w:rPr>
          <w:rFonts w:ascii="Times New Roman" w:hAnsi="Times New Roman"/>
          <w:i/>
          <w:sz w:val="24"/>
          <w:szCs w:val="24"/>
        </w:rPr>
        <w:t xml:space="preserve"> веке. Религиозная политика в крае. Культурная жизнь в крае. Казанский край в 1801-1890-х гг. Казанская губерния в начале ХХ в.. Гражданская война в Поволжье. Республика в условиях модернизации. Татарстан в годы войны.  ТАССР в 50-60-е годы. Татарстан в 80-е годы .Курс на модернизацию края. Татарстан на рубеже ХХ-ХХ1 в.в.</w:t>
      </w:r>
    </w:p>
    <w:p w:rsidR="00645F0D" w:rsidRPr="008A6334" w:rsidRDefault="00555965" w:rsidP="00645F0D">
      <w:pPr>
        <w:pStyle w:val="2"/>
        <w:spacing w:before="0" w:after="0"/>
        <w:rPr>
          <w:rFonts w:ascii="Times New Roman" w:hAnsi="Times New Roman"/>
          <w:b w:val="0"/>
          <w:bCs w:val="0"/>
          <w:sz w:val="24"/>
        </w:rPr>
      </w:pPr>
      <w:r>
        <w:rPr>
          <w:rFonts w:ascii="Times New Roman" w:hAnsi="Times New Roman"/>
          <w:b w:val="0"/>
          <w:sz w:val="24"/>
        </w:rPr>
        <w:t>История Татарстана (</w:t>
      </w:r>
      <w:r w:rsidR="00645F0D" w:rsidRPr="008A6334">
        <w:rPr>
          <w:rFonts w:ascii="Times New Roman" w:hAnsi="Times New Roman"/>
          <w:b w:val="0"/>
          <w:sz w:val="24"/>
        </w:rPr>
        <w:t xml:space="preserve">с древнейших времен до середины  </w:t>
      </w:r>
      <w:r w:rsidR="00645F0D" w:rsidRPr="008A6334">
        <w:rPr>
          <w:rFonts w:ascii="Times New Roman" w:hAnsi="Times New Roman"/>
          <w:b w:val="0"/>
          <w:sz w:val="24"/>
          <w:lang w:val="en-US"/>
        </w:rPr>
        <w:t>XIX</w:t>
      </w:r>
      <w:r w:rsidR="00645F0D" w:rsidRPr="008A6334">
        <w:rPr>
          <w:rFonts w:ascii="Times New Roman" w:hAnsi="Times New Roman"/>
          <w:b w:val="0"/>
          <w:sz w:val="24"/>
        </w:rPr>
        <w:t xml:space="preserve"> в.) – 10ч.</w:t>
      </w:r>
    </w:p>
    <w:p w:rsidR="00645F0D" w:rsidRPr="007311F7" w:rsidRDefault="00645F0D" w:rsidP="00645F0D">
      <w:pPr>
        <w:pStyle w:val="15"/>
        <w:tabs>
          <w:tab w:val="left" w:pos="142"/>
        </w:tabs>
        <w:jc w:val="both"/>
        <w:rPr>
          <w:rFonts w:ascii="Times New Roman" w:hAnsi="Times New Roman" w:cs="Times New Roman"/>
          <w:b/>
          <w:i/>
          <w:sz w:val="24"/>
          <w:szCs w:val="24"/>
        </w:rPr>
      </w:pPr>
      <w:r w:rsidRPr="007311F7">
        <w:rPr>
          <w:rFonts w:ascii="Times New Roman" w:hAnsi="Times New Roman" w:cs="Times New Roman"/>
          <w:i/>
          <w:sz w:val="24"/>
          <w:szCs w:val="24"/>
        </w:rPr>
        <w:t>Источники по истории Татарстана. Письменные и вещественные памятники. Археологические раскопки. Цивилизационное пространство региона Среднего Поволжья.</w:t>
      </w:r>
    </w:p>
    <w:p w:rsidR="00645F0D" w:rsidRPr="007311F7" w:rsidRDefault="00645F0D" w:rsidP="00645F0D">
      <w:pPr>
        <w:pStyle w:val="27"/>
        <w:shd w:val="clear" w:color="auto" w:fill="auto"/>
        <w:tabs>
          <w:tab w:val="left" w:pos="142"/>
        </w:tabs>
        <w:spacing w:line="240" w:lineRule="auto"/>
        <w:jc w:val="both"/>
        <w:rPr>
          <w:rFonts w:ascii="Times New Roman" w:hAnsi="Times New Roman" w:cs="Times New Roman"/>
          <w:b w:val="0"/>
          <w:i/>
          <w:sz w:val="24"/>
          <w:szCs w:val="24"/>
        </w:rPr>
      </w:pPr>
      <w:r w:rsidRPr="007311F7">
        <w:rPr>
          <w:rFonts w:ascii="Times New Roman" w:hAnsi="Times New Roman" w:cs="Times New Roman"/>
          <w:b w:val="0"/>
          <w:i/>
          <w:sz w:val="24"/>
          <w:szCs w:val="24"/>
        </w:rPr>
        <w:t xml:space="preserve">История края с древнейших времен до середины XVI в. </w:t>
      </w:r>
    </w:p>
    <w:p w:rsidR="00645F0D" w:rsidRPr="007311F7" w:rsidRDefault="00645F0D" w:rsidP="00645F0D">
      <w:pPr>
        <w:pStyle w:val="27"/>
        <w:shd w:val="clear" w:color="auto" w:fill="auto"/>
        <w:tabs>
          <w:tab w:val="left" w:pos="142"/>
        </w:tabs>
        <w:spacing w:line="240" w:lineRule="auto"/>
        <w:jc w:val="both"/>
        <w:rPr>
          <w:rFonts w:ascii="Times New Roman" w:hAnsi="Times New Roman" w:cs="Times New Roman"/>
          <w:b w:val="0"/>
          <w:i/>
          <w:sz w:val="24"/>
          <w:szCs w:val="24"/>
        </w:rPr>
      </w:pPr>
      <w:r w:rsidRPr="007311F7">
        <w:rPr>
          <w:rFonts w:ascii="Times New Roman" w:hAnsi="Times New Roman" w:cs="Times New Roman"/>
          <w:b w:val="0"/>
          <w:i/>
          <w:sz w:val="24"/>
          <w:szCs w:val="24"/>
        </w:rPr>
        <w:t xml:space="preserve">Первобытное общество на территории Среднего Поволжья </w:t>
      </w:r>
    </w:p>
    <w:p w:rsidR="00645F0D" w:rsidRPr="007311F7" w:rsidRDefault="00645F0D" w:rsidP="00645F0D">
      <w:pPr>
        <w:pStyle w:val="15"/>
        <w:tabs>
          <w:tab w:val="left" w:pos="142"/>
        </w:tabs>
        <w:jc w:val="both"/>
        <w:rPr>
          <w:rFonts w:ascii="Times New Roman" w:hAnsi="Times New Roman" w:cs="Times New Roman"/>
          <w:b/>
          <w:i/>
          <w:sz w:val="24"/>
          <w:szCs w:val="24"/>
        </w:rPr>
      </w:pPr>
      <w:r w:rsidRPr="007311F7">
        <w:rPr>
          <w:rFonts w:ascii="Times New Roman" w:hAnsi="Times New Roman" w:cs="Times New Roman"/>
          <w:i/>
          <w:sz w:val="24"/>
          <w:szCs w:val="24"/>
        </w:rPr>
        <w:t>Природно-климатические условия региона и их изменение. Древние люди на берегах Волги и Камы: расселение, занятия, образ жизни, верова</w:t>
      </w:r>
      <w:r w:rsidRPr="007311F7">
        <w:rPr>
          <w:rFonts w:ascii="Times New Roman" w:hAnsi="Times New Roman" w:cs="Times New Roman"/>
          <w:i/>
          <w:sz w:val="24"/>
          <w:szCs w:val="24"/>
        </w:rPr>
        <w:softHyphen/>
        <w:t>ния. Стоянки первобытных людей на территории Среднего Поволжья. Древнейшие орудия труда. Возникновение религии, искусства. Основные археологические культуры и племена: территория, памятники, хозяйство, общественные отношения, этнос. Переход от присваивающего к произво</w:t>
      </w:r>
      <w:r w:rsidRPr="007311F7">
        <w:rPr>
          <w:rFonts w:ascii="Times New Roman" w:hAnsi="Times New Roman" w:cs="Times New Roman"/>
          <w:i/>
          <w:sz w:val="24"/>
          <w:szCs w:val="24"/>
        </w:rPr>
        <w:softHyphen/>
        <w:t>дящему типу хозяйства.</w:t>
      </w:r>
    </w:p>
    <w:p w:rsidR="00645F0D" w:rsidRPr="007311F7" w:rsidRDefault="00645F0D" w:rsidP="00645F0D">
      <w:pPr>
        <w:pStyle w:val="27"/>
        <w:shd w:val="clear" w:color="auto" w:fill="auto"/>
        <w:tabs>
          <w:tab w:val="left" w:pos="142"/>
        </w:tabs>
        <w:spacing w:line="240" w:lineRule="auto"/>
        <w:jc w:val="both"/>
        <w:rPr>
          <w:rFonts w:ascii="Times New Roman" w:hAnsi="Times New Roman" w:cs="Times New Roman"/>
          <w:b w:val="0"/>
          <w:i/>
          <w:sz w:val="24"/>
          <w:szCs w:val="24"/>
        </w:rPr>
      </w:pPr>
      <w:r w:rsidRPr="007311F7">
        <w:rPr>
          <w:rFonts w:ascii="Times New Roman" w:hAnsi="Times New Roman" w:cs="Times New Roman"/>
          <w:b w:val="0"/>
          <w:i/>
          <w:sz w:val="24"/>
          <w:szCs w:val="24"/>
        </w:rPr>
        <w:t xml:space="preserve">Древние тюрки и ранние тюркские государства в Евразии </w:t>
      </w:r>
    </w:p>
    <w:p w:rsidR="00645F0D" w:rsidRPr="007311F7" w:rsidRDefault="00645F0D" w:rsidP="00645F0D">
      <w:pPr>
        <w:pStyle w:val="15"/>
        <w:tabs>
          <w:tab w:val="left" w:pos="142"/>
        </w:tabs>
        <w:jc w:val="both"/>
        <w:rPr>
          <w:rFonts w:ascii="Times New Roman" w:hAnsi="Times New Roman" w:cs="Times New Roman"/>
          <w:b/>
          <w:i/>
          <w:sz w:val="24"/>
          <w:szCs w:val="24"/>
        </w:rPr>
      </w:pPr>
      <w:r w:rsidRPr="007311F7">
        <w:rPr>
          <w:rFonts w:ascii="Times New Roman" w:hAnsi="Times New Roman" w:cs="Times New Roman"/>
          <w:i/>
          <w:sz w:val="24"/>
          <w:szCs w:val="24"/>
        </w:rPr>
        <w:t>Хунну-гунны и Великое переселение народов. Хозяйство, образ жизни гуннов. Гуннская держава - централизованная империя. Аттила. Среднее Поволжье в гуннское время.</w:t>
      </w:r>
    </w:p>
    <w:p w:rsidR="00645F0D" w:rsidRPr="007311F7" w:rsidRDefault="00645F0D" w:rsidP="00645F0D">
      <w:pPr>
        <w:pStyle w:val="15"/>
        <w:tabs>
          <w:tab w:val="left" w:pos="142"/>
        </w:tabs>
        <w:jc w:val="both"/>
        <w:rPr>
          <w:rFonts w:ascii="Times New Roman" w:hAnsi="Times New Roman" w:cs="Times New Roman"/>
          <w:b/>
          <w:i/>
          <w:sz w:val="24"/>
          <w:szCs w:val="24"/>
        </w:rPr>
      </w:pPr>
      <w:r w:rsidRPr="007311F7">
        <w:rPr>
          <w:rFonts w:ascii="Times New Roman" w:hAnsi="Times New Roman" w:cs="Times New Roman"/>
          <w:i/>
          <w:sz w:val="24"/>
          <w:szCs w:val="24"/>
        </w:rPr>
        <w:t>Тюркский каганат. Вклад тюрков в мировую цивилизацию. Среднее Поволжье в эпоху тюркских каганатов. Именьковская культура.</w:t>
      </w:r>
    </w:p>
    <w:p w:rsidR="00645F0D" w:rsidRPr="007311F7" w:rsidRDefault="00645F0D" w:rsidP="00645F0D">
      <w:pPr>
        <w:pStyle w:val="15"/>
        <w:tabs>
          <w:tab w:val="left" w:pos="142"/>
        </w:tabs>
        <w:jc w:val="both"/>
        <w:rPr>
          <w:rFonts w:ascii="Times New Roman" w:hAnsi="Times New Roman" w:cs="Times New Roman"/>
          <w:b/>
          <w:i/>
          <w:sz w:val="24"/>
          <w:szCs w:val="24"/>
        </w:rPr>
      </w:pPr>
      <w:r w:rsidRPr="007311F7">
        <w:rPr>
          <w:rFonts w:ascii="Times New Roman" w:hAnsi="Times New Roman" w:cs="Times New Roman"/>
          <w:i/>
          <w:sz w:val="24"/>
          <w:szCs w:val="24"/>
        </w:rPr>
        <w:t>Великая Болгария. Кубрат хан - основатель Болгарского государства. Территория, население, хозяйство. Распад государства и дальнейшие судьбы болгар.</w:t>
      </w:r>
    </w:p>
    <w:p w:rsidR="00645F0D" w:rsidRPr="007311F7" w:rsidRDefault="00645F0D" w:rsidP="00645F0D">
      <w:pPr>
        <w:pStyle w:val="15"/>
        <w:tabs>
          <w:tab w:val="left" w:pos="142"/>
        </w:tabs>
        <w:jc w:val="both"/>
        <w:rPr>
          <w:rFonts w:ascii="Times New Roman" w:hAnsi="Times New Roman" w:cs="Times New Roman"/>
          <w:b/>
          <w:i/>
          <w:sz w:val="24"/>
          <w:szCs w:val="24"/>
        </w:rPr>
      </w:pPr>
      <w:r w:rsidRPr="007311F7">
        <w:rPr>
          <w:rFonts w:ascii="Times New Roman" w:hAnsi="Times New Roman" w:cs="Times New Roman"/>
          <w:i/>
          <w:sz w:val="24"/>
          <w:szCs w:val="24"/>
        </w:rPr>
        <w:t>Хазарский каганат. Территория, население, государственный строй, экономика. Падение Хазарского каганата.</w:t>
      </w:r>
    </w:p>
    <w:p w:rsidR="00645F0D" w:rsidRPr="007311F7" w:rsidRDefault="00645F0D" w:rsidP="00645F0D">
      <w:pPr>
        <w:pStyle w:val="27"/>
        <w:shd w:val="clear" w:color="auto" w:fill="auto"/>
        <w:tabs>
          <w:tab w:val="left" w:pos="142"/>
        </w:tabs>
        <w:spacing w:line="240" w:lineRule="auto"/>
        <w:ind w:firstLine="200"/>
        <w:jc w:val="both"/>
        <w:rPr>
          <w:rFonts w:ascii="Times New Roman" w:hAnsi="Times New Roman" w:cs="Times New Roman"/>
          <w:b w:val="0"/>
          <w:i/>
          <w:sz w:val="24"/>
          <w:szCs w:val="24"/>
        </w:rPr>
      </w:pPr>
      <w:r w:rsidRPr="007311F7">
        <w:rPr>
          <w:rFonts w:ascii="Times New Roman" w:hAnsi="Times New Roman" w:cs="Times New Roman"/>
          <w:b w:val="0"/>
          <w:i/>
          <w:sz w:val="24"/>
          <w:szCs w:val="24"/>
        </w:rPr>
        <w:t xml:space="preserve">Волжская Булгария (X - начало XIII вв.) </w:t>
      </w:r>
    </w:p>
    <w:p w:rsidR="00645F0D" w:rsidRPr="007311F7" w:rsidRDefault="00645F0D" w:rsidP="00645F0D">
      <w:pPr>
        <w:pStyle w:val="15"/>
        <w:tabs>
          <w:tab w:val="left" w:pos="142"/>
        </w:tabs>
        <w:jc w:val="both"/>
        <w:rPr>
          <w:rFonts w:ascii="Times New Roman" w:hAnsi="Times New Roman" w:cs="Times New Roman"/>
          <w:b/>
          <w:i/>
          <w:sz w:val="24"/>
          <w:szCs w:val="24"/>
        </w:rPr>
      </w:pPr>
      <w:r w:rsidRPr="007311F7">
        <w:rPr>
          <w:rFonts w:ascii="Times New Roman" w:hAnsi="Times New Roman" w:cs="Times New Roman"/>
          <w:i/>
          <w:sz w:val="24"/>
          <w:szCs w:val="24"/>
        </w:rPr>
        <w:t>Ранние болгары на Волге. Образование Булгарского государства. Тер</w:t>
      </w:r>
      <w:r w:rsidRPr="007311F7">
        <w:rPr>
          <w:rFonts w:ascii="Times New Roman" w:hAnsi="Times New Roman" w:cs="Times New Roman"/>
          <w:i/>
          <w:sz w:val="24"/>
          <w:szCs w:val="24"/>
        </w:rPr>
        <w:softHyphen/>
        <w:t>ритория, государственный строй, население. Хозяйственная жизнь булгар. Страна городов, Биляр. Багдадское посольство и официальное принятие ислама. Внешнеполитические связи. Волжская Булгария, Древнерусское государство, страны Запада.</w:t>
      </w:r>
    </w:p>
    <w:p w:rsidR="00645F0D" w:rsidRPr="007311F7" w:rsidRDefault="00645F0D" w:rsidP="00645F0D">
      <w:pPr>
        <w:pStyle w:val="15"/>
        <w:tabs>
          <w:tab w:val="left" w:pos="142"/>
        </w:tabs>
        <w:jc w:val="both"/>
        <w:rPr>
          <w:rFonts w:ascii="Times New Roman" w:hAnsi="Times New Roman" w:cs="Times New Roman"/>
          <w:b/>
          <w:i/>
          <w:sz w:val="24"/>
          <w:szCs w:val="24"/>
        </w:rPr>
      </w:pPr>
      <w:r w:rsidRPr="007311F7">
        <w:rPr>
          <w:rFonts w:ascii="Times New Roman" w:hAnsi="Times New Roman" w:cs="Times New Roman"/>
          <w:i/>
          <w:sz w:val="24"/>
          <w:szCs w:val="24"/>
        </w:rPr>
        <w:t>Культура Волжской Булгарии. Ислам и его роль в распространении письменности и грамотности среди населения. Булгарские ученые и по</w:t>
      </w:r>
      <w:r w:rsidRPr="007311F7">
        <w:rPr>
          <w:rFonts w:ascii="Times New Roman" w:hAnsi="Times New Roman" w:cs="Times New Roman"/>
          <w:i/>
          <w:sz w:val="24"/>
          <w:szCs w:val="24"/>
        </w:rPr>
        <w:softHyphen/>
        <w:t>эты. Кул Гали.</w:t>
      </w:r>
    </w:p>
    <w:p w:rsidR="00645F0D" w:rsidRPr="007311F7" w:rsidRDefault="00645F0D" w:rsidP="00645F0D">
      <w:pPr>
        <w:pStyle w:val="27"/>
        <w:shd w:val="clear" w:color="auto" w:fill="auto"/>
        <w:tabs>
          <w:tab w:val="left" w:pos="142"/>
        </w:tabs>
        <w:spacing w:line="240" w:lineRule="auto"/>
        <w:ind w:firstLine="200"/>
        <w:jc w:val="both"/>
        <w:rPr>
          <w:rFonts w:ascii="Times New Roman" w:hAnsi="Times New Roman" w:cs="Times New Roman"/>
          <w:b w:val="0"/>
          <w:i/>
          <w:sz w:val="24"/>
          <w:szCs w:val="24"/>
        </w:rPr>
      </w:pPr>
      <w:r w:rsidRPr="007311F7">
        <w:rPr>
          <w:rFonts w:ascii="Times New Roman" w:hAnsi="Times New Roman" w:cs="Times New Roman"/>
          <w:b w:val="0"/>
          <w:i/>
          <w:sz w:val="24"/>
          <w:szCs w:val="24"/>
        </w:rPr>
        <w:t>Монгольские завоевания и Волжская Булгария</w:t>
      </w:r>
    </w:p>
    <w:p w:rsidR="00645F0D" w:rsidRPr="007311F7" w:rsidRDefault="00645F0D" w:rsidP="00645F0D">
      <w:pPr>
        <w:pStyle w:val="15"/>
        <w:tabs>
          <w:tab w:val="left" w:pos="142"/>
        </w:tabs>
        <w:jc w:val="both"/>
        <w:rPr>
          <w:rFonts w:ascii="Times New Roman" w:hAnsi="Times New Roman" w:cs="Times New Roman"/>
          <w:b/>
          <w:i/>
          <w:sz w:val="24"/>
          <w:szCs w:val="24"/>
        </w:rPr>
      </w:pPr>
      <w:r w:rsidRPr="007311F7">
        <w:rPr>
          <w:rFonts w:ascii="Times New Roman" w:hAnsi="Times New Roman" w:cs="Times New Roman"/>
          <w:i/>
          <w:sz w:val="24"/>
          <w:szCs w:val="24"/>
        </w:rPr>
        <w:t>Монгольское государство. Древние монголы и татары. Первые столк</w:t>
      </w:r>
      <w:r w:rsidRPr="007311F7">
        <w:rPr>
          <w:rFonts w:ascii="Times New Roman" w:hAnsi="Times New Roman" w:cs="Times New Roman"/>
          <w:i/>
          <w:sz w:val="24"/>
          <w:szCs w:val="24"/>
        </w:rPr>
        <w:softHyphen/>
        <w:t>новения булгар с монголами. Поход Бату-хана на Булгарию в 1236 г. и его последствия.</w:t>
      </w:r>
    </w:p>
    <w:p w:rsidR="00645F0D" w:rsidRPr="007311F7" w:rsidRDefault="00645F0D" w:rsidP="00645F0D">
      <w:pPr>
        <w:pStyle w:val="15"/>
        <w:tabs>
          <w:tab w:val="left" w:pos="142"/>
        </w:tabs>
        <w:jc w:val="both"/>
        <w:rPr>
          <w:rFonts w:ascii="Times New Roman" w:hAnsi="Times New Roman" w:cs="Times New Roman"/>
          <w:b/>
          <w:i/>
          <w:sz w:val="24"/>
          <w:szCs w:val="24"/>
        </w:rPr>
      </w:pPr>
      <w:r w:rsidRPr="007311F7">
        <w:rPr>
          <w:rFonts w:ascii="Times New Roman" w:hAnsi="Times New Roman" w:cs="Times New Roman"/>
          <w:i/>
          <w:sz w:val="24"/>
          <w:szCs w:val="24"/>
        </w:rPr>
        <w:t>Улус Джучи (Золотая Орда): образование и расцвет. Территория и населе</w:t>
      </w:r>
      <w:r w:rsidRPr="007311F7">
        <w:rPr>
          <w:rFonts w:ascii="Times New Roman" w:hAnsi="Times New Roman" w:cs="Times New Roman"/>
          <w:i/>
          <w:sz w:val="24"/>
          <w:szCs w:val="24"/>
        </w:rPr>
        <w:softHyphen/>
        <w:t>ние. Хан Узбек. Государственное управление. Экономика в период расцвета Золотой Орды. Золотоордынские города Культура Золотой Орды.</w:t>
      </w:r>
    </w:p>
    <w:p w:rsidR="00645F0D" w:rsidRPr="007311F7" w:rsidRDefault="00645F0D" w:rsidP="00645F0D">
      <w:pPr>
        <w:tabs>
          <w:tab w:val="left" w:pos="142"/>
        </w:tabs>
        <w:spacing w:after="0" w:line="240" w:lineRule="auto"/>
        <w:jc w:val="both"/>
        <w:rPr>
          <w:rFonts w:ascii="Times New Roman" w:hAnsi="Times New Roman" w:cs="Times New Roman"/>
          <w:bCs/>
          <w:i/>
          <w:sz w:val="24"/>
        </w:rPr>
      </w:pPr>
      <w:r w:rsidRPr="007311F7">
        <w:rPr>
          <w:rFonts w:ascii="Times New Roman" w:hAnsi="Times New Roman" w:cs="Times New Roman"/>
          <w:bCs/>
          <w:i/>
          <w:sz w:val="24"/>
        </w:rPr>
        <w:t>Булгарские земли в составе Улуса Джучи</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Булгарские земли после монгольского нашествия. Восстановление раз</w:t>
      </w:r>
      <w:r w:rsidRPr="007311F7">
        <w:rPr>
          <w:rFonts w:ascii="Times New Roman" w:hAnsi="Times New Roman" w:cs="Times New Roman"/>
          <w:i/>
          <w:sz w:val="24"/>
        </w:rPr>
        <w:softHyphen/>
        <w:t>рушенного хозяйства. Расцвет экономики и культуры в XIV в. Междуна</w:t>
      </w:r>
      <w:r w:rsidRPr="007311F7">
        <w:rPr>
          <w:rFonts w:ascii="Times New Roman" w:hAnsi="Times New Roman" w:cs="Times New Roman"/>
          <w:i/>
          <w:sz w:val="24"/>
        </w:rPr>
        <w:softHyphen/>
        <w:t>родная торговля.</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Культура Золотой Орды и Булгарии. Поволжские тюрки (татарский язык - официально-государственный и литературно</w:t>
      </w:r>
      <w:r w:rsidRPr="007311F7">
        <w:rPr>
          <w:rFonts w:ascii="Times New Roman" w:hAnsi="Times New Roman" w:cs="Times New Roman"/>
          <w:i/>
          <w:sz w:val="24"/>
        </w:rPr>
        <w:softHyphen/>
        <w:t>-художественный язык). Крупные религиозные деятели, ученые, поэты. Котб, М. Волгари X. Кятиб, С. Сараи. Памятники архитектуры.</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Распад Золотой Орды. Тохтамыш. Идегей. Формирование новых госу</w:t>
      </w:r>
      <w:r w:rsidRPr="007311F7">
        <w:rPr>
          <w:rFonts w:ascii="Times New Roman" w:hAnsi="Times New Roman" w:cs="Times New Roman"/>
          <w:i/>
          <w:sz w:val="24"/>
        </w:rPr>
        <w:softHyphen/>
        <w:t>дарственных объединений - татарских ханств.</w:t>
      </w:r>
    </w:p>
    <w:p w:rsidR="00645F0D" w:rsidRPr="007311F7" w:rsidRDefault="00645F0D" w:rsidP="00645F0D">
      <w:pPr>
        <w:tabs>
          <w:tab w:val="left" w:pos="142"/>
        </w:tabs>
        <w:spacing w:after="0" w:line="240" w:lineRule="auto"/>
        <w:jc w:val="both"/>
        <w:rPr>
          <w:rFonts w:ascii="Times New Roman" w:hAnsi="Times New Roman" w:cs="Times New Roman"/>
          <w:bCs/>
          <w:i/>
          <w:sz w:val="24"/>
        </w:rPr>
      </w:pPr>
      <w:r w:rsidRPr="007311F7">
        <w:rPr>
          <w:rFonts w:ascii="Times New Roman" w:hAnsi="Times New Roman" w:cs="Times New Roman"/>
          <w:bCs/>
          <w:i/>
          <w:sz w:val="24"/>
        </w:rPr>
        <w:lastRenderedPageBreak/>
        <w:t xml:space="preserve">Казанское ханство </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Территория и границы государства. Города и селения. Казань - столица государства. Население и его этнический состав. Государственное устрой</w:t>
      </w:r>
      <w:r w:rsidRPr="007311F7">
        <w:rPr>
          <w:rFonts w:ascii="Times New Roman" w:hAnsi="Times New Roman" w:cs="Times New Roman"/>
          <w:i/>
          <w:sz w:val="24"/>
        </w:rPr>
        <w:softHyphen/>
        <w:t>ство. Экономика Казанского ханства.</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Культура народов Казанского ханства. Казанское ханство - преемник культурного наследия Волжской Булгарии и Золотой Орды. Грамотность и^. просвещение. Казанские поэты Мухаммадьяр, Мухаммад-Эмин, Кул Шариф. Устное народное творчество. Архитектура. Декоративно-</w:t>
      </w:r>
      <w:r w:rsidRPr="007311F7">
        <w:rPr>
          <w:rFonts w:ascii="Times New Roman" w:hAnsi="Times New Roman" w:cs="Times New Roman"/>
          <w:i/>
          <w:sz w:val="24"/>
        </w:rPr>
        <w:softHyphen/>
        <w:t>прикладное и ювелирное искусство.</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Политическая история Казанского ханства (вторая половина XV - пер</w:t>
      </w:r>
      <w:r w:rsidRPr="007311F7">
        <w:rPr>
          <w:rFonts w:ascii="Times New Roman" w:hAnsi="Times New Roman" w:cs="Times New Roman"/>
          <w:i/>
          <w:sz w:val="24"/>
        </w:rPr>
        <w:softHyphen/>
        <w:t>вая половина XVI вв.). Отношения с Русским государством - основа внешней политики казанских ханов. Период могущества Казанского хан</w:t>
      </w:r>
      <w:r w:rsidRPr="007311F7">
        <w:rPr>
          <w:rFonts w:ascii="Times New Roman" w:hAnsi="Times New Roman" w:cs="Times New Roman"/>
          <w:i/>
          <w:sz w:val="24"/>
        </w:rPr>
        <w:softHyphen/>
        <w:t>ства. Протекторат Москвы. Казанское ханство в период правления крым</w:t>
      </w:r>
      <w:r w:rsidRPr="007311F7">
        <w:rPr>
          <w:rFonts w:ascii="Times New Roman" w:hAnsi="Times New Roman" w:cs="Times New Roman"/>
          <w:i/>
          <w:sz w:val="24"/>
        </w:rPr>
        <w:softHyphen/>
        <w:t>ских ханов. Поход Ивана Г розного на Казань. Героическое сопротивление казанцев. Причины падения Казанского ханства.</w:t>
      </w:r>
    </w:p>
    <w:p w:rsidR="00645F0D" w:rsidRPr="007311F7" w:rsidRDefault="00645F0D" w:rsidP="00645F0D">
      <w:pPr>
        <w:tabs>
          <w:tab w:val="left" w:pos="142"/>
        </w:tabs>
        <w:spacing w:after="0" w:line="240" w:lineRule="auto"/>
        <w:jc w:val="both"/>
        <w:rPr>
          <w:rFonts w:ascii="Times New Roman" w:hAnsi="Times New Roman" w:cs="Times New Roman"/>
          <w:bCs/>
          <w:i/>
          <w:sz w:val="24"/>
        </w:rPr>
      </w:pPr>
      <w:r w:rsidRPr="007311F7">
        <w:rPr>
          <w:rFonts w:ascii="Times New Roman" w:hAnsi="Times New Roman" w:cs="Times New Roman"/>
          <w:bCs/>
          <w:i/>
          <w:sz w:val="24"/>
        </w:rPr>
        <w:t xml:space="preserve">История края в составе Российского государства (вторая половина XVI в. - рубеж </w:t>
      </w:r>
      <w:r w:rsidRPr="007311F7">
        <w:rPr>
          <w:rFonts w:ascii="Times New Roman" w:hAnsi="Times New Roman" w:cs="Times New Roman"/>
          <w:bCs/>
          <w:i/>
          <w:sz w:val="24"/>
          <w:lang w:val="en-US"/>
        </w:rPr>
        <w:t>XIX</w:t>
      </w:r>
      <w:r w:rsidRPr="007311F7">
        <w:rPr>
          <w:rFonts w:ascii="Times New Roman" w:hAnsi="Times New Roman" w:cs="Times New Roman"/>
          <w:bCs/>
          <w:i/>
          <w:sz w:val="24"/>
        </w:rPr>
        <w:t>-</w:t>
      </w:r>
      <w:r w:rsidRPr="007311F7">
        <w:rPr>
          <w:rFonts w:ascii="Times New Roman" w:hAnsi="Times New Roman" w:cs="Times New Roman"/>
          <w:bCs/>
          <w:i/>
          <w:sz w:val="24"/>
          <w:lang w:val="en-US"/>
        </w:rPr>
        <w:t>XX</w:t>
      </w:r>
      <w:r w:rsidRPr="007311F7">
        <w:rPr>
          <w:rFonts w:ascii="Times New Roman" w:hAnsi="Times New Roman" w:cs="Times New Roman"/>
          <w:bCs/>
          <w:i/>
          <w:sz w:val="24"/>
        </w:rPr>
        <w:t xml:space="preserve"> вв.) </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bCs/>
          <w:i/>
          <w:iCs/>
          <w:sz w:val="24"/>
        </w:rPr>
        <w:t>Народы Среднего Поволжья в составе Русского государства.</w:t>
      </w:r>
    </w:p>
    <w:p w:rsidR="00645F0D" w:rsidRPr="007311F7" w:rsidRDefault="00645F0D" w:rsidP="00645F0D">
      <w:pPr>
        <w:tabs>
          <w:tab w:val="left" w:pos="142"/>
        </w:tabs>
        <w:spacing w:after="0" w:line="240" w:lineRule="auto"/>
        <w:jc w:val="both"/>
        <w:rPr>
          <w:rFonts w:ascii="Times New Roman" w:hAnsi="Times New Roman" w:cs="Times New Roman"/>
          <w:bCs/>
          <w:i/>
          <w:sz w:val="24"/>
        </w:rPr>
      </w:pPr>
      <w:r w:rsidRPr="007311F7">
        <w:rPr>
          <w:rFonts w:ascii="Times New Roman" w:hAnsi="Times New Roman" w:cs="Times New Roman"/>
          <w:bCs/>
          <w:i/>
          <w:sz w:val="24"/>
        </w:rPr>
        <w:t xml:space="preserve">Освободительная борьба народов края во второй половине XVI в. </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“Казанская война” 1552-1557 гг. Руководители повстанцев, главные очаги восстания, основные события и итоги. Восстания 70-80-х гг. XVI в. Исторические последствия завоевания Казанского ханства.</w:t>
      </w:r>
    </w:p>
    <w:p w:rsidR="00645F0D" w:rsidRPr="007311F7" w:rsidRDefault="00645F0D" w:rsidP="00645F0D">
      <w:pPr>
        <w:tabs>
          <w:tab w:val="left" w:pos="142"/>
        </w:tabs>
        <w:spacing w:after="0" w:line="240" w:lineRule="auto"/>
        <w:jc w:val="both"/>
        <w:rPr>
          <w:rFonts w:ascii="Times New Roman" w:hAnsi="Times New Roman" w:cs="Times New Roman"/>
          <w:bCs/>
          <w:i/>
          <w:sz w:val="24"/>
        </w:rPr>
      </w:pPr>
      <w:r w:rsidRPr="007311F7">
        <w:rPr>
          <w:rFonts w:ascii="Times New Roman" w:hAnsi="Times New Roman" w:cs="Times New Roman"/>
          <w:bCs/>
          <w:i/>
          <w:sz w:val="24"/>
        </w:rPr>
        <w:t xml:space="preserve">Система управления Казанским краем во второй половине XVI в. </w:t>
      </w:r>
    </w:p>
    <w:p w:rsidR="00645F0D" w:rsidRPr="007311F7" w:rsidRDefault="00645F0D" w:rsidP="00645F0D">
      <w:pPr>
        <w:pStyle w:val="15"/>
        <w:tabs>
          <w:tab w:val="left" w:pos="142"/>
        </w:tabs>
        <w:jc w:val="both"/>
        <w:rPr>
          <w:rFonts w:ascii="Times New Roman" w:hAnsi="Times New Roman" w:cs="Times New Roman"/>
          <w:b/>
          <w:i/>
          <w:sz w:val="24"/>
          <w:szCs w:val="24"/>
        </w:rPr>
      </w:pPr>
      <w:r w:rsidRPr="007311F7">
        <w:rPr>
          <w:rFonts w:ascii="Times New Roman" w:hAnsi="Times New Roman" w:cs="Times New Roman"/>
          <w:i/>
          <w:sz w:val="24"/>
          <w:szCs w:val="24"/>
        </w:rPr>
        <w:t>Формирование системы управления Казанским краем. Воеводы, вое</w:t>
      </w:r>
      <w:r w:rsidRPr="007311F7">
        <w:rPr>
          <w:rFonts w:ascii="Times New Roman" w:hAnsi="Times New Roman" w:cs="Times New Roman"/>
          <w:i/>
          <w:sz w:val="24"/>
          <w:szCs w:val="24"/>
        </w:rPr>
        <w:softHyphen/>
        <w:t>водства, “дороги”. Приказ Казанского дворца Татарская судная изба. Строительство городов, засечных черт — опорных пунктов новой власти, колонизации в Поволжье. Казань во второй половине XVI в.</w:t>
      </w:r>
    </w:p>
    <w:p w:rsidR="00645F0D" w:rsidRPr="007311F7" w:rsidRDefault="00645F0D" w:rsidP="00645F0D">
      <w:pPr>
        <w:tabs>
          <w:tab w:val="left" w:pos="142"/>
        </w:tabs>
        <w:spacing w:after="0" w:line="240" w:lineRule="auto"/>
        <w:jc w:val="both"/>
        <w:rPr>
          <w:rFonts w:ascii="Times New Roman" w:hAnsi="Times New Roman" w:cs="Times New Roman"/>
          <w:bCs/>
          <w:i/>
          <w:sz w:val="24"/>
        </w:rPr>
      </w:pPr>
      <w:r w:rsidRPr="007311F7">
        <w:rPr>
          <w:rFonts w:ascii="Times New Roman" w:hAnsi="Times New Roman" w:cs="Times New Roman"/>
          <w:bCs/>
          <w:i/>
          <w:sz w:val="24"/>
        </w:rPr>
        <w:t xml:space="preserve">Социально-экономическая и религиозная политика царизма в   Среднем Поволжье во второй половине XVI - начале XVII вв. </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Формирование сословия служилых татар. Старотатарская слобода. По</w:t>
      </w:r>
      <w:r w:rsidRPr="007311F7">
        <w:rPr>
          <w:rFonts w:ascii="Times New Roman" w:hAnsi="Times New Roman" w:cs="Times New Roman"/>
          <w:i/>
          <w:sz w:val="24"/>
        </w:rPr>
        <w:softHyphen/>
        <w:t>ложение ясачных людей. Изменение социального и национального соста</w:t>
      </w:r>
      <w:r w:rsidRPr="007311F7">
        <w:rPr>
          <w:rFonts w:ascii="Times New Roman" w:hAnsi="Times New Roman" w:cs="Times New Roman"/>
          <w:i/>
          <w:sz w:val="24"/>
        </w:rPr>
        <w:softHyphen/>
        <w:t>ва населения. Русские помещики, церковь и монастыри в крае. Русское трудовое население.</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Политика христианизации в крае. Казанская епархия. “Наказная па</w:t>
      </w:r>
      <w:r w:rsidRPr="007311F7">
        <w:rPr>
          <w:rFonts w:ascii="Times New Roman" w:hAnsi="Times New Roman" w:cs="Times New Roman"/>
          <w:i/>
          <w:sz w:val="24"/>
        </w:rPr>
        <w:softHyphen/>
        <w:t>мять” Ивана IV. “Новокрещены”. Указ Федора Иоанновича.</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“Крестьянская война” начала XVII в. в Среднем Поволжье. Причины, особенности и ход крестьянского движения в крае. Авантюра Н. Шульги</w:t>
      </w:r>
      <w:r w:rsidRPr="007311F7">
        <w:rPr>
          <w:rFonts w:ascii="Times New Roman" w:hAnsi="Times New Roman" w:cs="Times New Roman"/>
          <w:i/>
          <w:sz w:val="24"/>
        </w:rPr>
        <w:softHyphen/>
        <w:t>на. Еналеевское восстание.</w:t>
      </w:r>
    </w:p>
    <w:p w:rsidR="00645F0D" w:rsidRPr="007311F7" w:rsidRDefault="00645F0D" w:rsidP="00645F0D">
      <w:pPr>
        <w:tabs>
          <w:tab w:val="left" w:pos="142"/>
        </w:tabs>
        <w:spacing w:after="0" w:line="240" w:lineRule="auto"/>
        <w:jc w:val="both"/>
        <w:rPr>
          <w:rFonts w:ascii="Times New Roman" w:hAnsi="Times New Roman" w:cs="Times New Roman"/>
          <w:bCs/>
          <w:i/>
          <w:sz w:val="24"/>
        </w:rPr>
      </w:pPr>
      <w:r w:rsidRPr="007311F7">
        <w:rPr>
          <w:rFonts w:ascii="Times New Roman" w:hAnsi="Times New Roman" w:cs="Times New Roman"/>
          <w:bCs/>
          <w:i/>
          <w:sz w:val="24"/>
        </w:rPr>
        <w:t>Экономическое и социальное развитие края в XVII в. Религиозная политика правительства</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Занятия и положение основных групп населения. Ясачное крестьянство. Рус</w:t>
      </w:r>
      <w:r w:rsidRPr="007311F7">
        <w:rPr>
          <w:rFonts w:ascii="Times New Roman" w:hAnsi="Times New Roman" w:cs="Times New Roman"/>
          <w:i/>
          <w:sz w:val="24"/>
        </w:rPr>
        <w:softHyphen/>
        <w:t>ское сельское зависимое население. Изменения в положении служилых татар. Ремесленники, торгово-промышленное население. Служилые новокрещены и расширение их прав. Усиление политики христианизации.</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Народы Среднего Поволжья в движении С. Разина: причины участия и многонациональный состав участников. Прелестные грамоты С. Разина. X. Карачурин. Очаги восстания в крае. Последствия движения дня наро</w:t>
      </w:r>
      <w:r w:rsidRPr="007311F7">
        <w:rPr>
          <w:rFonts w:ascii="Times New Roman" w:hAnsi="Times New Roman" w:cs="Times New Roman"/>
          <w:i/>
          <w:sz w:val="24"/>
        </w:rPr>
        <w:softHyphen/>
        <w:t>дов Среднего Поволжья.</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bCs/>
          <w:i/>
          <w:iCs/>
          <w:sz w:val="24"/>
        </w:rPr>
        <w:t>Среднее Поволжье в составе Российской империи XVIII в.</w:t>
      </w:r>
    </w:p>
    <w:p w:rsidR="00645F0D" w:rsidRPr="007311F7" w:rsidRDefault="00645F0D" w:rsidP="00645F0D">
      <w:pPr>
        <w:tabs>
          <w:tab w:val="left" w:pos="142"/>
        </w:tabs>
        <w:spacing w:after="0" w:line="240" w:lineRule="auto"/>
        <w:jc w:val="both"/>
        <w:rPr>
          <w:rFonts w:ascii="Times New Roman" w:hAnsi="Times New Roman" w:cs="Times New Roman"/>
          <w:bCs/>
          <w:i/>
          <w:sz w:val="24"/>
        </w:rPr>
      </w:pPr>
      <w:r w:rsidRPr="007311F7">
        <w:rPr>
          <w:rFonts w:ascii="Times New Roman" w:hAnsi="Times New Roman" w:cs="Times New Roman"/>
          <w:bCs/>
          <w:i/>
          <w:sz w:val="24"/>
        </w:rPr>
        <w:t xml:space="preserve">Край в период петровских преобразований </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Создание Казанской губернии. Податная реформа и ее социальные по</w:t>
      </w:r>
      <w:r w:rsidRPr="007311F7">
        <w:rPr>
          <w:rFonts w:ascii="Times New Roman" w:hAnsi="Times New Roman" w:cs="Times New Roman"/>
          <w:i/>
          <w:sz w:val="24"/>
        </w:rPr>
        <w:softHyphen/>
        <w:t>следствия, перевод ясачных крестьян в разряд государственных. Создание мануфактур. Суконная мануфактура, Адмиралтейство, пумповый завод. Лашманы. Петр I в Казани. Сокращение татарского землевладения. Про</w:t>
      </w:r>
      <w:r w:rsidRPr="007311F7">
        <w:rPr>
          <w:rFonts w:ascii="Times New Roman" w:hAnsi="Times New Roman" w:cs="Times New Roman"/>
          <w:i/>
          <w:sz w:val="24"/>
        </w:rPr>
        <w:softHyphen/>
        <w:t>мыслы. Торговля.</w:t>
      </w:r>
    </w:p>
    <w:p w:rsidR="00645F0D" w:rsidRPr="007311F7" w:rsidRDefault="00645F0D" w:rsidP="00645F0D">
      <w:pPr>
        <w:tabs>
          <w:tab w:val="left" w:pos="142"/>
        </w:tabs>
        <w:spacing w:after="0" w:line="240" w:lineRule="auto"/>
        <w:jc w:val="both"/>
        <w:rPr>
          <w:rFonts w:ascii="Times New Roman" w:hAnsi="Times New Roman" w:cs="Times New Roman"/>
          <w:bCs/>
          <w:i/>
          <w:sz w:val="24"/>
        </w:rPr>
      </w:pPr>
      <w:r w:rsidRPr="007311F7">
        <w:rPr>
          <w:rFonts w:ascii="Times New Roman" w:hAnsi="Times New Roman" w:cs="Times New Roman"/>
          <w:bCs/>
          <w:i/>
          <w:sz w:val="24"/>
        </w:rPr>
        <w:t xml:space="preserve">Религиозная политика царизма в крае в </w:t>
      </w:r>
      <w:r w:rsidRPr="007311F7">
        <w:rPr>
          <w:rFonts w:ascii="Times New Roman" w:hAnsi="Times New Roman" w:cs="Times New Roman"/>
          <w:bCs/>
          <w:i/>
          <w:sz w:val="24"/>
          <w:lang w:val="en-US"/>
        </w:rPr>
        <w:t>XVIH</w:t>
      </w:r>
      <w:r w:rsidRPr="007311F7">
        <w:rPr>
          <w:rFonts w:ascii="Times New Roman" w:hAnsi="Times New Roman" w:cs="Times New Roman"/>
          <w:bCs/>
          <w:i/>
          <w:sz w:val="24"/>
        </w:rPr>
        <w:t xml:space="preserve"> в. </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Новый этап христианизации. Создание и деятельность Конторы ново</w:t>
      </w:r>
      <w:r w:rsidRPr="007311F7">
        <w:rPr>
          <w:rFonts w:ascii="Times New Roman" w:hAnsi="Times New Roman" w:cs="Times New Roman"/>
          <w:i/>
          <w:sz w:val="24"/>
        </w:rPr>
        <w:softHyphen/>
        <w:t>крещенских дел. Лука Конашевич. Разрушение мечетей. Ослабление ре</w:t>
      </w:r>
      <w:r w:rsidRPr="007311F7">
        <w:rPr>
          <w:rFonts w:ascii="Times New Roman" w:hAnsi="Times New Roman" w:cs="Times New Roman"/>
          <w:i/>
          <w:sz w:val="24"/>
        </w:rPr>
        <w:softHyphen/>
        <w:t xml:space="preserve">лигиозных притеснений иноверцев </w:t>
      </w:r>
      <w:r w:rsidRPr="007311F7">
        <w:rPr>
          <w:rFonts w:ascii="Times New Roman" w:hAnsi="Times New Roman" w:cs="Times New Roman"/>
          <w:i/>
          <w:sz w:val="24"/>
        </w:rPr>
        <w:lastRenderedPageBreak/>
        <w:t>во второй половине XVIII в. Посещение Екатериной II Казани и Булгар. Указ 1783 г. о веротерпимо</w:t>
      </w:r>
      <w:r w:rsidRPr="007311F7">
        <w:rPr>
          <w:rFonts w:ascii="Times New Roman" w:hAnsi="Times New Roman" w:cs="Times New Roman"/>
          <w:i/>
          <w:sz w:val="24"/>
        </w:rPr>
        <w:softHyphen/>
        <w:t>сти. Создание мусульманского Духовного собрания.</w:t>
      </w:r>
    </w:p>
    <w:p w:rsidR="00645F0D" w:rsidRPr="007311F7" w:rsidRDefault="00645F0D" w:rsidP="00645F0D">
      <w:pPr>
        <w:tabs>
          <w:tab w:val="left" w:pos="142"/>
        </w:tabs>
        <w:spacing w:after="0" w:line="240" w:lineRule="auto"/>
        <w:jc w:val="both"/>
        <w:rPr>
          <w:rFonts w:ascii="Times New Roman" w:hAnsi="Times New Roman" w:cs="Times New Roman"/>
          <w:bCs/>
          <w:i/>
          <w:sz w:val="24"/>
        </w:rPr>
      </w:pPr>
      <w:r w:rsidRPr="007311F7">
        <w:rPr>
          <w:rFonts w:ascii="Times New Roman" w:hAnsi="Times New Roman" w:cs="Times New Roman"/>
          <w:bCs/>
          <w:i/>
          <w:sz w:val="24"/>
        </w:rPr>
        <w:t>Социально-экономическое развитие края в послепетров</w:t>
      </w:r>
      <w:r w:rsidRPr="007311F7">
        <w:rPr>
          <w:rFonts w:ascii="Times New Roman" w:hAnsi="Times New Roman" w:cs="Times New Roman"/>
          <w:bCs/>
          <w:i/>
          <w:sz w:val="24"/>
        </w:rPr>
        <w:softHyphen/>
        <w:t xml:space="preserve">скую эпоху </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Изменения в сельском хозяйстве и их социальные последствия. Основ</w:t>
      </w:r>
      <w:r w:rsidRPr="007311F7">
        <w:rPr>
          <w:rFonts w:ascii="Times New Roman" w:hAnsi="Times New Roman" w:cs="Times New Roman"/>
          <w:i/>
          <w:sz w:val="24"/>
        </w:rPr>
        <w:softHyphen/>
        <w:t>ные категории крестьянства, процесс имущественного расслоения. Разви</w:t>
      </w:r>
      <w:r w:rsidRPr="007311F7">
        <w:rPr>
          <w:rFonts w:ascii="Times New Roman" w:hAnsi="Times New Roman" w:cs="Times New Roman"/>
          <w:i/>
          <w:sz w:val="24"/>
        </w:rPr>
        <w:softHyphen/>
        <w:t>тие промышленности, появление капиталистических мануфактур и мас</w:t>
      </w:r>
      <w:r w:rsidRPr="007311F7">
        <w:rPr>
          <w:rFonts w:ascii="Times New Roman" w:hAnsi="Times New Roman" w:cs="Times New Roman"/>
          <w:i/>
          <w:sz w:val="24"/>
        </w:rPr>
        <w:softHyphen/>
        <w:t>терских. Крестьянские промыслы. Татарские промышленные предпри</w:t>
      </w:r>
      <w:r w:rsidRPr="007311F7">
        <w:rPr>
          <w:rFonts w:ascii="Times New Roman" w:hAnsi="Times New Roman" w:cs="Times New Roman"/>
          <w:i/>
          <w:sz w:val="24"/>
        </w:rPr>
        <w:softHyphen/>
        <w:t>ятия и предприниматели-татары. Расширение торговых связей внутри края и с другими регионами страны. Казань - один из крупнейших торго</w:t>
      </w:r>
      <w:r w:rsidRPr="007311F7">
        <w:rPr>
          <w:rFonts w:ascii="Times New Roman" w:hAnsi="Times New Roman" w:cs="Times New Roman"/>
          <w:i/>
          <w:sz w:val="24"/>
        </w:rPr>
        <w:softHyphen/>
        <w:t>во-экономических центров России. Татарские купцы. Казанская городовая ратуша татарских слобод.</w:t>
      </w:r>
    </w:p>
    <w:p w:rsidR="00645F0D" w:rsidRPr="007311F7" w:rsidRDefault="00645F0D" w:rsidP="00645F0D">
      <w:pPr>
        <w:tabs>
          <w:tab w:val="left" w:pos="142"/>
        </w:tabs>
        <w:spacing w:after="0" w:line="240" w:lineRule="auto"/>
        <w:jc w:val="both"/>
        <w:rPr>
          <w:rFonts w:ascii="Times New Roman" w:hAnsi="Times New Roman" w:cs="Times New Roman"/>
          <w:bCs/>
          <w:i/>
          <w:sz w:val="24"/>
        </w:rPr>
      </w:pPr>
      <w:r w:rsidRPr="007311F7">
        <w:rPr>
          <w:rFonts w:ascii="Times New Roman" w:hAnsi="Times New Roman" w:cs="Times New Roman"/>
          <w:bCs/>
          <w:i/>
          <w:sz w:val="24"/>
        </w:rPr>
        <w:t>Народы края в восстании Е.И. Пугачева</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Причины участия народов Среднего Поволжья в выступлении Е.И. Пу</w:t>
      </w:r>
      <w:r w:rsidRPr="007311F7">
        <w:rPr>
          <w:rFonts w:ascii="Times New Roman" w:hAnsi="Times New Roman" w:cs="Times New Roman"/>
          <w:i/>
          <w:sz w:val="24"/>
        </w:rPr>
        <w:softHyphen/>
        <w:t>гачева. Манифесты “Петра III”, обращенные к нерусским народам. Татар</w:t>
      </w:r>
      <w:r w:rsidRPr="007311F7">
        <w:rPr>
          <w:rFonts w:ascii="Times New Roman" w:hAnsi="Times New Roman" w:cs="Times New Roman"/>
          <w:i/>
          <w:sz w:val="24"/>
        </w:rPr>
        <w:softHyphen/>
        <w:t>ские соратники Е.И. Пугачева. Битва за Казань. Последствия крестьянской войны в крае. Правительственная политика лавирования.</w:t>
      </w:r>
    </w:p>
    <w:p w:rsidR="00645F0D" w:rsidRPr="007311F7" w:rsidRDefault="00645F0D" w:rsidP="00645F0D">
      <w:pPr>
        <w:tabs>
          <w:tab w:val="left" w:pos="142"/>
        </w:tabs>
        <w:spacing w:after="0" w:line="240" w:lineRule="auto"/>
        <w:jc w:val="both"/>
        <w:rPr>
          <w:rFonts w:ascii="Times New Roman" w:hAnsi="Times New Roman" w:cs="Times New Roman"/>
          <w:bCs/>
          <w:i/>
          <w:sz w:val="24"/>
        </w:rPr>
      </w:pPr>
      <w:r w:rsidRPr="007311F7">
        <w:rPr>
          <w:rFonts w:ascii="Times New Roman" w:hAnsi="Times New Roman" w:cs="Times New Roman"/>
          <w:bCs/>
          <w:i/>
          <w:sz w:val="24"/>
        </w:rPr>
        <w:t xml:space="preserve">Культура края в XVIII в. </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Особенности развития культуры татарского народа. Религиозные и светские начала в татарской литературе, общественной мысли. М. Колый, Г. УтызИмяни, Т. Ялчыгул, Г. Курсави. Начало формирования татарского просветительства. Мектебы, медресе. Русские религиозные и светские учебные заведения. Первая Казан</w:t>
      </w:r>
      <w:r w:rsidRPr="007311F7">
        <w:rPr>
          <w:rFonts w:ascii="Times New Roman" w:hAnsi="Times New Roman" w:cs="Times New Roman"/>
          <w:i/>
          <w:sz w:val="24"/>
        </w:rPr>
        <w:softHyphen/>
        <w:t>ская гимназия. С. Хальфин. Изучение края, этнографические исследования. Лите</w:t>
      </w:r>
      <w:r w:rsidRPr="007311F7">
        <w:rPr>
          <w:rFonts w:ascii="Times New Roman" w:hAnsi="Times New Roman" w:cs="Times New Roman"/>
          <w:i/>
          <w:sz w:val="24"/>
        </w:rPr>
        <w:softHyphen/>
        <w:t>ратурная жизнь. М.И. Веревкин, Г.П. Каменев, Г.Р. Державин. Театр П.П. Есипова</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Архитектура В.И. Кафтырев.</w:t>
      </w:r>
    </w:p>
    <w:p w:rsidR="00645F0D" w:rsidRPr="007311F7" w:rsidRDefault="00645F0D" w:rsidP="00645F0D">
      <w:pPr>
        <w:tabs>
          <w:tab w:val="left" w:pos="142"/>
        </w:tabs>
        <w:spacing w:after="0" w:line="240" w:lineRule="auto"/>
        <w:jc w:val="both"/>
        <w:rPr>
          <w:rFonts w:ascii="Times New Roman" w:hAnsi="Times New Roman" w:cs="Times New Roman"/>
          <w:bCs/>
          <w:i/>
          <w:iCs/>
          <w:sz w:val="24"/>
        </w:rPr>
      </w:pPr>
      <w:r w:rsidRPr="007311F7">
        <w:rPr>
          <w:rFonts w:ascii="Times New Roman" w:hAnsi="Times New Roman" w:cs="Times New Roman"/>
          <w:bCs/>
          <w:i/>
          <w:iCs/>
          <w:sz w:val="24"/>
        </w:rPr>
        <w:t>Казанская губерния в первой половине XIX в</w:t>
      </w:r>
    </w:p>
    <w:p w:rsidR="00645F0D" w:rsidRPr="007311F7" w:rsidRDefault="00645F0D" w:rsidP="00645F0D">
      <w:pPr>
        <w:tabs>
          <w:tab w:val="left" w:pos="142"/>
        </w:tabs>
        <w:spacing w:after="0" w:line="240" w:lineRule="auto"/>
        <w:jc w:val="both"/>
        <w:rPr>
          <w:rFonts w:ascii="Times New Roman" w:hAnsi="Times New Roman" w:cs="Times New Roman"/>
          <w:bCs/>
          <w:i/>
          <w:sz w:val="24"/>
        </w:rPr>
      </w:pPr>
      <w:r w:rsidRPr="007311F7">
        <w:rPr>
          <w:rFonts w:ascii="Times New Roman" w:hAnsi="Times New Roman" w:cs="Times New Roman"/>
          <w:bCs/>
          <w:i/>
          <w:sz w:val="24"/>
        </w:rPr>
        <w:t xml:space="preserve">Социально-экономическое развитие Казанской губернии в первой половине XIX в. Движения социального протеста </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Территория, городское и сельское население, его многонациональный состав, религии.</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Изменения в сельском хозяйстве и положении государственных, поме</w:t>
      </w:r>
      <w:r w:rsidRPr="007311F7">
        <w:rPr>
          <w:rFonts w:ascii="Times New Roman" w:hAnsi="Times New Roman" w:cs="Times New Roman"/>
          <w:i/>
          <w:sz w:val="24"/>
        </w:rPr>
        <w:softHyphen/>
        <w:t>щичьих и удельных крестьян. Процессы социальной дифференциации. Упадок помещичьих хозяйств. Кризис феодально-крепостнических отно</w:t>
      </w:r>
      <w:r w:rsidRPr="007311F7">
        <w:rPr>
          <w:rFonts w:ascii="Times New Roman" w:hAnsi="Times New Roman" w:cs="Times New Roman"/>
          <w:i/>
          <w:sz w:val="24"/>
        </w:rPr>
        <w:softHyphen/>
        <w:t>шений. Причины и проявления крестьянского протеста. Акрамовское движение. Попытки властей, православной церкви расширить влияние христианства в крае. Отход от православия в среде нерусских крестьян.</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Формирование капиталистических отношений в промышленности Ка</w:t>
      </w:r>
      <w:r w:rsidRPr="007311F7">
        <w:rPr>
          <w:rFonts w:ascii="Times New Roman" w:hAnsi="Times New Roman" w:cs="Times New Roman"/>
          <w:i/>
          <w:sz w:val="24"/>
        </w:rPr>
        <w:softHyphen/>
        <w:t>занской губернии. Укрепление капиталистических мануфактур, упадок предприятий старого типа Движение казанских суконщиков. Начало перехода в крае к машинному производству, первые фабрично-заводские предприятия. Новые явления на водном транспорте. Татарское предпри</w:t>
      </w:r>
      <w:r w:rsidRPr="007311F7">
        <w:rPr>
          <w:rFonts w:ascii="Times New Roman" w:hAnsi="Times New Roman" w:cs="Times New Roman"/>
          <w:i/>
          <w:sz w:val="24"/>
        </w:rPr>
        <w:softHyphen/>
        <w:t>нимательство. Экономические и социальные последствия начавшегося промышленного переворота. Развитие торговли, торговые центры.</w:t>
      </w:r>
    </w:p>
    <w:p w:rsidR="00645F0D" w:rsidRPr="007311F7" w:rsidRDefault="00645F0D" w:rsidP="00645F0D">
      <w:pPr>
        <w:tabs>
          <w:tab w:val="left" w:pos="142"/>
        </w:tabs>
        <w:spacing w:after="0" w:line="240" w:lineRule="auto"/>
        <w:jc w:val="both"/>
        <w:rPr>
          <w:rFonts w:ascii="Times New Roman" w:hAnsi="Times New Roman" w:cs="Times New Roman"/>
          <w:bCs/>
          <w:i/>
          <w:sz w:val="24"/>
        </w:rPr>
      </w:pPr>
      <w:r w:rsidRPr="007311F7">
        <w:rPr>
          <w:rFonts w:ascii="Times New Roman" w:hAnsi="Times New Roman" w:cs="Times New Roman"/>
          <w:bCs/>
          <w:i/>
          <w:sz w:val="24"/>
        </w:rPr>
        <w:t xml:space="preserve">Край в Отечественной войне 1812 г. Декабристы </w:t>
      </w:r>
    </w:p>
    <w:p w:rsidR="00645F0D" w:rsidRPr="007311F7" w:rsidRDefault="00645F0D" w:rsidP="00645F0D">
      <w:pPr>
        <w:pStyle w:val="15"/>
        <w:tabs>
          <w:tab w:val="left" w:pos="142"/>
        </w:tabs>
        <w:jc w:val="both"/>
        <w:rPr>
          <w:rFonts w:ascii="Times New Roman" w:hAnsi="Times New Roman" w:cs="Times New Roman"/>
          <w:b/>
          <w:i/>
          <w:sz w:val="24"/>
          <w:szCs w:val="24"/>
        </w:rPr>
      </w:pPr>
      <w:r w:rsidRPr="007311F7">
        <w:rPr>
          <w:rFonts w:ascii="Times New Roman" w:hAnsi="Times New Roman" w:cs="Times New Roman"/>
          <w:i/>
          <w:sz w:val="24"/>
          <w:szCs w:val="24"/>
        </w:rPr>
        <w:t>Отклики в крае на вторжение армии Наполеона в Россию. Казанские ополчения: численность, социальный и национальный состав. Участие первого Казанского ополчения в заграничном походе русской армии. Рат</w:t>
      </w:r>
      <w:r w:rsidRPr="007311F7">
        <w:rPr>
          <w:rFonts w:ascii="Times New Roman" w:hAnsi="Times New Roman" w:cs="Times New Roman"/>
          <w:i/>
          <w:sz w:val="24"/>
          <w:szCs w:val="24"/>
        </w:rPr>
        <w:softHyphen/>
        <w:t>ные подвиги пехотинцев и кавалеристов. Н.А. Дурова. Помощь населения Казанской губернии армии. Пушечный завод. Прием казанцами эвакуиро</w:t>
      </w:r>
      <w:r w:rsidRPr="007311F7">
        <w:rPr>
          <w:rFonts w:ascii="Times New Roman" w:hAnsi="Times New Roman" w:cs="Times New Roman"/>
          <w:i/>
          <w:sz w:val="24"/>
          <w:szCs w:val="24"/>
        </w:rPr>
        <w:softHyphen/>
        <w:t>ванных жителей Москвы.</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 xml:space="preserve">Отзвуки декабристского движения в крае. В.П. Ивашев, Д.И. Завалишин, другие участники оппозиционного кружка, их настроения и взгляды. </w:t>
      </w:r>
    </w:p>
    <w:p w:rsidR="00645F0D" w:rsidRPr="007311F7" w:rsidRDefault="00645F0D" w:rsidP="00645F0D">
      <w:pPr>
        <w:tabs>
          <w:tab w:val="left" w:pos="142"/>
        </w:tabs>
        <w:spacing w:after="0" w:line="240" w:lineRule="auto"/>
        <w:jc w:val="both"/>
        <w:rPr>
          <w:rFonts w:ascii="Times New Roman" w:hAnsi="Times New Roman" w:cs="Times New Roman"/>
          <w:bCs/>
          <w:i/>
          <w:sz w:val="24"/>
        </w:rPr>
      </w:pPr>
      <w:r w:rsidRPr="007311F7">
        <w:rPr>
          <w:rFonts w:ascii="Times New Roman" w:hAnsi="Times New Roman" w:cs="Times New Roman"/>
          <w:bCs/>
          <w:i/>
          <w:sz w:val="24"/>
        </w:rPr>
        <w:t xml:space="preserve">Культура края в первой половине XIX в. </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Наука и образование. Основание Казанского университета, его роль в раз</w:t>
      </w:r>
      <w:r w:rsidRPr="007311F7">
        <w:rPr>
          <w:rFonts w:ascii="Times New Roman" w:hAnsi="Times New Roman" w:cs="Times New Roman"/>
          <w:i/>
          <w:sz w:val="24"/>
        </w:rPr>
        <w:softHyphen/>
        <w:t xml:space="preserve">витии просвещения и науки. [Н.И. Лобачевский, И.М. Симонов, Н.Н. Зинин, И.Н. Березин, О.М. Ковалевский, А.К. Казем-Бек, И И. Хальфин]. Изучение истории края. [К.Ф. Фукс, Ф.И. Эрдман, И.Н. Березин, Х.Д. Френ, М.С. Рыбушкин, </w:t>
      </w:r>
      <w:r w:rsidRPr="007311F7">
        <w:rPr>
          <w:rFonts w:ascii="Times New Roman" w:hAnsi="Times New Roman" w:cs="Times New Roman"/>
          <w:i/>
          <w:sz w:val="24"/>
          <w:lang w:val="en-US"/>
        </w:rPr>
        <w:t>B</w:t>
      </w:r>
      <w:r w:rsidRPr="007311F7">
        <w:rPr>
          <w:rFonts w:ascii="Times New Roman" w:hAnsi="Times New Roman" w:cs="Times New Roman"/>
          <w:i/>
          <w:sz w:val="24"/>
        </w:rPr>
        <w:t>.</w:t>
      </w:r>
      <w:r w:rsidRPr="007311F7">
        <w:rPr>
          <w:rFonts w:ascii="Times New Roman" w:hAnsi="Times New Roman" w:cs="Times New Roman"/>
          <w:i/>
          <w:sz w:val="24"/>
          <w:lang w:val="en-US"/>
        </w:rPr>
        <w:t>C</w:t>
      </w:r>
      <w:r w:rsidRPr="007311F7">
        <w:rPr>
          <w:rFonts w:ascii="Times New Roman" w:hAnsi="Times New Roman" w:cs="Times New Roman"/>
          <w:i/>
          <w:sz w:val="24"/>
        </w:rPr>
        <w:t>. Ешевский, В.А. Сбоев]. Казанское экономи</w:t>
      </w:r>
      <w:r w:rsidRPr="007311F7">
        <w:rPr>
          <w:rFonts w:ascii="Times New Roman" w:hAnsi="Times New Roman" w:cs="Times New Roman"/>
          <w:i/>
          <w:sz w:val="24"/>
        </w:rPr>
        <w:softHyphen/>
        <w:t xml:space="preserve">ческое общество. Развитие начального и среднего образования. Вторая </w:t>
      </w:r>
      <w:r w:rsidRPr="007311F7">
        <w:rPr>
          <w:rFonts w:ascii="Times New Roman" w:hAnsi="Times New Roman" w:cs="Times New Roman"/>
          <w:i/>
          <w:sz w:val="24"/>
        </w:rPr>
        <w:lastRenderedPageBreak/>
        <w:t>Казанская гимназия, Родионовский институт благородных девиц, сель</w:t>
      </w:r>
      <w:r w:rsidRPr="007311F7">
        <w:rPr>
          <w:rFonts w:ascii="Times New Roman" w:hAnsi="Times New Roman" w:cs="Times New Roman"/>
          <w:i/>
          <w:sz w:val="24"/>
        </w:rPr>
        <w:softHyphen/>
        <w:t>скохозяйственная школа. Татарские учебные заведения.</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Татарское просветительство. Основные идеи и представители. [ИИ. Хальфин, X. Фаизханов, М.-Г. Махмудов, С.Б. Кукляшев, А.А. Вагапов].</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Зарождение издательского дела и периодической печати. Типографии и их издания. Газеты и журналы, “Ученые записки” Казанского университе</w:t>
      </w:r>
      <w:r w:rsidRPr="007311F7">
        <w:rPr>
          <w:rFonts w:ascii="Times New Roman" w:hAnsi="Times New Roman" w:cs="Times New Roman"/>
          <w:i/>
          <w:sz w:val="24"/>
        </w:rPr>
        <w:softHyphen/>
        <w:t>та, “Записки Казанского экономического общества”.</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Литературная, художественная жизнь края. “Общество любителей оте</w:t>
      </w:r>
      <w:r w:rsidRPr="007311F7">
        <w:rPr>
          <w:rFonts w:ascii="Times New Roman" w:hAnsi="Times New Roman" w:cs="Times New Roman"/>
          <w:i/>
          <w:sz w:val="24"/>
        </w:rPr>
        <w:softHyphen/>
        <w:t>чественной словесности”. Кружок К. Фукса, А.С. Пушкин в Казани. Е.А. Боратынский. Татарская художественная литература. [Г. Кандалый, Утыз</w:t>
      </w:r>
      <w:r>
        <w:rPr>
          <w:rFonts w:ascii="Times New Roman" w:hAnsi="Times New Roman" w:cs="Times New Roman"/>
          <w:i/>
          <w:sz w:val="24"/>
        </w:rPr>
        <w:t xml:space="preserve"> </w:t>
      </w:r>
      <w:r w:rsidRPr="007311F7">
        <w:rPr>
          <w:rFonts w:ascii="Times New Roman" w:hAnsi="Times New Roman" w:cs="Times New Roman"/>
          <w:i/>
          <w:sz w:val="24"/>
        </w:rPr>
        <w:t>Имяни, X. Салихов, А. Каргалый]. Собирание татарского устного народ</w:t>
      </w:r>
      <w:r w:rsidRPr="007311F7">
        <w:rPr>
          <w:rFonts w:ascii="Times New Roman" w:hAnsi="Times New Roman" w:cs="Times New Roman"/>
          <w:i/>
          <w:sz w:val="24"/>
        </w:rPr>
        <w:softHyphen/>
        <w:t>ного творчества. [М.И. Иванов, С.Б. Кукляшев]. Переводческая деятель</w:t>
      </w:r>
      <w:r w:rsidRPr="007311F7">
        <w:rPr>
          <w:rFonts w:ascii="Times New Roman" w:hAnsi="Times New Roman" w:cs="Times New Roman"/>
          <w:i/>
          <w:sz w:val="24"/>
        </w:rPr>
        <w:softHyphen/>
        <w:t>ность М.-Г. Махмудова, И.И. Хальфина.</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Создание русского профессионального театра. Театральные пьесы на сцене казанского театра, артисты. Кружки любителей театрального искусства Архитектура и казанские архитекторы. [П.Г. Пятницкий, М.П. Коринф</w:t>
      </w:r>
      <w:r w:rsidRPr="007311F7">
        <w:rPr>
          <w:rFonts w:ascii="Times New Roman" w:hAnsi="Times New Roman" w:cs="Times New Roman"/>
          <w:i/>
          <w:sz w:val="24"/>
        </w:rPr>
        <w:softHyphen/>
        <w:t>ский]. Памятники гражданской архитектуры, церкви и мечети.</w:t>
      </w:r>
    </w:p>
    <w:p w:rsidR="00645F0D" w:rsidRPr="007311F7" w:rsidRDefault="00645F0D" w:rsidP="00645F0D">
      <w:pPr>
        <w:tabs>
          <w:tab w:val="left" w:pos="142"/>
        </w:tabs>
        <w:spacing w:after="0" w:line="240" w:lineRule="auto"/>
        <w:jc w:val="both"/>
        <w:rPr>
          <w:rFonts w:ascii="Times New Roman" w:hAnsi="Times New Roman" w:cs="Times New Roman"/>
          <w:i/>
          <w:sz w:val="24"/>
        </w:rPr>
      </w:pPr>
      <w:r w:rsidRPr="007311F7">
        <w:rPr>
          <w:rFonts w:ascii="Times New Roman" w:hAnsi="Times New Roman" w:cs="Times New Roman"/>
          <w:i/>
          <w:sz w:val="24"/>
        </w:rPr>
        <w:t xml:space="preserve">Казанские живописцы и их произведения. </w:t>
      </w:r>
      <w:r w:rsidRPr="007311F7">
        <w:rPr>
          <w:rFonts w:ascii="Times New Roman" w:hAnsi="Times New Roman" w:cs="Times New Roman"/>
          <w:bCs/>
          <w:i/>
          <w:sz w:val="24"/>
        </w:rPr>
        <w:t xml:space="preserve">[Л.Д. </w:t>
      </w:r>
      <w:r w:rsidRPr="007311F7">
        <w:rPr>
          <w:rFonts w:ascii="Times New Roman" w:hAnsi="Times New Roman" w:cs="Times New Roman"/>
          <w:i/>
          <w:sz w:val="24"/>
        </w:rPr>
        <w:t xml:space="preserve">Крюков, </w:t>
      </w:r>
      <w:r w:rsidRPr="007311F7">
        <w:rPr>
          <w:rFonts w:ascii="Times New Roman" w:hAnsi="Times New Roman" w:cs="Times New Roman"/>
          <w:bCs/>
          <w:i/>
          <w:sz w:val="24"/>
          <w:lang w:val="en-US"/>
        </w:rPr>
        <w:t>B</w:t>
      </w:r>
      <w:r w:rsidRPr="007311F7">
        <w:rPr>
          <w:rFonts w:ascii="Times New Roman" w:hAnsi="Times New Roman" w:cs="Times New Roman"/>
          <w:bCs/>
          <w:i/>
          <w:sz w:val="24"/>
        </w:rPr>
        <w:t>.</w:t>
      </w:r>
      <w:r w:rsidRPr="007311F7">
        <w:rPr>
          <w:rFonts w:ascii="Times New Roman" w:hAnsi="Times New Roman" w:cs="Times New Roman"/>
          <w:bCs/>
          <w:i/>
          <w:sz w:val="24"/>
          <w:lang w:val="en-US"/>
        </w:rPr>
        <w:t>C</w:t>
      </w:r>
      <w:r w:rsidRPr="007311F7">
        <w:rPr>
          <w:rFonts w:ascii="Times New Roman" w:hAnsi="Times New Roman" w:cs="Times New Roman"/>
          <w:bCs/>
          <w:i/>
          <w:sz w:val="24"/>
        </w:rPr>
        <w:t>. Тупин</w:t>
      </w:r>
      <w:r>
        <w:rPr>
          <w:rFonts w:ascii="Times New Roman" w:hAnsi="Times New Roman" w:cs="Times New Roman"/>
          <w:bCs/>
          <w:i/>
          <w:sz w:val="24"/>
        </w:rPr>
        <w:t xml:space="preserve"> </w:t>
      </w:r>
      <w:r w:rsidRPr="007311F7">
        <w:rPr>
          <w:rFonts w:ascii="Times New Roman" w:hAnsi="Times New Roman" w:cs="Times New Roman"/>
          <w:i/>
          <w:sz w:val="24"/>
        </w:rPr>
        <w:t>Э.П. Турнерелли]. Татарское прикладное искусство и графика</w:t>
      </w:r>
    </w:p>
    <w:p w:rsidR="00645F0D" w:rsidRPr="008A6334" w:rsidRDefault="00645F0D" w:rsidP="00645F0D">
      <w:pPr>
        <w:pStyle w:val="2"/>
        <w:spacing w:after="0"/>
        <w:rPr>
          <w:rFonts w:ascii="Times New Roman" w:hAnsi="Times New Roman"/>
          <w:i/>
          <w:iCs w:val="0"/>
          <w:sz w:val="24"/>
          <w:szCs w:val="24"/>
        </w:rPr>
      </w:pPr>
      <w:r w:rsidRPr="008A6334">
        <w:rPr>
          <w:rFonts w:ascii="Times New Roman" w:hAnsi="Times New Roman"/>
          <w:iCs w:val="0"/>
          <w:sz w:val="24"/>
          <w:szCs w:val="24"/>
        </w:rPr>
        <w:t>Т</w:t>
      </w:r>
      <w:r>
        <w:rPr>
          <w:rFonts w:ascii="Times New Roman" w:hAnsi="Times New Roman"/>
          <w:iCs w:val="0"/>
          <w:sz w:val="24"/>
          <w:szCs w:val="24"/>
        </w:rPr>
        <w:t>ребования к уровню подготовки выпускников</w:t>
      </w:r>
    </w:p>
    <w:p w:rsidR="00645F0D" w:rsidRPr="007C6688" w:rsidRDefault="00645F0D" w:rsidP="00645F0D">
      <w:pPr>
        <w:spacing w:before="240" w:after="0"/>
        <w:jc w:val="both"/>
        <w:rPr>
          <w:rFonts w:ascii="Times New Roman" w:hAnsi="Times New Roman"/>
          <w:bCs/>
          <w:iCs/>
          <w:sz w:val="24"/>
          <w:szCs w:val="24"/>
        </w:rPr>
      </w:pPr>
      <w:r w:rsidRPr="007C6688">
        <w:rPr>
          <w:rFonts w:ascii="Times New Roman" w:hAnsi="Times New Roman"/>
          <w:bCs/>
          <w:iCs/>
          <w:sz w:val="24"/>
          <w:szCs w:val="24"/>
        </w:rPr>
        <w:t>В результате изучения истории на базовом уровне ученик должен</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знать/понимать</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основные факты, процессы и явления, характеризующие целостность отечественной и всемирной истории;</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периодизацию всемирной и отечественной истории;</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современные версии и трактовки важнейших проблем отечественной и всемирной истории;</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историческую обусловленность современных общественных процессов;</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iCs/>
          <w:sz w:val="24"/>
          <w:szCs w:val="24"/>
        </w:rPr>
        <w:t>особенности исторического пути России, ее роль в мировом сообществе;</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b/>
          <w:bCs/>
          <w:sz w:val="24"/>
          <w:szCs w:val="24"/>
        </w:rPr>
        <w:t>уметь</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проводить поиск исторической информации в источниках разного типа;</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критически анализировать источник исторической информации (характеризовать авторство источника, время, обстоятельства и цели его создания);</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анализировать историческую информацию, представленную в разных знаковых системах (текст, карта, таблица, схема, аудиовизуальный ряд);</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различать в исторической информации факты и мнения, исторические описания и исторические объяснения;</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устанавливать причинно-следственные связи между явлениями, пространственные и временные рамки изучаемых исторических  процессов и явлений;</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представлять результаты изучения исторического материала в формах конспекта, реферата, рецензии;</w:t>
      </w:r>
    </w:p>
    <w:p w:rsidR="00645F0D" w:rsidRPr="008A6334" w:rsidRDefault="00645F0D" w:rsidP="00645F0D">
      <w:pPr>
        <w:spacing w:after="0"/>
        <w:jc w:val="both"/>
        <w:rPr>
          <w:rFonts w:ascii="Times New Roman" w:hAnsi="Times New Roman"/>
          <w:bCs/>
          <w:sz w:val="24"/>
          <w:szCs w:val="24"/>
        </w:rPr>
      </w:pPr>
      <w:r w:rsidRPr="008A6334">
        <w:rPr>
          <w:rFonts w:ascii="Times New Roman" w:hAnsi="Times New Roman"/>
          <w:b/>
          <w:bCs/>
          <w:sz w:val="24"/>
          <w:szCs w:val="24"/>
        </w:rPr>
        <w:t xml:space="preserve">использовать приобретенные знания и умения в практической деятельности и повседневной жизни </w:t>
      </w:r>
      <w:r w:rsidRPr="008A6334">
        <w:rPr>
          <w:rFonts w:ascii="Times New Roman" w:hAnsi="Times New Roman"/>
          <w:bCs/>
          <w:sz w:val="24"/>
          <w:szCs w:val="24"/>
        </w:rPr>
        <w:t>для:</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определения собственной позиции по отношению к явлениям современной жизни, исходя из их исторической обусловленности;</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lastRenderedPageBreak/>
        <w:t>использования навыков исторического анализа при критическом восприятии получаемой извне социальной информации;</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соотнесения своих действий и поступков окружающих с исторически возникшими формами социального поведения;</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осознания себя как представителя исторически сложившегося гражданского, этнокультурного, конфессионального сообщества, гражданина России.</w:t>
      </w:r>
    </w:p>
    <w:p w:rsidR="00645F0D" w:rsidRPr="007311F7" w:rsidRDefault="00645F0D" w:rsidP="00645F0D">
      <w:pPr>
        <w:pStyle w:val="5"/>
        <w:spacing w:after="240"/>
        <w:rPr>
          <w:rFonts w:ascii="Times New Roman" w:hAnsi="Times New Roman" w:cs="Times New Roman"/>
          <w:b/>
          <w:color w:val="auto"/>
          <w:sz w:val="24"/>
          <w:szCs w:val="24"/>
        </w:rPr>
      </w:pPr>
      <w:r w:rsidRPr="007311F7">
        <w:rPr>
          <w:rFonts w:ascii="Times New Roman" w:hAnsi="Times New Roman" w:cs="Times New Roman"/>
          <w:b/>
          <w:color w:val="auto"/>
          <w:sz w:val="24"/>
          <w:szCs w:val="24"/>
        </w:rPr>
        <w:t>С</w:t>
      </w:r>
      <w:r>
        <w:rPr>
          <w:rFonts w:ascii="Times New Roman" w:hAnsi="Times New Roman" w:cs="Times New Roman"/>
          <w:b/>
          <w:color w:val="auto"/>
          <w:sz w:val="24"/>
          <w:szCs w:val="24"/>
        </w:rPr>
        <w:t>одержание учебной программы по обществознанию</w:t>
      </w:r>
      <w:r w:rsidRPr="007311F7">
        <w:rPr>
          <w:rFonts w:ascii="Times New Roman" w:hAnsi="Times New Roman" w:cs="Times New Roman"/>
          <w:b/>
          <w:color w:val="auto"/>
          <w:sz w:val="24"/>
          <w:szCs w:val="24"/>
        </w:rPr>
        <w:t xml:space="preserve"> (базовый уровень)</w:t>
      </w:r>
    </w:p>
    <w:p w:rsidR="00645F0D" w:rsidRPr="007311F7" w:rsidRDefault="00645F0D" w:rsidP="00645F0D">
      <w:pPr>
        <w:pStyle w:val="22"/>
        <w:spacing w:line="276" w:lineRule="auto"/>
        <w:ind w:left="0"/>
        <w:rPr>
          <w:rFonts w:ascii="Times New Roman" w:hAnsi="Times New Roman" w:cs="Times New Roman"/>
          <w:sz w:val="24"/>
        </w:rPr>
      </w:pPr>
      <w:r w:rsidRPr="007311F7">
        <w:rPr>
          <w:rFonts w:ascii="Times New Roman" w:hAnsi="Times New Roman" w:cs="Times New Roman"/>
          <w:sz w:val="24"/>
        </w:rPr>
        <w:t>Цели изучение обществознания (включая экономику и право) на базовом уровне среднего (полного) общего образования:</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 xml:space="preserve">развитие </w:t>
      </w:r>
      <w:r w:rsidRPr="008A6334">
        <w:rPr>
          <w:rFonts w:ascii="Times New Roman" w:hAnsi="Times New Roman"/>
          <w:sz w:val="24"/>
          <w:szCs w:val="24"/>
        </w:rPr>
        <w:t>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личному самоопределению и самореализации; интереса к изучению социальных и гуманитарных дисциплин;</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 xml:space="preserve">воспитание </w:t>
      </w:r>
      <w:r w:rsidRPr="008A6334">
        <w:rPr>
          <w:rFonts w:ascii="Times New Roman" w:hAnsi="Times New Roman"/>
          <w:sz w:val="24"/>
          <w:szCs w:val="24"/>
        </w:rPr>
        <w:t>общероссийской идентичности</w:t>
      </w:r>
      <w:r w:rsidRPr="008A6334">
        <w:rPr>
          <w:rFonts w:ascii="Times New Roman" w:hAnsi="Times New Roman"/>
          <w:b/>
          <w:sz w:val="24"/>
          <w:szCs w:val="24"/>
        </w:rPr>
        <w:t xml:space="preserve">, </w:t>
      </w:r>
      <w:r w:rsidRPr="008A6334">
        <w:rPr>
          <w:rFonts w:ascii="Times New Roman" w:hAnsi="Times New Roman"/>
          <w:sz w:val="24"/>
          <w:szCs w:val="24"/>
        </w:rPr>
        <w:t xml:space="preserve">гражданской ответственности, правового самосознания, толерантности, приверженности к гуманистическим и демократическим ценностям, закрепленным в Конституции Российской Федерации; </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освоение системы знаний</w:t>
      </w:r>
      <w:r w:rsidRPr="008A6334">
        <w:rPr>
          <w:rFonts w:ascii="Times New Roman" w:hAnsi="Times New Roman"/>
          <w:sz w:val="24"/>
          <w:szCs w:val="24"/>
        </w:rPr>
        <w:t xml:space="preserve"> 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типичных социальных ролей человека и гражданина, для последующего изучения социально-экономических и гуманитарных дисциплин в учреждениях системы среднего и высшего профессионального образования или самообразования;</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овладение умениями</w:t>
      </w:r>
      <w:r w:rsidRPr="008A6334">
        <w:rPr>
          <w:rFonts w:ascii="Times New Roman" w:hAnsi="Times New Roman"/>
          <w:sz w:val="24"/>
          <w:szCs w:val="24"/>
        </w:rPr>
        <w:t xml:space="preserve"> получать и критически осмысливать социальную (в том числе экономическую и правовую) информацию, анализировать, систематизировать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 </w:t>
      </w:r>
    </w:p>
    <w:p w:rsidR="00645F0D" w:rsidRPr="008A6334" w:rsidRDefault="00645F0D" w:rsidP="00750879">
      <w:pPr>
        <w:numPr>
          <w:ilvl w:val="0"/>
          <w:numId w:val="12"/>
        </w:numPr>
        <w:tabs>
          <w:tab w:val="clear" w:pos="567"/>
        </w:tabs>
        <w:spacing w:before="240"/>
        <w:ind w:left="0" w:firstLine="0"/>
        <w:jc w:val="both"/>
        <w:rPr>
          <w:rFonts w:ascii="Times New Roman" w:hAnsi="Times New Roman"/>
          <w:sz w:val="24"/>
          <w:szCs w:val="24"/>
        </w:rPr>
      </w:pPr>
      <w:r w:rsidRPr="008A6334">
        <w:rPr>
          <w:rFonts w:ascii="Times New Roman" w:hAnsi="Times New Roman"/>
          <w:b/>
          <w:sz w:val="24"/>
          <w:szCs w:val="24"/>
        </w:rPr>
        <w:t>формирование опыта</w:t>
      </w:r>
      <w:r w:rsidRPr="008A6334">
        <w:rPr>
          <w:rFonts w:ascii="Times New Roman" w:hAnsi="Times New Roman"/>
          <w:sz w:val="24"/>
          <w:szCs w:val="24"/>
        </w:rPr>
        <w:t xml:space="preserve">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включая отношения между людьми различных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w:t>
      </w:r>
      <w:r>
        <w:rPr>
          <w:rFonts w:ascii="Times New Roman" w:hAnsi="Times New Roman"/>
          <w:sz w:val="24"/>
          <w:szCs w:val="24"/>
        </w:rPr>
        <w:t xml:space="preserve">  </w:t>
      </w:r>
      <w:r>
        <w:rPr>
          <w:rFonts w:ascii="Times New Roman" w:hAnsi="Times New Roman"/>
          <w:b/>
          <w:sz w:val="24"/>
          <w:szCs w:val="24"/>
        </w:rPr>
        <w:t>Человек как творение культуры</w:t>
      </w:r>
    </w:p>
    <w:p w:rsidR="00645F0D"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Человек как результат биологической и социокультурной эволюции. Мышление и деятельность. Понятие культуры. </w:t>
      </w:r>
      <w:r w:rsidRPr="008A6334">
        <w:rPr>
          <w:rFonts w:ascii="Times New Roman" w:hAnsi="Times New Roman"/>
          <w:i/>
          <w:sz w:val="24"/>
          <w:szCs w:val="24"/>
        </w:rPr>
        <w:t>Многообразие культур.</w:t>
      </w:r>
      <w:r w:rsidRPr="008A6334">
        <w:rPr>
          <w:rFonts w:ascii="Times New Roman" w:hAnsi="Times New Roman"/>
          <w:sz w:val="24"/>
          <w:szCs w:val="24"/>
        </w:rPr>
        <w:t xml:space="preserve"> Потребности и интересы.</w:t>
      </w:r>
      <w:r w:rsidRPr="008A6334">
        <w:rPr>
          <w:rFonts w:ascii="Times New Roman" w:hAnsi="Times New Roman"/>
          <w:i/>
          <w:sz w:val="24"/>
          <w:szCs w:val="24"/>
        </w:rPr>
        <w:t xml:space="preserve"> </w:t>
      </w:r>
      <w:r w:rsidRPr="008A6334">
        <w:rPr>
          <w:rFonts w:ascii="Times New Roman" w:hAnsi="Times New Roman"/>
          <w:sz w:val="24"/>
          <w:szCs w:val="24"/>
        </w:rPr>
        <w:t xml:space="preserve">Свобода и необходимость в человеческой деятельности. Виды человеческих знаний. Мировоззрение. </w:t>
      </w:r>
      <w:r w:rsidRPr="008A6334">
        <w:rPr>
          <w:rFonts w:ascii="Times New Roman" w:hAnsi="Times New Roman"/>
          <w:i/>
          <w:sz w:val="24"/>
          <w:szCs w:val="24"/>
        </w:rPr>
        <w:t>Философия. Проблема познаваемости мира.</w:t>
      </w:r>
      <w:r w:rsidRPr="008A6334">
        <w:rPr>
          <w:rFonts w:ascii="Times New Roman" w:hAnsi="Times New Roman"/>
          <w:sz w:val="24"/>
          <w:szCs w:val="24"/>
        </w:rPr>
        <w:t xml:space="preserve"> Понятие истины, ее критерии. Наука. Основные особенности научного мышления. Естественные и социально-гуманитарные науки. Религия. Искусство. Мораль. Право.</w:t>
      </w:r>
      <w:r>
        <w:rPr>
          <w:rFonts w:ascii="Times New Roman" w:hAnsi="Times New Roman"/>
          <w:sz w:val="24"/>
          <w:szCs w:val="24"/>
        </w:rPr>
        <w:t xml:space="preserve"> </w:t>
      </w:r>
    </w:p>
    <w:p w:rsidR="00645F0D" w:rsidRPr="007C6688" w:rsidRDefault="00645F0D" w:rsidP="00645F0D">
      <w:pPr>
        <w:spacing w:before="240"/>
        <w:jc w:val="both"/>
        <w:rPr>
          <w:rFonts w:ascii="Times New Roman" w:hAnsi="Times New Roman"/>
          <w:b/>
          <w:sz w:val="24"/>
          <w:szCs w:val="24"/>
        </w:rPr>
      </w:pPr>
      <w:r>
        <w:rPr>
          <w:rFonts w:ascii="Times New Roman" w:hAnsi="Times New Roman"/>
          <w:sz w:val="24"/>
          <w:szCs w:val="24"/>
        </w:rPr>
        <w:t xml:space="preserve"> </w:t>
      </w:r>
      <w:r w:rsidRPr="007C6688">
        <w:rPr>
          <w:rFonts w:ascii="Times New Roman" w:hAnsi="Times New Roman"/>
          <w:b/>
          <w:sz w:val="24"/>
          <w:szCs w:val="24"/>
        </w:rPr>
        <w:t>Общество как сложная динамическая система</w:t>
      </w:r>
    </w:p>
    <w:p w:rsidR="00645F0D" w:rsidRPr="008A6334" w:rsidRDefault="00645F0D" w:rsidP="00645F0D">
      <w:pPr>
        <w:pStyle w:val="afd"/>
        <w:spacing w:after="0"/>
        <w:ind w:left="0"/>
        <w:jc w:val="both"/>
        <w:rPr>
          <w:rFonts w:ascii="Times New Roman" w:hAnsi="Times New Roman"/>
          <w:sz w:val="24"/>
          <w:szCs w:val="24"/>
        </w:rPr>
      </w:pPr>
      <w:r w:rsidRPr="008A6334">
        <w:rPr>
          <w:rFonts w:ascii="Times New Roman" w:hAnsi="Times New Roman"/>
          <w:sz w:val="24"/>
          <w:szCs w:val="24"/>
        </w:rPr>
        <w:lastRenderedPageBreak/>
        <w:t>Системное строение общества: элементы и подсистемы. Социальное взаимодействие и общественные отношения. Основные институты общества.</w:t>
      </w:r>
    </w:p>
    <w:p w:rsidR="00645F0D" w:rsidRPr="008A6334" w:rsidRDefault="00645F0D" w:rsidP="00645F0D">
      <w:pPr>
        <w:pStyle w:val="afd"/>
        <w:widowControl w:val="0"/>
        <w:spacing w:after="0"/>
        <w:ind w:left="0"/>
        <w:jc w:val="both"/>
        <w:rPr>
          <w:rFonts w:ascii="Times New Roman" w:hAnsi="Times New Roman"/>
          <w:sz w:val="24"/>
          <w:szCs w:val="24"/>
        </w:rPr>
      </w:pPr>
      <w:r w:rsidRPr="008A6334">
        <w:rPr>
          <w:rFonts w:ascii="Times New Roman" w:hAnsi="Times New Roman"/>
          <w:sz w:val="24"/>
          <w:szCs w:val="24"/>
        </w:rPr>
        <w:t xml:space="preserve">Многовариантность общественного развития. </w:t>
      </w:r>
      <w:r w:rsidRPr="008A6334">
        <w:rPr>
          <w:rFonts w:ascii="Times New Roman" w:hAnsi="Times New Roman"/>
          <w:i/>
          <w:sz w:val="24"/>
          <w:szCs w:val="24"/>
        </w:rPr>
        <w:t>Эволюция и революция как формы социального изменения.</w:t>
      </w:r>
      <w:r w:rsidRPr="008A6334">
        <w:rPr>
          <w:rFonts w:ascii="Times New Roman" w:hAnsi="Times New Roman"/>
          <w:sz w:val="24"/>
          <w:szCs w:val="24"/>
        </w:rPr>
        <w:t xml:space="preserve"> Понятие общественного прогресса. </w:t>
      </w:r>
      <w:r w:rsidRPr="008A6334">
        <w:rPr>
          <w:rFonts w:ascii="Times New Roman" w:hAnsi="Times New Roman"/>
          <w:i/>
          <w:sz w:val="24"/>
          <w:szCs w:val="24"/>
        </w:rPr>
        <w:t>Процессы глобализации.</w:t>
      </w:r>
      <w:r w:rsidRPr="008A6334">
        <w:rPr>
          <w:rFonts w:ascii="Times New Roman" w:hAnsi="Times New Roman"/>
          <w:sz w:val="24"/>
          <w:szCs w:val="24"/>
        </w:rPr>
        <w:t xml:space="preserve"> Общество и человек перед лицом угроз и вызовов </w:t>
      </w:r>
      <w:r w:rsidRPr="008A6334">
        <w:rPr>
          <w:rFonts w:ascii="Times New Roman" w:hAnsi="Times New Roman"/>
          <w:sz w:val="24"/>
          <w:szCs w:val="24"/>
          <w:lang w:val="en-US"/>
        </w:rPr>
        <w:t>XXI</w:t>
      </w:r>
      <w:r w:rsidRPr="008A6334">
        <w:rPr>
          <w:rFonts w:ascii="Times New Roman" w:hAnsi="Times New Roman"/>
          <w:sz w:val="24"/>
          <w:szCs w:val="24"/>
        </w:rPr>
        <w:t xml:space="preserve"> века.</w:t>
      </w:r>
    </w:p>
    <w:p w:rsidR="00645F0D" w:rsidRPr="008A6334" w:rsidRDefault="00645F0D" w:rsidP="00645F0D">
      <w:pPr>
        <w:pStyle w:val="afd"/>
        <w:spacing w:after="0"/>
        <w:ind w:left="0"/>
        <w:jc w:val="both"/>
        <w:rPr>
          <w:rFonts w:ascii="Times New Roman" w:hAnsi="Times New Roman"/>
          <w:i/>
          <w:sz w:val="24"/>
          <w:szCs w:val="24"/>
        </w:rPr>
      </w:pPr>
      <w:r w:rsidRPr="008A6334">
        <w:rPr>
          <w:rFonts w:ascii="Times New Roman" w:hAnsi="Times New Roman"/>
          <w:b/>
          <w:sz w:val="24"/>
          <w:szCs w:val="24"/>
        </w:rPr>
        <w:t>Экономика</w:t>
      </w:r>
      <w:r w:rsidRPr="008A6334">
        <w:rPr>
          <w:rFonts w:ascii="Times New Roman" w:hAnsi="Times New Roman"/>
          <w:sz w:val="24"/>
          <w:szCs w:val="24"/>
        </w:rPr>
        <w:t xml:space="preserve"> и экономическая наука. Факторы производства и факторные доходы. Спрос и предложение. </w:t>
      </w:r>
      <w:r w:rsidRPr="008A6334">
        <w:rPr>
          <w:rFonts w:ascii="Times New Roman" w:hAnsi="Times New Roman"/>
          <w:i/>
          <w:sz w:val="24"/>
          <w:szCs w:val="24"/>
        </w:rPr>
        <w:t>Рыночные структуры.</w:t>
      </w:r>
      <w:r w:rsidRPr="008A6334">
        <w:rPr>
          <w:rFonts w:ascii="Times New Roman" w:hAnsi="Times New Roman"/>
          <w:sz w:val="24"/>
          <w:szCs w:val="24"/>
        </w:rPr>
        <w:t xml:space="preserve"> </w:t>
      </w:r>
      <w:r w:rsidRPr="008A6334">
        <w:rPr>
          <w:rFonts w:ascii="Times New Roman" w:hAnsi="Times New Roman"/>
          <w:i/>
          <w:sz w:val="24"/>
          <w:szCs w:val="24"/>
        </w:rPr>
        <w:t xml:space="preserve">Политика защиты конкуренции и антимонопольное законодательство. </w:t>
      </w:r>
    </w:p>
    <w:p w:rsidR="00645F0D" w:rsidRPr="008A6334" w:rsidRDefault="00645F0D" w:rsidP="00645F0D">
      <w:pPr>
        <w:pStyle w:val="afd"/>
        <w:spacing w:after="0"/>
        <w:ind w:left="0"/>
        <w:jc w:val="both"/>
        <w:rPr>
          <w:rFonts w:ascii="Times New Roman" w:hAnsi="Times New Roman"/>
          <w:i/>
          <w:sz w:val="24"/>
          <w:szCs w:val="24"/>
        </w:rPr>
      </w:pPr>
      <w:r w:rsidRPr="008A6334">
        <w:rPr>
          <w:rFonts w:ascii="Times New Roman" w:hAnsi="Times New Roman"/>
          <w:i/>
          <w:sz w:val="24"/>
          <w:szCs w:val="24"/>
        </w:rPr>
        <w:t>Экономические и бухгалтерские издержки и прибыль.</w:t>
      </w:r>
      <w:r w:rsidRPr="008A6334">
        <w:rPr>
          <w:rFonts w:ascii="Times New Roman" w:hAnsi="Times New Roman"/>
          <w:sz w:val="24"/>
          <w:szCs w:val="24"/>
        </w:rPr>
        <w:t xml:space="preserve"> Постоянные и переменные затраты. Основные источники финансирования бизнеса. Акции, облигации и другие ценные бумаги. </w:t>
      </w:r>
      <w:r w:rsidRPr="008A6334">
        <w:rPr>
          <w:rFonts w:ascii="Times New Roman" w:hAnsi="Times New Roman"/>
          <w:i/>
          <w:sz w:val="24"/>
          <w:szCs w:val="24"/>
        </w:rPr>
        <w:t>Фондовый рынок.</w:t>
      </w:r>
      <w:r w:rsidRPr="008A6334">
        <w:rPr>
          <w:rFonts w:ascii="Times New Roman" w:hAnsi="Times New Roman"/>
          <w:sz w:val="24"/>
          <w:szCs w:val="24"/>
        </w:rPr>
        <w:t xml:space="preserve"> </w:t>
      </w:r>
      <w:r w:rsidRPr="008A6334">
        <w:rPr>
          <w:rFonts w:ascii="Times New Roman" w:hAnsi="Times New Roman"/>
          <w:i/>
          <w:sz w:val="24"/>
          <w:szCs w:val="24"/>
        </w:rPr>
        <w:t>Основные принципы менеджмента. Основы маркетинга.</w:t>
      </w:r>
    </w:p>
    <w:p w:rsidR="00645F0D" w:rsidRPr="008A6334" w:rsidRDefault="00645F0D" w:rsidP="00645F0D">
      <w:pPr>
        <w:pStyle w:val="afd"/>
        <w:spacing w:after="0"/>
        <w:ind w:left="0"/>
        <w:jc w:val="both"/>
        <w:rPr>
          <w:rFonts w:ascii="Times New Roman" w:hAnsi="Times New Roman"/>
          <w:sz w:val="24"/>
          <w:szCs w:val="24"/>
        </w:rPr>
      </w:pPr>
      <w:r w:rsidRPr="008A6334">
        <w:rPr>
          <w:rFonts w:ascii="Times New Roman" w:hAnsi="Times New Roman"/>
          <w:sz w:val="24"/>
          <w:szCs w:val="24"/>
        </w:rPr>
        <w:t xml:space="preserve">Банковская система. Финансовые институты. Виды, причины и последствия инфляции. </w:t>
      </w:r>
    </w:p>
    <w:p w:rsidR="00645F0D" w:rsidRPr="008A6334" w:rsidRDefault="00645F0D" w:rsidP="00645F0D">
      <w:pPr>
        <w:pStyle w:val="afd"/>
        <w:spacing w:after="0"/>
        <w:ind w:left="0"/>
        <w:jc w:val="both"/>
        <w:rPr>
          <w:rFonts w:ascii="Times New Roman" w:hAnsi="Times New Roman"/>
          <w:sz w:val="24"/>
          <w:szCs w:val="24"/>
        </w:rPr>
      </w:pPr>
      <w:r w:rsidRPr="008A6334">
        <w:rPr>
          <w:rFonts w:ascii="Times New Roman" w:hAnsi="Times New Roman"/>
          <w:sz w:val="24"/>
          <w:szCs w:val="24"/>
        </w:rPr>
        <w:t>Рынок труда. Безработица и</w:t>
      </w:r>
      <w:r w:rsidRPr="008A6334">
        <w:rPr>
          <w:rFonts w:ascii="Times New Roman" w:hAnsi="Times New Roman"/>
          <w:i/>
          <w:sz w:val="24"/>
          <w:szCs w:val="24"/>
        </w:rPr>
        <w:t xml:space="preserve"> государственная политика в области занятости.</w:t>
      </w:r>
      <w:r w:rsidRPr="008A6334">
        <w:rPr>
          <w:rFonts w:ascii="Times New Roman" w:hAnsi="Times New Roman"/>
          <w:sz w:val="24"/>
          <w:szCs w:val="24"/>
        </w:rPr>
        <w:t xml:space="preserve"> </w:t>
      </w:r>
    </w:p>
    <w:p w:rsidR="00645F0D" w:rsidRPr="008A6334" w:rsidRDefault="00645F0D" w:rsidP="00645F0D">
      <w:pPr>
        <w:pStyle w:val="afd"/>
        <w:spacing w:after="0"/>
        <w:ind w:left="0"/>
        <w:jc w:val="both"/>
        <w:rPr>
          <w:rFonts w:ascii="Times New Roman" w:hAnsi="Times New Roman"/>
          <w:sz w:val="24"/>
          <w:szCs w:val="24"/>
        </w:rPr>
      </w:pPr>
      <w:r w:rsidRPr="008A6334">
        <w:rPr>
          <w:rFonts w:ascii="Times New Roman" w:hAnsi="Times New Roman"/>
          <w:sz w:val="24"/>
          <w:szCs w:val="24"/>
        </w:rPr>
        <w:t xml:space="preserve">Роль государства в экономике. </w:t>
      </w:r>
      <w:r w:rsidRPr="008A6334">
        <w:rPr>
          <w:rFonts w:ascii="Times New Roman" w:hAnsi="Times New Roman"/>
          <w:i/>
          <w:sz w:val="24"/>
          <w:szCs w:val="24"/>
        </w:rPr>
        <w:t>Общественные блага. Внешние эффекты.</w:t>
      </w:r>
      <w:r w:rsidRPr="008A6334">
        <w:rPr>
          <w:rFonts w:ascii="Times New Roman" w:hAnsi="Times New Roman"/>
          <w:sz w:val="24"/>
          <w:szCs w:val="24"/>
        </w:rPr>
        <w:t xml:space="preserve"> Налоги, уплачиваемые предприятиями. </w:t>
      </w:r>
    </w:p>
    <w:p w:rsidR="00645F0D" w:rsidRPr="008A6334" w:rsidRDefault="00645F0D" w:rsidP="00645F0D">
      <w:pPr>
        <w:pStyle w:val="afd"/>
        <w:spacing w:after="0"/>
        <w:ind w:left="0"/>
        <w:jc w:val="both"/>
        <w:rPr>
          <w:rFonts w:ascii="Times New Roman" w:hAnsi="Times New Roman"/>
          <w:i/>
          <w:sz w:val="24"/>
          <w:szCs w:val="24"/>
        </w:rPr>
      </w:pPr>
      <w:r w:rsidRPr="008A6334">
        <w:rPr>
          <w:rFonts w:ascii="Times New Roman" w:hAnsi="Times New Roman"/>
          <w:sz w:val="24"/>
          <w:szCs w:val="24"/>
        </w:rPr>
        <w:t xml:space="preserve">Государственный бюджет. </w:t>
      </w:r>
      <w:r w:rsidRPr="008A6334">
        <w:rPr>
          <w:rFonts w:ascii="Times New Roman" w:hAnsi="Times New Roman"/>
          <w:i/>
          <w:sz w:val="24"/>
          <w:szCs w:val="24"/>
        </w:rPr>
        <w:t>Государственный долг.</w:t>
      </w:r>
      <w:r w:rsidRPr="008A6334">
        <w:rPr>
          <w:rFonts w:ascii="Times New Roman" w:hAnsi="Times New Roman"/>
          <w:sz w:val="24"/>
          <w:szCs w:val="24"/>
        </w:rPr>
        <w:t xml:space="preserve"> Понятие ВВП. Экономический рост и развитие. </w:t>
      </w:r>
      <w:r w:rsidRPr="008A6334">
        <w:rPr>
          <w:rFonts w:ascii="Times New Roman" w:hAnsi="Times New Roman"/>
          <w:i/>
          <w:sz w:val="24"/>
          <w:szCs w:val="24"/>
        </w:rPr>
        <w:t>Экономические циклы.</w:t>
      </w:r>
      <w:r w:rsidRPr="008A6334">
        <w:rPr>
          <w:rFonts w:ascii="Times New Roman" w:hAnsi="Times New Roman"/>
          <w:sz w:val="24"/>
          <w:szCs w:val="24"/>
        </w:rPr>
        <w:t xml:space="preserve"> </w:t>
      </w:r>
      <w:r w:rsidRPr="008A6334">
        <w:rPr>
          <w:rFonts w:ascii="Times New Roman" w:hAnsi="Times New Roman"/>
          <w:i/>
          <w:sz w:val="24"/>
          <w:szCs w:val="24"/>
        </w:rPr>
        <w:t>Основы денежной и бюджетной политики государства.</w:t>
      </w:r>
    </w:p>
    <w:p w:rsidR="00645F0D" w:rsidRPr="008A6334" w:rsidRDefault="00645F0D" w:rsidP="00645F0D">
      <w:pPr>
        <w:pStyle w:val="afd"/>
        <w:spacing w:after="0"/>
        <w:ind w:left="0"/>
        <w:jc w:val="both"/>
        <w:rPr>
          <w:rFonts w:ascii="Times New Roman" w:hAnsi="Times New Roman"/>
          <w:sz w:val="24"/>
          <w:szCs w:val="24"/>
        </w:rPr>
      </w:pPr>
      <w:r w:rsidRPr="008A6334">
        <w:rPr>
          <w:rFonts w:ascii="Times New Roman" w:hAnsi="Times New Roman"/>
          <w:sz w:val="24"/>
          <w:szCs w:val="24"/>
        </w:rPr>
        <w:t xml:space="preserve">Мировая экономика. </w:t>
      </w:r>
      <w:r w:rsidRPr="008A6334">
        <w:rPr>
          <w:rFonts w:ascii="Times New Roman" w:hAnsi="Times New Roman"/>
          <w:i/>
          <w:sz w:val="24"/>
          <w:szCs w:val="24"/>
        </w:rPr>
        <w:t>Государственная политика в области международной торговли.</w:t>
      </w:r>
      <w:r w:rsidRPr="008A6334">
        <w:rPr>
          <w:rFonts w:ascii="Times New Roman" w:hAnsi="Times New Roman"/>
          <w:sz w:val="24"/>
          <w:szCs w:val="24"/>
        </w:rPr>
        <w:t xml:space="preserve"> Глобальные экономические проблемы. </w:t>
      </w:r>
      <w:r w:rsidRPr="008A6334">
        <w:rPr>
          <w:rFonts w:ascii="Times New Roman" w:hAnsi="Times New Roman"/>
          <w:i/>
          <w:sz w:val="24"/>
          <w:szCs w:val="24"/>
        </w:rPr>
        <w:t>Особенности современной экономики России. Экономическая политика Российской Федерации.</w:t>
      </w:r>
    </w:p>
    <w:p w:rsidR="00645F0D" w:rsidRPr="008A6334" w:rsidRDefault="00645F0D" w:rsidP="00645F0D">
      <w:pPr>
        <w:pStyle w:val="afd"/>
        <w:spacing w:after="0"/>
        <w:ind w:left="0"/>
        <w:jc w:val="both"/>
        <w:rPr>
          <w:rFonts w:ascii="Times New Roman" w:hAnsi="Times New Roman"/>
          <w:sz w:val="24"/>
          <w:szCs w:val="24"/>
        </w:rPr>
      </w:pPr>
      <w:r w:rsidRPr="008A6334">
        <w:rPr>
          <w:rFonts w:ascii="Times New Roman" w:hAnsi="Times New Roman"/>
          <w:b/>
          <w:sz w:val="24"/>
          <w:szCs w:val="24"/>
        </w:rPr>
        <w:t>Социальные отношения</w:t>
      </w:r>
      <w:r w:rsidRPr="008A6334">
        <w:rPr>
          <w:rFonts w:ascii="Times New Roman" w:hAnsi="Times New Roman"/>
          <w:sz w:val="24"/>
          <w:szCs w:val="24"/>
        </w:rPr>
        <w:t>. Социальные группы. Социальная стратификация</w:t>
      </w:r>
      <w:r w:rsidRPr="008A6334">
        <w:rPr>
          <w:rFonts w:ascii="Times New Roman" w:hAnsi="Times New Roman"/>
          <w:i/>
          <w:sz w:val="24"/>
          <w:szCs w:val="24"/>
        </w:rPr>
        <w:t>.</w:t>
      </w:r>
      <w:r w:rsidRPr="008A6334">
        <w:rPr>
          <w:rFonts w:ascii="Times New Roman" w:hAnsi="Times New Roman"/>
          <w:sz w:val="24"/>
          <w:szCs w:val="24"/>
        </w:rPr>
        <w:t xml:space="preserve"> Социальный конфликт. Виды социальных норм. Социальный контроль. </w:t>
      </w:r>
      <w:r w:rsidRPr="008A6334">
        <w:rPr>
          <w:rFonts w:ascii="Times New Roman" w:hAnsi="Times New Roman"/>
          <w:i/>
          <w:sz w:val="24"/>
          <w:szCs w:val="24"/>
        </w:rPr>
        <w:t xml:space="preserve">Социальная мобильность. </w:t>
      </w:r>
      <w:r w:rsidRPr="008A6334">
        <w:rPr>
          <w:rFonts w:ascii="Times New Roman" w:hAnsi="Times New Roman"/>
          <w:sz w:val="24"/>
          <w:szCs w:val="24"/>
        </w:rPr>
        <w:t>Молодёжь как социальная группа, особенности молодёжной субкультуры.</w:t>
      </w:r>
    </w:p>
    <w:p w:rsidR="00645F0D" w:rsidRPr="008A6334" w:rsidRDefault="00645F0D" w:rsidP="00645F0D">
      <w:pPr>
        <w:pStyle w:val="afd"/>
        <w:spacing w:after="0"/>
        <w:ind w:left="0"/>
        <w:jc w:val="both"/>
        <w:rPr>
          <w:rFonts w:ascii="Times New Roman" w:hAnsi="Times New Roman"/>
          <w:sz w:val="24"/>
          <w:szCs w:val="24"/>
        </w:rPr>
      </w:pPr>
      <w:r w:rsidRPr="008A6334">
        <w:rPr>
          <w:rFonts w:ascii="Times New Roman" w:hAnsi="Times New Roman"/>
          <w:sz w:val="24"/>
          <w:szCs w:val="24"/>
        </w:rPr>
        <w:t>Этнические общности. Межнациональные отношения,</w:t>
      </w:r>
      <w:r w:rsidRPr="008A6334">
        <w:rPr>
          <w:rFonts w:ascii="Times New Roman" w:hAnsi="Times New Roman"/>
          <w:b/>
          <w:sz w:val="24"/>
          <w:szCs w:val="24"/>
        </w:rPr>
        <w:t xml:space="preserve"> </w:t>
      </w:r>
      <w:r w:rsidRPr="008A6334">
        <w:rPr>
          <w:rFonts w:ascii="Times New Roman" w:hAnsi="Times New Roman"/>
          <w:sz w:val="24"/>
          <w:szCs w:val="24"/>
        </w:rPr>
        <w:t>этносоциальные конфликты, пути их разрешения. Конституционные принципы национальной политики в Российской Федерации.</w:t>
      </w:r>
    </w:p>
    <w:p w:rsidR="00645F0D" w:rsidRPr="008A6334" w:rsidRDefault="00645F0D" w:rsidP="00645F0D">
      <w:pPr>
        <w:pStyle w:val="afd"/>
        <w:spacing w:after="0"/>
        <w:ind w:left="0"/>
        <w:jc w:val="both"/>
        <w:rPr>
          <w:rFonts w:ascii="Times New Roman" w:hAnsi="Times New Roman"/>
          <w:i/>
          <w:sz w:val="24"/>
          <w:szCs w:val="24"/>
        </w:rPr>
      </w:pPr>
      <w:r w:rsidRPr="008A6334">
        <w:rPr>
          <w:rFonts w:ascii="Times New Roman" w:hAnsi="Times New Roman"/>
          <w:sz w:val="24"/>
          <w:szCs w:val="24"/>
        </w:rPr>
        <w:t xml:space="preserve">Семья и брак. </w:t>
      </w:r>
      <w:r w:rsidRPr="008A6334">
        <w:rPr>
          <w:rFonts w:ascii="Times New Roman" w:hAnsi="Times New Roman"/>
          <w:i/>
          <w:sz w:val="24"/>
          <w:szCs w:val="24"/>
        </w:rPr>
        <w:t>Проблема неполных семей.</w:t>
      </w:r>
      <w:r w:rsidRPr="008A6334">
        <w:rPr>
          <w:rFonts w:ascii="Times New Roman" w:hAnsi="Times New Roman"/>
          <w:sz w:val="24"/>
          <w:szCs w:val="24"/>
        </w:rPr>
        <w:t xml:space="preserve"> </w:t>
      </w:r>
      <w:r w:rsidRPr="008A6334">
        <w:rPr>
          <w:rFonts w:ascii="Times New Roman" w:hAnsi="Times New Roman"/>
          <w:i/>
          <w:sz w:val="24"/>
          <w:szCs w:val="24"/>
        </w:rPr>
        <w:t xml:space="preserve">Современная демографическая ситуация в Российской Федерации. </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Религиозные объединения и организации в Российской Федерации.</w:t>
      </w:r>
    </w:p>
    <w:p w:rsidR="00645F0D" w:rsidRPr="008A6334" w:rsidRDefault="00645F0D" w:rsidP="00645F0D">
      <w:pPr>
        <w:pStyle w:val="afd"/>
        <w:spacing w:after="0"/>
        <w:ind w:left="0"/>
        <w:jc w:val="both"/>
        <w:rPr>
          <w:rFonts w:ascii="Times New Roman" w:hAnsi="Times New Roman"/>
          <w:sz w:val="24"/>
          <w:szCs w:val="24"/>
        </w:rPr>
      </w:pPr>
      <w:r w:rsidRPr="008A6334">
        <w:rPr>
          <w:rFonts w:ascii="Times New Roman" w:hAnsi="Times New Roman"/>
          <w:b/>
          <w:sz w:val="24"/>
          <w:szCs w:val="24"/>
        </w:rPr>
        <w:t>Политика как общественное явление</w:t>
      </w:r>
      <w:r w:rsidRPr="008A6334">
        <w:rPr>
          <w:rFonts w:ascii="Times New Roman" w:hAnsi="Times New Roman"/>
          <w:sz w:val="24"/>
          <w:szCs w:val="24"/>
        </w:rPr>
        <w:t>. Понятие власти. Государство, его функции. Политическая система. Типология политических режимов. Демократия, ее основные ценности и признаки. Гражданское общество и государство.</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 xml:space="preserve">Политическая элита, </w:t>
      </w:r>
      <w:r w:rsidRPr="008A6334">
        <w:rPr>
          <w:rFonts w:ascii="Times New Roman" w:hAnsi="Times New Roman"/>
          <w:i/>
          <w:sz w:val="24"/>
          <w:szCs w:val="24"/>
        </w:rPr>
        <w:t>особенности ее формирования в современной России.</w:t>
      </w:r>
      <w:r w:rsidRPr="008A6334">
        <w:rPr>
          <w:rFonts w:ascii="Times New Roman" w:hAnsi="Times New Roman"/>
          <w:sz w:val="24"/>
          <w:szCs w:val="24"/>
        </w:rPr>
        <w:t xml:space="preserve"> Политические партии и движения. Средства массовой информации в политической системе общества. </w:t>
      </w:r>
      <w:r w:rsidRPr="008A6334">
        <w:rPr>
          <w:rFonts w:ascii="Times New Roman" w:hAnsi="Times New Roman"/>
          <w:i/>
          <w:sz w:val="24"/>
          <w:szCs w:val="24"/>
        </w:rPr>
        <w:t>Политическая идеология.</w:t>
      </w:r>
    </w:p>
    <w:p w:rsidR="00645F0D" w:rsidRDefault="00645F0D" w:rsidP="00645F0D">
      <w:pPr>
        <w:spacing w:after="0"/>
        <w:jc w:val="both"/>
        <w:rPr>
          <w:rFonts w:ascii="Times New Roman" w:hAnsi="Times New Roman"/>
          <w:sz w:val="24"/>
          <w:szCs w:val="24"/>
        </w:rPr>
      </w:pPr>
      <w:r w:rsidRPr="008A6334">
        <w:rPr>
          <w:rFonts w:ascii="Times New Roman" w:hAnsi="Times New Roman"/>
          <w:sz w:val="24"/>
          <w:szCs w:val="24"/>
        </w:rPr>
        <w:t>Политический процесс,</w:t>
      </w:r>
      <w:r w:rsidRPr="008A6334">
        <w:rPr>
          <w:rFonts w:ascii="Times New Roman" w:hAnsi="Times New Roman"/>
          <w:i/>
          <w:sz w:val="24"/>
          <w:szCs w:val="24"/>
        </w:rPr>
        <w:t xml:space="preserve"> его особенности в Российской Федерации.</w:t>
      </w:r>
      <w:r w:rsidRPr="008A6334">
        <w:rPr>
          <w:rFonts w:ascii="Times New Roman" w:hAnsi="Times New Roman"/>
          <w:sz w:val="24"/>
          <w:szCs w:val="24"/>
        </w:rPr>
        <w:t xml:space="preserve"> Избирательная кампания в Российской Федерации.</w:t>
      </w:r>
      <w:r>
        <w:rPr>
          <w:rFonts w:ascii="Times New Roman" w:hAnsi="Times New Roman"/>
          <w:sz w:val="24"/>
          <w:szCs w:val="24"/>
        </w:rPr>
        <w:t xml:space="preserve">  </w:t>
      </w:r>
    </w:p>
    <w:p w:rsidR="00645F0D" w:rsidRPr="00F1180A" w:rsidRDefault="00645F0D" w:rsidP="00645F0D">
      <w:pPr>
        <w:spacing w:before="240"/>
        <w:jc w:val="both"/>
        <w:rPr>
          <w:rFonts w:ascii="Times New Roman" w:hAnsi="Times New Roman"/>
          <w:b/>
          <w:i/>
          <w:sz w:val="24"/>
          <w:szCs w:val="24"/>
        </w:rPr>
      </w:pPr>
      <w:r>
        <w:rPr>
          <w:rFonts w:ascii="Times New Roman" w:hAnsi="Times New Roman"/>
          <w:sz w:val="24"/>
          <w:szCs w:val="24"/>
        </w:rPr>
        <w:t xml:space="preserve"> </w:t>
      </w:r>
      <w:r>
        <w:rPr>
          <w:rFonts w:ascii="Times New Roman" w:hAnsi="Times New Roman"/>
          <w:b/>
          <w:sz w:val="24"/>
          <w:szCs w:val="24"/>
        </w:rPr>
        <w:t>Человек в системе общественных отношений</w:t>
      </w:r>
    </w:p>
    <w:p w:rsidR="00645F0D" w:rsidRPr="008A6334" w:rsidRDefault="00645F0D" w:rsidP="00645F0D">
      <w:pPr>
        <w:pStyle w:val="afd"/>
        <w:tabs>
          <w:tab w:val="left" w:pos="10080"/>
        </w:tabs>
        <w:spacing w:after="0"/>
        <w:ind w:left="0"/>
        <w:jc w:val="both"/>
        <w:rPr>
          <w:rFonts w:ascii="Times New Roman" w:hAnsi="Times New Roman"/>
          <w:sz w:val="24"/>
          <w:szCs w:val="24"/>
        </w:rPr>
      </w:pPr>
      <w:r w:rsidRPr="008A6334">
        <w:rPr>
          <w:rFonts w:ascii="Times New Roman" w:hAnsi="Times New Roman"/>
          <w:sz w:val="24"/>
          <w:szCs w:val="24"/>
        </w:rPr>
        <w:t xml:space="preserve">Общественное и индивидуальное сознание. Социализация индивида. Социальная роль. Социальные роли в юношеском возрасте. Духовная жизнь человека. Самосознание индивида и социальное поведение. </w:t>
      </w:r>
      <w:r w:rsidRPr="008A6334">
        <w:rPr>
          <w:rFonts w:ascii="Times New Roman" w:hAnsi="Times New Roman"/>
          <w:i/>
          <w:sz w:val="24"/>
          <w:szCs w:val="24"/>
        </w:rPr>
        <w:t>Ценности и нормы. Мотивы и предпочтения.</w:t>
      </w:r>
      <w:r w:rsidRPr="008A6334">
        <w:rPr>
          <w:rFonts w:ascii="Times New Roman" w:hAnsi="Times New Roman"/>
          <w:sz w:val="24"/>
          <w:szCs w:val="24"/>
        </w:rPr>
        <w:t xml:space="preserve"> Свобода и ответственность. Отклоняющееся поведение и его типы.</w:t>
      </w:r>
    </w:p>
    <w:p w:rsidR="00645F0D" w:rsidRPr="008A6334" w:rsidRDefault="00645F0D" w:rsidP="00645F0D">
      <w:pPr>
        <w:pStyle w:val="afd"/>
        <w:tabs>
          <w:tab w:val="left" w:pos="10080"/>
        </w:tabs>
        <w:spacing w:after="0"/>
        <w:ind w:left="0"/>
        <w:jc w:val="both"/>
        <w:rPr>
          <w:rFonts w:ascii="Times New Roman" w:hAnsi="Times New Roman"/>
          <w:sz w:val="24"/>
          <w:szCs w:val="24"/>
        </w:rPr>
      </w:pPr>
      <w:r w:rsidRPr="008A6334">
        <w:rPr>
          <w:rFonts w:ascii="Times New Roman" w:hAnsi="Times New Roman"/>
          <w:sz w:val="24"/>
          <w:szCs w:val="24"/>
        </w:rPr>
        <w:t xml:space="preserve">Общественная значимость и личностный смысл образования. </w:t>
      </w:r>
      <w:r w:rsidRPr="008A6334">
        <w:rPr>
          <w:rFonts w:ascii="Times New Roman" w:hAnsi="Times New Roman"/>
          <w:i/>
          <w:sz w:val="24"/>
          <w:szCs w:val="24"/>
        </w:rPr>
        <w:t>Знания, умения и навыки людей в условиях информационного общества.</w:t>
      </w:r>
    </w:p>
    <w:p w:rsidR="00645F0D" w:rsidRPr="008A6334" w:rsidRDefault="00645F0D" w:rsidP="00645F0D">
      <w:pPr>
        <w:pStyle w:val="afd"/>
        <w:tabs>
          <w:tab w:val="left" w:pos="10080"/>
        </w:tabs>
        <w:spacing w:after="0"/>
        <w:ind w:left="0"/>
        <w:jc w:val="both"/>
        <w:rPr>
          <w:rFonts w:ascii="Times New Roman" w:hAnsi="Times New Roman"/>
          <w:sz w:val="24"/>
          <w:szCs w:val="24"/>
        </w:rPr>
      </w:pPr>
      <w:r w:rsidRPr="008A6334">
        <w:rPr>
          <w:rFonts w:ascii="Times New Roman" w:hAnsi="Times New Roman"/>
          <w:sz w:val="24"/>
          <w:szCs w:val="24"/>
        </w:rPr>
        <w:lastRenderedPageBreak/>
        <w:t>Рациональное экономическое поведение собственника, работника, потребителя, семьянина, гражданина.</w:t>
      </w:r>
    </w:p>
    <w:p w:rsidR="00645F0D" w:rsidRDefault="00645F0D" w:rsidP="00645F0D">
      <w:pPr>
        <w:pStyle w:val="afd"/>
        <w:spacing w:after="0"/>
        <w:ind w:left="0"/>
        <w:jc w:val="both"/>
        <w:rPr>
          <w:rFonts w:ascii="Times New Roman" w:hAnsi="Times New Roman"/>
          <w:sz w:val="24"/>
          <w:szCs w:val="24"/>
        </w:rPr>
      </w:pPr>
      <w:r w:rsidRPr="008A6334">
        <w:rPr>
          <w:rFonts w:ascii="Times New Roman" w:hAnsi="Times New Roman"/>
          <w:sz w:val="24"/>
          <w:szCs w:val="24"/>
        </w:rPr>
        <w:t xml:space="preserve">Человек в политической жизни. </w:t>
      </w:r>
      <w:r w:rsidRPr="008A6334">
        <w:rPr>
          <w:rFonts w:ascii="Times New Roman" w:hAnsi="Times New Roman"/>
          <w:i/>
          <w:sz w:val="24"/>
          <w:szCs w:val="24"/>
        </w:rPr>
        <w:t>Политическая психология и политическое поведение.</w:t>
      </w:r>
      <w:r w:rsidRPr="008A6334">
        <w:rPr>
          <w:rFonts w:ascii="Times New Roman" w:hAnsi="Times New Roman"/>
          <w:sz w:val="24"/>
          <w:szCs w:val="24"/>
        </w:rPr>
        <w:t xml:space="preserve"> Политическое участие. Политическое лидерство. </w:t>
      </w:r>
    </w:p>
    <w:p w:rsidR="00645F0D" w:rsidRPr="00F1180A" w:rsidRDefault="00645F0D" w:rsidP="00645F0D">
      <w:pPr>
        <w:pStyle w:val="afd"/>
        <w:spacing w:before="240"/>
        <w:ind w:left="0"/>
        <w:jc w:val="both"/>
        <w:rPr>
          <w:rFonts w:ascii="Times New Roman" w:hAnsi="Times New Roman"/>
          <w:b/>
          <w:sz w:val="24"/>
          <w:szCs w:val="24"/>
        </w:rPr>
      </w:pPr>
      <w:r>
        <w:rPr>
          <w:rFonts w:ascii="Times New Roman" w:hAnsi="Times New Roman"/>
          <w:b/>
          <w:sz w:val="24"/>
          <w:szCs w:val="24"/>
        </w:rPr>
        <w:t>Правовое регулирование общественных отношений</w:t>
      </w:r>
    </w:p>
    <w:p w:rsidR="00645F0D" w:rsidRPr="008A6334" w:rsidRDefault="00645F0D" w:rsidP="00645F0D">
      <w:pPr>
        <w:pStyle w:val="31"/>
        <w:spacing w:after="0"/>
        <w:jc w:val="both"/>
        <w:rPr>
          <w:rFonts w:ascii="Times New Roman" w:hAnsi="Times New Roman"/>
          <w:sz w:val="24"/>
          <w:szCs w:val="24"/>
        </w:rPr>
      </w:pPr>
      <w:r w:rsidRPr="008A6334">
        <w:rPr>
          <w:rFonts w:ascii="Times New Roman" w:hAnsi="Times New Roman"/>
          <w:sz w:val="24"/>
          <w:szCs w:val="24"/>
        </w:rPr>
        <w:t xml:space="preserve">Право в системе социальных норм. Система российского права. Законотворческий процесс в Российской Федерации. </w:t>
      </w:r>
    </w:p>
    <w:p w:rsidR="00645F0D" w:rsidRPr="007311F7" w:rsidRDefault="00645F0D" w:rsidP="00645F0D">
      <w:pPr>
        <w:pStyle w:val="22"/>
        <w:spacing w:after="0" w:line="276" w:lineRule="auto"/>
        <w:ind w:left="0"/>
        <w:rPr>
          <w:rFonts w:ascii="Times New Roman" w:hAnsi="Times New Roman" w:cs="Times New Roman"/>
          <w:sz w:val="24"/>
        </w:rPr>
      </w:pPr>
      <w:r w:rsidRPr="007311F7">
        <w:rPr>
          <w:rFonts w:ascii="Times New Roman" w:hAnsi="Times New Roman" w:cs="Times New Roman"/>
          <w:sz w:val="24"/>
        </w:rPr>
        <w:t xml:space="preserve">Гражданство в Российской Федерации. Законодательство Российской Федерации о выборах. Воинская обязанность, альтернативная гражданская служба. Права и обязанности налогоплательщиков. </w:t>
      </w:r>
    </w:p>
    <w:p w:rsidR="00645F0D" w:rsidRPr="007311F7" w:rsidRDefault="00645F0D" w:rsidP="00645F0D">
      <w:pPr>
        <w:pStyle w:val="22"/>
        <w:spacing w:after="0" w:line="276" w:lineRule="auto"/>
        <w:ind w:left="0"/>
        <w:rPr>
          <w:rFonts w:ascii="Times New Roman" w:hAnsi="Times New Roman" w:cs="Times New Roman"/>
          <w:i/>
          <w:sz w:val="24"/>
        </w:rPr>
      </w:pPr>
      <w:r w:rsidRPr="007311F7">
        <w:rPr>
          <w:rFonts w:ascii="Times New Roman" w:hAnsi="Times New Roman" w:cs="Times New Roman"/>
          <w:sz w:val="24"/>
        </w:rPr>
        <w:t xml:space="preserve">Право на благоприятную окружающую среду и способы его защиты. </w:t>
      </w:r>
      <w:r w:rsidRPr="007311F7">
        <w:rPr>
          <w:rFonts w:ascii="Times New Roman" w:hAnsi="Times New Roman" w:cs="Times New Roman"/>
          <w:i/>
          <w:sz w:val="24"/>
        </w:rPr>
        <w:t>Экологические правонарушения.</w:t>
      </w:r>
    </w:p>
    <w:p w:rsidR="00645F0D" w:rsidRPr="007311F7" w:rsidRDefault="00645F0D" w:rsidP="00645F0D">
      <w:pPr>
        <w:pStyle w:val="22"/>
        <w:spacing w:after="0" w:line="276" w:lineRule="auto"/>
        <w:ind w:left="0"/>
        <w:rPr>
          <w:rFonts w:ascii="Times New Roman" w:hAnsi="Times New Roman" w:cs="Times New Roman"/>
          <w:i/>
          <w:sz w:val="24"/>
        </w:rPr>
      </w:pPr>
      <w:r w:rsidRPr="007311F7">
        <w:rPr>
          <w:rFonts w:ascii="Times New Roman" w:hAnsi="Times New Roman" w:cs="Times New Roman"/>
          <w:sz w:val="24"/>
        </w:rPr>
        <w:t xml:space="preserve">Субъекты гражданского права. Организационно-правовые формы и правовой режим предпринимательской деятельности. Имущественные права. </w:t>
      </w:r>
      <w:r w:rsidRPr="007311F7">
        <w:rPr>
          <w:rFonts w:ascii="Times New Roman" w:hAnsi="Times New Roman" w:cs="Times New Roman"/>
          <w:i/>
          <w:sz w:val="24"/>
        </w:rPr>
        <w:t>Право на интеллектуальную собственность</w:t>
      </w:r>
      <w:r w:rsidRPr="007311F7">
        <w:rPr>
          <w:rFonts w:ascii="Times New Roman" w:hAnsi="Times New Roman" w:cs="Times New Roman"/>
          <w:sz w:val="24"/>
        </w:rPr>
        <w:t xml:space="preserve">. </w:t>
      </w:r>
      <w:r w:rsidRPr="007311F7">
        <w:rPr>
          <w:rFonts w:ascii="Times New Roman" w:hAnsi="Times New Roman" w:cs="Times New Roman"/>
          <w:i/>
          <w:sz w:val="24"/>
        </w:rPr>
        <w:t>Наследование.</w:t>
      </w:r>
      <w:r w:rsidRPr="007311F7">
        <w:rPr>
          <w:rFonts w:ascii="Times New Roman" w:hAnsi="Times New Roman" w:cs="Times New Roman"/>
          <w:sz w:val="24"/>
        </w:rPr>
        <w:t xml:space="preserve"> Неимущественные права: честь, достоинство, имя. </w:t>
      </w:r>
      <w:r w:rsidRPr="007311F7">
        <w:rPr>
          <w:rFonts w:ascii="Times New Roman" w:hAnsi="Times New Roman" w:cs="Times New Roman"/>
          <w:i/>
          <w:sz w:val="24"/>
        </w:rPr>
        <w:t xml:space="preserve">Способы защиты имущественных и неимущественных прав. </w:t>
      </w:r>
    </w:p>
    <w:p w:rsidR="00645F0D" w:rsidRPr="007311F7" w:rsidRDefault="00645F0D" w:rsidP="00645F0D">
      <w:pPr>
        <w:pStyle w:val="22"/>
        <w:spacing w:after="0" w:line="276" w:lineRule="auto"/>
        <w:ind w:left="0"/>
        <w:rPr>
          <w:rFonts w:ascii="Times New Roman" w:hAnsi="Times New Roman" w:cs="Times New Roman"/>
          <w:sz w:val="24"/>
        </w:rPr>
      </w:pPr>
      <w:r w:rsidRPr="007311F7">
        <w:rPr>
          <w:rFonts w:ascii="Times New Roman" w:hAnsi="Times New Roman" w:cs="Times New Roman"/>
          <w:sz w:val="24"/>
        </w:rPr>
        <w:t xml:space="preserve">Порядок и условия заключения и расторжения брака. Правовое регулирование отношений супругов. </w:t>
      </w:r>
    </w:p>
    <w:p w:rsidR="00645F0D" w:rsidRPr="007311F7" w:rsidRDefault="00645F0D" w:rsidP="00645F0D">
      <w:pPr>
        <w:pStyle w:val="22"/>
        <w:spacing w:after="0" w:line="276" w:lineRule="auto"/>
        <w:ind w:left="0"/>
        <w:rPr>
          <w:rFonts w:ascii="Times New Roman" w:hAnsi="Times New Roman" w:cs="Times New Roman"/>
          <w:i/>
          <w:sz w:val="24"/>
        </w:rPr>
      </w:pPr>
      <w:r w:rsidRPr="007311F7">
        <w:rPr>
          <w:rFonts w:ascii="Times New Roman" w:hAnsi="Times New Roman" w:cs="Times New Roman"/>
          <w:sz w:val="24"/>
        </w:rPr>
        <w:t xml:space="preserve">Правила приема в образовательные учреждения профессионального образования. </w:t>
      </w:r>
      <w:r w:rsidRPr="007311F7">
        <w:rPr>
          <w:rFonts w:ascii="Times New Roman" w:hAnsi="Times New Roman" w:cs="Times New Roman"/>
          <w:i/>
          <w:sz w:val="24"/>
        </w:rPr>
        <w:t>Порядок оказания платных образовательных услуг.</w:t>
      </w:r>
    </w:p>
    <w:p w:rsidR="00645F0D" w:rsidRPr="007311F7" w:rsidRDefault="00645F0D" w:rsidP="00645F0D">
      <w:pPr>
        <w:pStyle w:val="22"/>
        <w:spacing w:after="0" w:line="276" w:lineRule="auto"/>
        <w:ind w:left="0"/>
        <w:rPr>
          <w:rFonts w:ascii="Times New Roman" w:hAnsi="Times New Roman" w:cs="Times New Roman"/>
          <w:sz w:val="24"/>
        </w:rPr>
      </w:pPr>
      <w:r w:rsidRPr="007311F7">
        <w:rPr>
          <w:rFonts w:ascii="Times New Roman" w:hAnsi="Times New Roman" w:cs="Times New Roman"/>
          <w:i/>
          <w:sz w:val="24"/>
        </w:rPr>
        <w:t>Занятость и трудоустройство</w:t>
      </w:r>
      <w:r w:rsidRPr="007311F7">
        <w:rPr>
          <w:rFonts w:ascii="Times New Roman" w:hAnsi="Times New Roman" w:cs="Times New Roman"/>
          <w:sz w:val="24"/>
        </w:rPr>
        <w:t xml:space="preserve">. Порядок приема на работу, заключения и расторжения трудового договора. </w:t>
      </w:r>
      <w:r w:rsidRPr="007311F7">
        <w:rPr>
          <w:rFonts w:ascii="Times New Roman" w:hAnsi="Times New Roman" w:cs="Times New Roman"/>
          <w:i/>
          <w:sz w:val="24"/>
        </w:rPr>
        <w:t>Правовые основы социальной защиты и социального обеспечения.</w:t>
      </w:r>
      <w:r w:rsidRPr="007311F7">
        <w:rPr>
          <w:rFonts w:ascii="Times New Roman" w:hAnsi="Times New Roman" w:cs="Times New Roman"/>
          <w:sz w:val="24"/>
        </w:rPr>
        <w:t xml:space="preserve"> </w:t>
      </w:r>
    </w:p>
    <w:p w:rsidR="00645F0D" w:rsidRPr="007311F7" w:rsidRDefault="00645F0D" w:rsidP="00645F0D">
      <w:pPr>
        <w:pStyle w:val="22"/>
        <w:spacing w:after="0" w:line="276" w:lineRule="auto"/>
        <w:ind w:left="0"/>
        <w:rPr>
          <w:rFonts w:ascii="Times New Roman" w:hAnsi="Times New Roman" w:cs="Times New Roman"/>
          <w:i/>
          <w:sz w:val="24"/>
        </w:rPr>
      </w:pPr>
      <w:r w:rsidRPr="007311F7">
        <w:rPr>
          <w:rFonts w:ascii="Times New Roman" w:hAnsi="Times New Roman" w:cs="Times New Roman"/>
          <w:sz w:val="24"/>
        </w:rPr>
        <w:t>Споры, порядок их рассмотрения. Основные правила и принципы гражданского процесса. Особенности административной юрисдикции. Особенности уголовного процесса.</w:t>
      </w:r>
      <w:r w:rsidRPr="007311F7">
        <w:rPr>
          <w:rFonts w:ascii="Times New Roman" w:hAnsi="Times New Roman" w:cs="Times New Roman"/>
          <w:i/>
          <w:sz w:val="24"/>
        </w:rPr>
        <w:t xml:space="preserve"> Конституционное судопроизводство.</w:t>
      </w:r>
    </w:p>
    <w:p w:rsidR="00645F0D" w:rsidRPr="007311F7" w:rsidRDefault="00645F0D" w:rsidP="00645F0D">
      <w:pPr>
        <w:pStyle w:val="22"/>
        <w:spacing w:after="0" w:line="276" w:lineRule="auto"/>
        <w:ind w:left="0"/>
        <w:rPr>
          <w:rFonts w:ascii="Times New Roman" w:hAnsi="Times New Roman" w:cs="Times New Roman"/>
          <w:sz w:val="24"/>
        </w:rPr>
      </w:pPr>
      <w:r w:rsidRPr="007311F7">
        <w:rPr>
          <w:rFonts w:ascii="Times New Roman" w:hAnsi="Times New Roman" w:cs="Times New Roman"/>
          <w:sz w:val="24"/>
        </w:rPr>
        <w:t>Международная защита прав человека в условиях мирного и военного времени.</w:t>
      </w:r>
    </w:p>
    <w:p w:rsidR="00645F0D" w:rsidRPr="008A6334" w:rsidRDefault="00645F0D" w:rsidP="00645F0D">
      <w:pPr>
        <w:widowControl w:val="0"/>
        <w:spacing w:after="0"/>
        <w:jc w:val="both"/>
        <w:rPr>
          <w:rFonts w:ascii="Times New Roman" w:hAnsi="Times New Roman"/>
          <w:sz w:val="24"/>
          <w:szCs w:val="24"/>
        </w:rPr>
      </w:pPr>
      <w:r w:rsidRPr="008A6334">
        <w:rPr>
          <w:rFonts w:ascii="Times New Roman" w:hAnsi="Times New Roman"/>
          <w:b/>
          <w:sz w:val="24"/>
          <w:szCs w:val="24"/>
        </w:rPr>
        <w:t>Экономика.</w:t>
      </w:r>
      <w:r w:rsidRPr="008A6334">
        <w:rPr>
          <w:rFonts w:ascii="Times New Roman" w:hAnsi="Times New Roman"/>
          <w:sz w:val="24"/>
          <w:szCs w:val="24"/>
        </w:rPr>
        <w:t xml:space="preserve"> Экономика и экономическая наука. Потребности. Свободные и экономические блага. Ограниченность ресурсов. Факторы производства и факторные доходы (заработная плата, рента, процент, прибыль). Выбор и альтернативная стоимость. Главные вопросы экономики. Типы экономических систем. </w:t>
      </w:r>
      <w:r w:rsidRPr="008A6334">
        <w:rPr>
          <w:rFonts w:ascii="Times New Roman" w:hAnsi="Times New Roman"/>
          <w:i/>
          <w:sz w:val="24"/>
          <w:szCs w:val="24"/>
        </w:rPr>
        <w:t>Собственность.</w:t>
      </w:r>
      <w:r w:rsidRPr="008A6334">
        <w:rPr>
          <w:rFonts w:ascii="Times New Roman" w:hAnsi="Times New Roman"/>
          <w:sz w:val="24"/>
          <w:szCs w:val="24"/>
        </w:rPr>
        <w:t xml:space="preserve"> Конкуренция</w:t>
      </w:r>
      <w:r w:rsidRPr="008A6334">
        <w:rPr>
          <w:rFonts w:ascii="Times New Roman" w:hAnsi="Times New Roman"/>
          <w:i/>
          <w:sz w:val="24"/>
          <w:szCs w:val="24"/>
        </w:rPr>
        <w:t>. Экономическая свобода.</w:t>
      </w:r>
      <w:r w:rsidRPr="008A6334">
        <w:rPr>
          <w:rFonts w:ascii="Times New Roman" w:hAnsi="Times New Roman"/>
          <w:sz w:val="24"/>
          <w:szCs w:val="24"/>
        </w:rPr>
        <w:t xml:space="preserve"> Значение специализации и обмена. </w:t>
      </w:r>
    </w:p>
    <w:p w:rsidR="00645F0D" w:rsidRPr="008A6334" w:rsidRDefault="00645F0D" w:rsidP="00645F0D">
      <w:pPr>
        <w:widowControl w:val="0"/>
        <w:spacing w:after="0"/>
        <w:jc w:val="both"/>
        <w:rPr>
          <w:rFonts w:ascii="Times New Roman" w:hAnsi="Times New Roman"/>
          <w:i/>
          <w:sz w:val="24"/>
          <w:szCs w:val="24"/>
        </w:rPr>
      </w:pPr>
      <w:r w:rsidRPr="008A6334">
        <w:rPr>
          <w:rFonts w:ascii="Times New Roman" w:hAnsi="Times New Roman"/>
          <w:i/>
          <w:sz w:val="24"/>
          <w:szCs w:val="24"/>
        </w:rPr>
        <w:t>Рациональный потребитель.</w:t>
      </w:r>
      <w:r w:rsidRPr="008A6334">
        <w:rPr>
          <w:rFonts w:ascii="Times New Roman" w:hAnsi="Times New Roman"/>
          <w:sz w:val="24"/>
          <w:szCs w:val="24"/>
        </w:rPr>
        <w:t xml:space="preserve"> </w:t>
      </w:r>
      <w:r w:rsidRPr="008A6334">
        <w:rPr>
          <w:rFonts w:ascii="Times New Roman" w:hAnsi="Times New Roman"/>
          <w:i/>
          <w:sz w:val="24"/>
          <w:szCs w:val="24"/>
        </w:rPr>
        <w:t>Защита прав потребителя</w:t>
      </w:r>
      <w:r w:rsidRPr="008A6334">
        <w:rPr>
          <w:rFonts w:ascii="Times New Roman" w:hAnsi="Times New Roman"/>
          <w:sz w:val="24"/>
          <w:szCs w:val="24"/>
        </w:rPr>
        <w:t>. Семейный бюджет. Источники доходов семьи, основные виды расходов семьи. Реальные и номинальные доходы семьи</w:t>
      </w:r>
      <w:r w:rsidRPr="008A6334">
        <w:rPr>
          <w:rFonts w:ascii="Times New Roman" w:hAnsi="Times New Roman"/>
          <w:i/>
          <w:sz w:val="24"/>
          <w:szCs w:val="24"/>
        </w:rPr>
        <w:t>. Личное подсобное хозяйство. Сбережения населения. Страхование.</w:t>
      </w:r>
    </w:p>
    <w:p w:rsidR="00645F0D" w:rsidRPr="008A6334" w:rsidRDefault="00645F0D" w:rsidP="00645F0D">
      <w:pPr>
        <w:widowControl w:val="0"/>
        <w:spacing w:after="0"/>
        <w:jc w:val="both"/>
        <w:rPr>
          <w:rFonts w:ascii="Times New Roman" w:hAnsi="Times New Roman"/>
          <w:i/>
          <w:sz w:val="24"/>
          <w:szCs w:val="24"/>
        </w:rPr>
      </w:pPr>
      <w:r w:rsidRPr="008A6334">
        <w:rPr>
          <w:rFonts w:ascii="Times New Roman" w:hAnsi="Times New Roman"/>
          <w:spacing w:val="-2"/>
          <w:sz w:val="24"/>
          <w:szCs w:val="24"/>
        </w:rPr>
        <w:t>Рыночный механизм. Рыночное равновесие</w:t>
      </w:r>
      <w:r w:rsidRPr="008A6334">
        <w:rPr>
          <w:rFonts w:ascii="Times New Roman" w:hAnsi="Times New Roman"/>
          <w:i/>
          <w:spacing w:val="-2"/>
          <w:sz w:val="24"/>
          <w:szCs w:val="24"/>
        </w:rPr>
        <w:t>. Рыночные структуры</w:t>
      </w:r>
      <w:r w:rsidRPr="008A6334">
        <w:rPr>
          <w:rFonts w:ascii="Times New Roman" w:hAnsi="Times New Roman"/>
          <w:sz w:val="24"/>
          <w:szCs w:val="24"/>
        </w:rPr>
        <w:t xml:space="preserve"> Экономические цели фирмы, ее основные организационные формы. Производство, производительность труда. </w:t>
      </w:r>
      <w:r w:rsidRPr="008A6334">
        <w:rPr>
          <w:rFonts w:ascii="Times New Roman" w:hAnsi="Times New Roman"/>
          <w:i/>
          <w:sz w:val="24"/>
          <w:szCs w:val="24"/>
        </w:rPr>
        <w:t>Факторы, влияющие</w:t>
      </w:r>
      <w:r w:rsidRPr="008A6334">
        <w:rPr>
          <w:rFonts w:ascii="Times New Roman" w:hAnsi="Times New Roman"/>
          <w:sz w:val="24"/>
          <w:szCs w:val="24"/>
        </w:rPr>
        <w:t xml:space="preserve"> </w:t>
      </w:r>
      <w:r w:rsidRPr="008A6334">
        <w:rPr>
          <w:rFonts w:ascii="Times New Roman" w:hAnsi="Times New Roman"/>
          <w:i/>
          <w:sz w:val="24"/>
          <w:szCs w:val="24"/>
        </w:rPr>
        <w:t>на производительность труда</w:t>
      </w:r>
      <w:r w:rsidRPr="008A6334">
        <w:rPr>
          <w:rFonts w:ascii="Times New Roman" w:hAnsi="Times New Roman"/>
          <w:sz w:val="24"/>
          <w:szCs w:val="24"/>
        </w:rPr>
        <w:t xml:space="preserve">. Издержки, выручка, прибыль. Акции, облигации и другие ценные бумаги. </w:t>
      </w:r>
      <w:r w:rsidRPr="008A6334">
        <w:rPr>
          <w:rFonts w:ascii="Times New Roman" w:hAnsi="Times New Roman"/>
          <w:i/>
          <w:sz w:val="24"/>
          <w:szCs w:val="24"/>
        </w:rPr>
        <w:t>Фондовый рынок</w:t>
      </w:r>
      <w:r w:rsidRPr="008A6334">
        <w:rPr>
          <w:rFonts w:ascii="Times New Roman" w:hAnsi="Times New Roman"/>
          <w:sz w:val="24"/>
          <w:szCs w:val="24"/>
        </w:rPr>
        <w:t xml:space="preserve">. </w:t>
      </w:r>
      <w:r w:rsidRPr="008A6334">
        <w:rPr>
          <w:rFonts w:ascii="Times New Roman" w:hAnsi="Times New Roman"/>
          <w:i/>
          <w:sz w:val="24"/>
          <w:szCs w:val="24"/>
        </w:rPr>
        <w:t>Основные принципы менеджмента</w:t>
      </w:r>
      <w:r w:rsidRPr="008A6334">
        <w:rPr>
          <w:rFonts w:ascii="Times New Roman" w:hAnsi="Times New Roman"/>
          <w:sz w:val="24"/>
          <w:szCs w:val="24"/>
        </w:rPr>
        <w:t xml:space="preserve">. </w:t>
      </w:r>
      <w:r w:rsidRPr="008A6334">
        <w:rPr>
          <w:rFonts w:ascii="Times New Roman" w:hAnsi="Times New Roman"/>
          <w:i/>
          <w:sz w:val="24"/>
          <w:szCs w:val="24"/>
        </w:rPr>
        <w:t>Понятие маркетинга. Реклама</w:t>
      </w:r>
      <w:r w:rsidRPr="008A6334">
        <w:rPr>
          <w:rFonts w:ascii="Times New Roman" w:hAnsi="Times New Roman"/>
          <w:sz w:val="24"/>
          <w:szCs w:val="24"/>
        </w:rPr>
        <w:t>.</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 xml:space="preserve">Труд. Рынок труда. Заработная плата и стимулирование труда. Безработица. </w:t>
      </w:r>
      <w:r w:rsidRPr="008A6334">
        <w:rPr>
          <w:rFonts w:ascii="Times New Roman" w:hAnsi="Times New Roman"/>
          <w:i/>
          <w:sz w:val="24"/>
          <w:szCs w:val="24"/>
        </w:rPr>
        <w:t>Государственная политика в области занятости.</w:t>
      </w:r>
      <w:r w:rsidRPr="008A6334">
        <w:rPr>
          <w:rFonts w:ascii="Times New Roman" w:hAnsi="Times New Roman"/>
          <w:sz w:val="24"/>
          <w:szCs w:val="24"/>
        </w:rPr>
        <w:t xml:space="preserve"> </w:t>
      </w:r>
      <w:r w:rsidRPr="008A6334">
        <w:rPr>
          <w:rFonts w:ascii="Times New Roman" w:hAnsi="Times New Roman"/>
          <w:i/>
          <w:sz w:val="24"/>
          <w:szCs w:val="24"/>
        </w:rPr>
        <w:t>Профсоюзы.</w:t>
      </w:r>
    </w:p>
    <w:p w:rsidR="00645F0D" w:rsidRPr="008A6334" w:rsidRDefault="00645F0D" w:rsidP="00645F0D">
      <w:pPr>
        <w:pStyle w:val="afd"/>
        <w:spacing w:after="0"/>
        <w:ind w:left="0"/>
        <w:jc w:val="both"/>
        <w:rPr>
          <w:rFonts w:ascii="Times New Roman" w:hAnsi="Times New Roman"/>
          <w:i/>
          <w:sz w:val="24"/>
          <w:szCs w:val="24"/>
        </w:rPr>
      </w:pPr>
      <w:r w:rsidRPr="008A6334">
        <w:rPr>
          <w:rFonts w:ascii="Times New Roman" w:hAnsi="Times New Roman"/>
          <w:spacing w:val="-2"/>
          <w:sz w:val="24"/>
          <w:szCs w:val="24"/>
        </w:rPr>
        <w:t>Деньги. Банковская система. Финансовые институты</w:t>
      </w:r>
      <w:r w:rsidRPr="008A6334">
        <w:rPr>
          <w:rFonts w:ascii="Times New Roman" w:hAnsi="Times New Roman"/>
          <w:sz w:val="24"/>
          <w:szCs w:val="24"/>
        </w:rPr>
        <w:t xml:space="preserve">. Инфляция. </w:t>
      </w:r>
      <w:r w:rsidRPr="008A6334">
        <w:rPr>
          <w:rFonts w:ascii="Times New Roman" w:hAnsi="Times New Roman"/>
          <w:i/>
          <w:sz w:val="24"/>
          <w:szCs w:val="24"/>
        </w:rPr>
        <w:t xml:space="preserve">Социальные последствия инфляции. </w:t>
      </w:r>
    </w:p>
    <w:p w:rsidR="00645F0D" w:rsidRPr="008A6334" w:rsidRDefault="00645F0D" w:rsidP="00645F0D">
      <w:pPr>
        <w:pStyle w:val="afd"/>
        <w:spacing w:after="0"/>
        <w:ind w:left="0"/>
        <w:jc w:val="both"/>
        <w:rPr>
          <w:rFonts w:ascii="Times New Roman" w:hAnsi="Times New Roman"/>
          <w:sz w:val="24"/>
          <w:szCs w:val="24"/>
        </w:rPr>
      </w:pPr>
      <w:r w:rsidRPr="008A6334">
        <w:rPr>
          <w:rFonts w:ascii="Times New Roman" w:hAnsi="Times New Roman"/>
          <w:sz w:val="24"/>
          <w:szCs w:val="24"/>
        </w:rPr>
        <w:lastRenderedPageBreak/>
        <w:t xml:space="preserve">Роль государства в экономике. Общественные блага. Виды налогов. Государственный бюджет. </w:t>
      </w:r>
      <w:r w:rsidRPr="008A6334">
        <w:rPr>
          <w:rFonts w:ascii="Times New Roman" w:hAnsi="Times New Roman"/>
          <w:i/>
          <w:sz w:val="24"/>
          <w:szCs w:val="24"/>
        </w:rPr>
        <w:t>Государственный долг</w:t>
      </w:r>
      <w:r w:rsidRPr="008A6334">
        <w:rPr>
          <w:rFonts w:ascii="Times New Roman" w:hAnsi="Times New Roman"/>
          <w:sz w:val="24"/>
          <w:szCs w:val="24"/>
        </w:rPr>
        <w:t xml:space="preserve">. Понятие ВВП. Экономический рост. </w:t>
      </w:r>
      <w:r w:rsidRPr="008A6334">
        <w:rPr>
          <w:rFonts w:ascii="Times New Roman" w:hAnsi="Times New Roman"/>
          <w:i/>
          <w:sz w:val="24"/>
          <w:szCs w:val="24"/>
        </w:rPr>
        <w:t>Экономические циклы</w:t>
      </w:r>
      <w:r w:rsidRPr="008A6334">
        <w:rPr>
          <w:rFonts w:ascii="Times New Roman" w:hAnsi="Times New Roman"/>
          <w:sz w:val="24"/>
          <w:szCs w:val="24"/>
        </w:rPr>
        <w:t>.</w:t>
      </w:r>
      <w:r w:rsidRPr="008A6334">
        <w:rPr>
          <w:rFonts w:ascii="Times New Roman" w:hAnsi="Times New Roman"/>
          <w:i/>
          <w:sz w:val="24"/>
          <w:szCs w:val="24"/>
        </w:rPr>
        <w:t xml:space="preserve"> Основы денежной политики государства.</w:t>
      </w:r>
    </w:p>
    <w:p w:rsidR="00645F0D" w:rsidRPr="007311F7" w:rsidRDefault="00645F0D" w:rsidP="00645F0D">
      <w:pPr>
        <w:pStyle w:val="22"/>
        <w:spacing w:after="0" w:line="276" w:lineRule="auto"/>
        <w:ind w:left="0"/>
        <w:rPr>
          <w:rFonts w:ascii="Times New Roman" w:hAnsi="Times New Roman" w:cs="Times New Roman"/>
          <w:sz w:val="24"/>
        </w:rPr>
      </w:pPr>
      <w:r w:rsidRPr="007311F7">
        <w:rPr>
          <w:rFonts w:ascii="Times New Roman" w:hAnsi="Times New Roman" w:cs="Times New Roman"/>
          <w:sz w:val="24"/>
        </w:rPr>
        <w:t xml:space="preserve">Международная торговля. </w:t>
      </w:r>
      <w:r w:rsidRPr="007311F7">
        <w:rPr>
          <w:rFonts w:ascii="Times New Roman" w:hAnsi="Times New Roman" w:cs="Times New Roman"/>
          <w:i/>
          <w:sz w:val="24"/>
        </w:rPr>
        <w:t>Обменные курсы валют</w:t>
      </w:r>
      <w:r w:rsidRPr="007311F7">
        <w:rPr>
          <w:rFonts w:ascii="Times New Roman" w:hAnsi="Times New Roman" w:cs="Times New Roman"/>
          <w:sz w:val="24"/>
        </w:rPr>
        <w:t xml:space="preserve">. </w:t>
      </w:r>
      <w:r w:rsidRPr="007311F7">
        <w:rPr>
          <w:rFonts w:ascii="Times New Roman" w:hAnsi="Times New Roman" w:cs="Times New Roman"/>
          <w:i/>
          <w:sz w:val="24"/>
        </w:rPr>
        <w:t xml:space="preserve">Государственная политика в области международной торговли. </w:t>
      </w:r>
      <w:r w:rsidRPr="007311F7">
        <w:rPr>
          <w:rFonts w:ascii="Times New Roman" w:hAnsi="Times New Roman" w:cs="Times New Roman"/>
          <w:sz w:val="24"/>
        </w:rPr>
        <w:t>Глобальные экономические проблемы.</w:t>
      </w:r>
    </w:p>
    <w:p w:rsidR="00645F0D" w:rsidRDefault="00645F0D" w:rsidP="00645F0D">
      <w:pPr>
        <w:pStyle w:val="22"/>
        <w:spacing w:after="0" w:line="276" w:lineRule="auto"/>
        <w:ind w:left="0"/>
        <w:rPr>
          <w:rFonts w:ascii="Times New Roman" w:hAnsi="Times New Roman" w:cs="Times New Roman"/>
          <w:sz w:val="24"/>
        </w:rPr>
      </w:pPr>
      <w:r w:rsidRPr="007311F7">
        <w:rPr>
          <w:rFonts w:ascii="Times New Roman" w:hAnsi="Times New Roman" w:cs="Times New Roman"/>
          <w:i/>
          <w:sz w:val="24"/>
        </w:rPr>
        <w:t>Особенности современной экономики России</w:t>
      </w:r>
      <w:r w:rsidRPr="007311F7">
        <w:rPr>
          <w:rFonts w:ascii="Times New Roman" w:hAnsi="Times New Roman" w:cs="Times New Roman"/>
          <w:sz w:val="24"/>
        </w:rPr>
        <w:t>.</w:t>
      </w:r>
      <w:r>
        <w:rPr>
          <w:rFonts w:ascii="Times New Roman" w:hAnsi="Times New Roman" w:cs="Times New Roman"/>
          <w:sz w:val="24"/>
        </w:rPr>
        <w:t xml:space="preserve">  </w:t>
      </w:r>
    </w:p>
    <w:p w:rsidR="00645F0D" w:rsidRPr="00F1180A" w:rsidRDefault="00645F0D" w:rsidP="00645F0D">
      <w:pPr>
        <w:pStyle w:val="22"/>
        <w:spacing w:before="240" w:after="0" w:line="276" w:lineRule="auto"/>
        <w:ind w:left="0"/>
        <w:jc w:val="both"/>
        <w:rPr>
          <w:rFonts w:ascii="Times New Roman" w:hAnsi="Times New Roman" w:cs="Times New Roman"/>
          <w:b/>
          <w:sz w:val="24"/>
        </w:rPr>
      </w:pPr>
      <w:r>
        <w:rPr>
          <w:rFonts w:ascii="Times New Roman" w:hAnsi="Times New Roman" w:cs="Times New Roman"/>
          <w:b/>
          <w:sz w:val="24"/>
        </w:rPr>
        <w:t>Требования к уровню подготовки выпускников</w:t>
      </w:r>
    </w:p>
    <w:p w:rsidR="00645F0D" w:rsidRPr="00F1180A" w:rsidRDefault="00645F0D" w:rsidP="00645F0D">
      <w:pPr>
        <w:jc w:val="both"/>
        <w:rPr>
          <w:rFonts w:ascii="Times New Roman" w:hAnsi="Times New Roman"/>
          <w:sz w:val="24"/>
          <w:szCs w:val="24"/>
        </w:rPr>
      </w:pPr>
      <w:r w:rsidRPr="00F1180A">
        <w:rPr>
          <w:rFonts w:ascii="Times New Roman" w:hAnsi="Times New Roman"/>
          <w:sz w:val="24"/>
          <w:szCs w:val="24"/>
        </w:rPr>
        <w:t>В результате изучения обществознания (включая экономику и право) на базовом уровне ученик должен</w:t>
      </w:r>
    </w:p>
    <w:p w:rsidR="00645F0D" w:rsidRPr="008A6334" w:rsidRDefault="00645F0D" w:rsidP="00645F0D">
      <w:pPr>
        <w:pStyle w:val="afb"/>
        <w:tabs>
          <w:tab w:val="num" w:pos="0"/>
        </w:tabs>
        <w:spacing w:after="200" w:line="276" w:lineRule="auto"/>
        <w:jc w:val="both"/>
        <w:rPr>
          <w:rFonts w:ascii="Times New Roman" w:hAnsi="Times New Roman"/>
          <w:b/>
          <w:color w:val="000000"/>
          <w:sz w:val="24"/>
          <w:szCs w:val="24"/>
        </w:rPr>
      </w:pPr>
      <w:r w:rsidRPr="008A6334">
        <w:rPr>
          <w:rFonts w:ascii="Times New Roman" w:hAnsi="Times New Roman"/>
          <w:b/>
          <w:color w:val="000000"/>
          <w:sz w:val="24"/>
          <w:szCs w:val="24"/>
        </w:rPr>
        <w:t>знать/понимать</w:t>
      </w:r>
    </w:p>
    <w:p w:rsidR="00645F0D" w:rsidRPr="00113847" w:rsidRDefault="00645F0D" w:rsidP="00750879">
      <w:pPr>
        <w:pStyle w:val="22"/>
        <w:numPr>
          <w:ilvl w:val="0"/>
          <w:numId w:val="18"/>
        </w:numPr>
        <w:tabs>
          <w:tab w:val="num" w:pos="1080"/>
          <w:tab w:val="num" w:pos="1497"/>
        </w:tabs>
        <w:spacing w:after="0" w:line="276" w:lineRule="auto"/>
        <w:ind w:left="0" w:firstLine="0"/>
        <w:jc w:val="both"/>
        <w:rPr>
          <w:rFonts w:ascii="Times New Roman" w:hAnsi="Times New Roman" w:cs="Times New Roman"/>
          <w:sz w:val="24"/>
        </w:rPr>
      </w:pPr>
      <w:r w:rsidRPr="00113847">
        <w:rPr>
          <w:rFonts w:ascii="Times New Roman" w:hAnsi="Times New Roman" w:cs="Times New Roman"/>
          <w:sz w:val="24"/>
        </w:rPr>
        <w:t>биосоциальную сущность человека, основные этапы и факторы социализации личности, место и роль человека в системе общественных отношений;</w:t>
      </w:r>
    </w:p>
    <w:p w:rsidR="00645F0D" w:rsidRPr="00113847" w:rsidRDefault="00645F0D" w:rsidP="00750879">
      <w:pPr>
        <w:pStyle w:val="22"/>
        <w:numPr>
          <w:ilvl w:val="0"/>
          <w:numId w:val="18"/>
        </w:numPr>
        <w:tabs>
          <w:tab w:val="num" w:pos="1080"/>
          <w:tab w:val="num" w:pos="1497"/>
        </w:tabs>
        <w:spacing w:after="0" w:line="276" w:lineRule="auto"/>
        <w:ind w:left="0" w:firstLine="0"/>
        <w:jc w:val="both"/>
        <w:rPr>
          <w:rFonts w:ascii="Times New Roman" w:hAnsi="Times New Roman" w:cs="Times New Roman"/>
          <w:sz w:val="24"/>
        </w:rPr>
      </w:pPr>
      <w:r w:rsidRPr="00113847">
        <w:rPr>
          <w:rFonts w:ascii="Times New Roman" w:hAnsi="Times New Roman" w:cs="Times New Roman"/>
          <w:sz w:val="24"/>
        </w:rPr>
        <w:t xml:space="preserve">тенденции развития общества в целом как сложной динамичной системы, а также важнейших социальных институтов; </w:t>
      </w:r>
    </w:p>
    <w:p w:rsidR="00645F0D" w:rsidRPr="00113847" w:rsidRDefault="00645F0D" w:rsidP="00750879">
      <w:pPr>
        <w:pStyle w:val="22"/>
        <w:numPr>
          <w:ilvl w:val="0"/>
          <w:numId w:val="18"/>
        </w:numPr>
        <w:tabs>
          <w:tab w:val="num" w:pos="1080"/>
          <w:tab w:val="num" w:pos="1497"/>
        </w:tabs>
        <w:spacing w:after="0" w:line="276" w:lineRule="auto"/>
        <w:ind w:left="0" w:firstLine="0"/>
        <w:jc w:val="both"/>
        <w:rPr>
          <w:rFonts w:ascii="Times New Roman" w:hAnsi="Times New Roman" w:cs="Times New Roman"/>
          <w:sz w:val="24"/>
        </w:rPr>
      </w:pPr>
      <w:r w:rsidRPr="00113847">
        <w:rPr>
          <w:rFonts w:ascii="Times New Roman" w:hAnsi="Times New Roman" w:cs="Times New Roman"/>
          <w:sz w:val="24"/>
        </w:rPr>
        <w:t>необходимость регулирования общественных отношений, сущность социальных норм, механизмы правового регулирования;</w:t>
      </w:r>
    </w:p>
    <w:p w:rsidR="00645F0D" w:rsidRPr="008A6334" w:rsidRDefault="00645F0D" w:rsidP="00750879">
      <w:pPr>
        <w:pStyle w:val="afb"/>
        <w:numPr>
          <w:ilvl w:val="0"/>
          <w:numId w:val="18"/>
        </w:numPr>
        <w:tabs>
          <w:tab w:val="num" w:pos="1080"/>
        </w:tabs>
        <w:spacing w:line="276" w:lineRule="auto"/>
        <w:ind w:left="0" w:firstLine="0"/>
        <w:jc w:val="both"/>
        <w:rPr>
          <w:rFonts w:ascii="Times New Roman" w:hAnsi="Times New Roman"/>
          <w:sz w:val="24"/>
          <w:szCs w:val="24"/>
        </w:rPr>
      </w:pPr>
      <w:r w:rsidRPr="008A6334">
        <w:rPr>
          <w:rFonts w:ascii="Times New Roman" w:hAnsi="Times New Roman"/>
          <w:sz w:val="24"/>
          <w:szCs w:val="24"/>
        </w:rPr>
        <w:t>особенности социально-гуманитарного познания;</w:t>
      </w:r>
    </w:p>
    <w:p w:rsidR="00645F0D" w:rsidRPr="008A6334" w:rsidRDefault="00645F0D" w:rsidP="00645F0D">
      <w:pPr>
        <w:pStyle w:val="afb"/>
        <w:tabs>
          <w:tab w:val="num" w:pos="0"/>
        </w:tabs>
        <w:spacing w:line="276" w:lineRule="auto"/>
        <w:jc w:val="both"/>
        <w:rPr>
          <w:rFonts w:ascii="Times New Roman" w:hAnsi="Times New Roman"/>
          <w:b/>
          <w:color w:val="000000"/>
          <w:sz w:val="24"/>
          <w:szCs w:val="24"/>
        </w:rPr>
      </w:pPr>
      <w:r w:rsidRPr="008A6334">
        <w:rPr>
          <w:rFonts w:ascii="Times New Roman" w:hAnsi="Times New Roman"/>
          <w:b/>
          <w:color w:val="000000"/>
          <w:sz w:val="24"/>
          <w:szCs w:val="24"/>
        </w:rPr>
        <w:t>уметь</w:t>
      </w:r>
    </w:p>
    <w:p w:rsidR="00645F0D" w:rsidRPr="008A6334" w:rsidRDefault="00645F0D" w:rsidP="00750879">
      <w:pPr>
        <w:numPr>
          <w:ilvl w:val="0"/>
          <w:numId w:val="19"/>
        </w:numPr>
        <w:spacing w:after="0"/>
        <w:ind w:left="0" w:firstLine="0"/>
        <w:rPr>
          <w:rFonts w:ascii="Times New Roman" w:hAnsi="Times New Roman"/>
          <w:sz w:val="24"/>
          <w:szCs w:val="24"/>
        </w:rPr>
      </w:pPr>
      <w:r w:rsidRPr="008A6334">
        <w:rPr>
          <w:rFonts w:ascii="Times New Roman" w:hAnsi="Times New Roman"/>
          <w:b/>
          <w:i/>
          <w:sz w:val="24"/>
          <w:szCs w:val="24"/>
        </w:rPr>
        <w:t>характеризовать</w:t>
      </w:r>
      <w:r w:rsidRPr="008A6334">
        <w:rPr>
          <w:rFonts w:ascii="Times New Roman" w:hAnsi="Times New Roman"/>
          <w:i/>
          <w:sz w:val="24"/>
          <w:szCs w:val="24"/>
        </w:rPr>
        <w:t xml:space="preserve"> </w:t>
      </w:r>
      <w:r w:rsidRPr="008A6334">
        <w:rPr>
          <w:rFonts w:ascii="Times New Roman" w:hAnsi="Times New Roman"/>
          <w:sz w:val="24"/>
          <w:szCs w:val="24"/>
        </w:rPr>
        <w:t xml:space="preserve">основные социальные объекты, выделяя их существенные признаки, закономерности развития; </w:t>
      </w:r>
    </w:p>
    <w:p w:rsidR="00645F0D" w:rsidRPr="008A6334" w:rsidRDefault="00645F0D" w:rsidP="00750879">
      <w:pPr>
        <w:numPr>
          <w:ilvl w:val="0"/>
          <w:numId w:val="19"/>
        </w:numPr>
        <w:spacing w:after="0"/>
        <w:ind w:left="0" w:firstLine="0"/>
        <w:jc w:val="both"/>
        <w:rPr>
          <w:rFonts w:ascii="Times New Roman" w:hAnsi="Times New Roman"/>
          <w:sz w:val="24"/>
          <w:szCs w:val="24"/>
        </w:rPr>
      </w:pPr>
      <w:r w:rsidRPr="008A6334">
        <w:rPr>
          <w:rFonts w:ascii="Times New Roman" w:hAnsi="Times New Roman"/>
          <w:b/>
          <w:i/>
          <w:sz w:val="24"/>
          <w:szCs w:val="24"/>
        </w:rPr>
        <w:t>анализировать</w:t>
      </w:r>
      <w:r w:rsidRPr="008A6334">
        <w:rPr>
          <w:rFonts w:ascii="Times New Roman" w:hAnsi="Times New Roman"/>
          <w:sz w:val="24"/>
          <w:szCs w:val="24"/>
        </w:rPr>
        <w:t xml:space="preserve">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p w:rsidR="00645F0D" w:rsidRPr="008A6334" w:rsidRDefault="00645F0D" w:rsidP="00750879">
      <w:pPr>
        <w:numPr>
          <w:ilvl w:val="0"/>
          <w:numId w:val="19"/>
        </w:numPr>
        <w:spacing w:after="0"/>
        <w:ind w:left="0" w:firstLine="0"/>
        <w:jc w:val="both"/>
        <w:rPr>
          <w:rFonts w:ascii="Times New Roman" w:hAnsi="Times New Roman"/>
          <w:sz w:val="24"/>
          <w:szCs w:val="24"/>
        </w:rPr>
      </w:pPr>
      <w:r w:rsidRPr="008A6334">
        <w:rPr>
          <w:rFonts w:ascii="Times New Roman" w:hAnsi="Times New Roman"/>
          <w:b/>
          <w:i/>
          <w:sz w:val="24"/>
          <w:szCs w:val="24"/>
        </w:rPr>
        <w:t>объяснять</w:t>
      </w:r>
      <w:r w:rsidRPr="008A6334">
        <w:rPr>
          <w:rFonts w:ascii="Times New Roman" w:hAnsi="Times New Roman"/>
          <w:sz w:val="24"/>
          <w:szCs w:val="24"/>
        </w:rPr>
        <w:t xml:space="preserve"> причинно-следственные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 </w:t>
      </w:r>
    </w:p>
    <w:p w:rsidR="00645F0D" w:rsidRPr="008A6334" w:rsidRDefault="00645F0D" w:rsidP="00750879">
      <w:pPr>
        <w:numPr>
          <w:ilvl w:val="0"/>
          <w:numId w:val="19"/>
        </w:numPr>
        <w:spacing w:after="0"/>
        <w:ind w:left="0" w:firstLine="0"/>
        <w:rPr>
          <w:rFonts w:ascii="Times New Roman" w:hAnsi="Times New Roman"/>
          <w:sz w:val="24"/>
          <w:szCs w:val="24"/>
        </w:rPr>
      </w:pPr>
      <w:r w:rsidRPr="008A6334">
        <w:rPr>
          <w:rFonts w:ascii="Times New Roman" w:hAnsi="Times New Roman"/>
          <w:b/>
          <w:i/>
          <w:sz w:val="24"/>
          <w:szCs w:val="24"/>
        </w:rPr>
        <w:t>раскрывать на примерах</w:t>
      </w:r>
      <w:r w:rsidRPr="008A6334">
        <w:rPr>
          <w:rFonts w:ascii="Times New Roman" w:hAnsi="Times New Roman"/>
          <w:sz w:val="24"/>
          <w:szCs w:val="24"/>
        </w:rPr>
        <w:t xml:space="preserve"> изученные теоретические положения и понятия социально-экономических и гуманитарных наук;</w:t>
      </w:r>
    </w:p>
    <w:p w:rsidR="00645F0D" w:rsidRPr="008A6334" w:rsidRDefault="00645F0D" w:rsidP="00750879">
      <w:pPr>
        <w:numPr>
          <w:ilvl w:val="0"/>
          <w:numId w:val="19"/>
        </w:numPr>
        <w:spacing w:after="0"/>
        <w:ind w:left="0" w:firstLine="0"/>
        <w:jc w:val="both"/>
        <w:rPr>
          <w:rFonts w:ascii="Times New Roman" w:hAnsi="Times New Roman"/>
          <w:sz w:val="24"/>
          <w:szCs w:val="24"/>
        </w:rPr>
      </w:pPr>
      <w:r w:rsidRPr="008A6334">
        <w:rPr>
          <w:rFonts w:ascii="Times New Roman" w:hAnsi="Times New Roman"/>
          <w:b/>
          <w:i/>
          <w:sz w:val="24"/>
          <w:szCs w:val="24"/>
        </w:rPr>
        <w:t>осуществлять поиск</w:t>
      </w:r>
      <w:r w:rsidRPr="008A6334">
        <w:rPr>
          <w:rFonts w:ascii="Times New Roman" w:hAnsi="Times New Roman"/>
          <w:sz w:val="24"/>
          <w:szCs w:val="24"/>
        </w:rPr>
        <w:t xml:space="preserve">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
    <w:p w:rsidR="00645F0D" w:rsidRPr="008A6334" w:rsidRDefault="00645F0D" w:rsidP="00750879">
      <w:pPr>
        <w:numPr>
          <w:ilvl w:val="0"/>
          <w:numId w:val="19"/>
        </w:numPr>
        <w:spacing w:after="0"/>
        <w:ind w:left="0" w:firstLine="0"/>
        <w:jc w:val="both"/>
        <w:rPr>
          <w:rFonts w:ascii="Times New Roman" w:hAnsi="Times New Roman"/>
          <w:sz w:val="24"/>
          <w:szCs w:val="24"/>
        </w:rPr>
      </w:pPr>
      <w:r w:rsidRPr="008A6334">
        <w:rPr>
          <w:rFonts w:ascii="Times New Roman" w:hAnsi="Times New Roman"/>
          <w:b/>
          <w:i/>
          <w:sz w:val="24"/>
          <w:szCs w:val="24"/>
        </w:rPr>
        <w:t>оценивать</w:t>
      </w:r>
      <w:r w:rsidRPr="008A6334">
        <w:rPr>
          <w:rFonts w:ascii="Times New Roman" w:hAnsi="Times New Roman"/>
          <w:i/>
          <w:sz w:val="24"/>
          <w:szCs w:val="24"/>
        </w:rPr>
        <w:t xml:space="preserve"> </w:t>
      </w:r>
      <w:r w:rsidRPr="008A6334">
        <w:rPr>
          <w:rFonts w:ascii="Times New Roman" w:hAnsi="Times New Roman"/>
          <w:sz w:val="24"/>
          <w:szCs w:val="24"/>
        </w:rPr>
        <w:t>действия субъектов социальной жизни, включая личность, группы, организации, с точки зрения социальных норм, экономической рациональности;</w:t>
      </w:r>
    </w:p>
    <w:p w:rsidR="00645F0D" w:rsidRPr="008A6334" w:rsidRDefault="00645F0D" w:rsidP="00750879">
      <w:pPr>
        <w:numPr>
          <w:ilvl w:val="0"/>
          <w:numId w:val="19"/>
        </w:numPr>
        <w:spacing w:after="0"/>
        <w:ind w:left="0" w:firstLine="0"/>
        <w:jc w:val="both"/>
        <w:rPr>
          <w:rFonts w:ascii="Times New Roman" w:hAnsi="Times New Roman"/>
          <w:sz w:val="24"/>
          <w:szCs w:val="24"/>
        </w:rPr>
      </w:pPr>
      <w:r w:rsidRPr="008A6334">
        <w:rPr>
          <w:rFonts w:ascii="Times New Roman" w:hAnsi="Times New Roman"/>
          <w:b/>
          <w:i/>
          <w:sz w:val="24"/>
          <w:szCs w:val="24"/>
        </w:rPr>
        <w:t>формулировать</w:t>
      </w:r>
      <w:r w:rsidRPr="008A6334">
        <w:rPr>
          <w:rFonts w:ascii="Times New Roman" w:hAnsi="Times New Roman"/>
          <w:i/>
          <w:sz w:val="24"/>
          <w:szCs w:val="24"/>
        </w:rPr>
        <w:t xml:space="preserve"> </w:t>
      </w:r>
      <w:r w:rsidRPr="008A6334">
        <w:rPr>
          <w:rFonts w:ascii="Times New Roman" w:hAnsi="Times New Roman"/>
          <w:sz w:val="24"/>
          <w:szCs w:val="24"/>
        </w:rPr>
        <w:t>на основе приобретенных обществоведческих знаний собственные суждения и аргументы по определенным проблемам;</w:t>
      </w:r>
    </w:p>
    <w:p w:rsidR="00645F0D" w:rsidRPr="008A6334" w:rsidRDefault="00645F0D" w:rsidP="00750879">
      <w:pPr>
        <w:numPr>
          <w:ilvl w:val="0"/>
          <w:numId w:val="19"/>
        </w:numPr>
        <w:spacing w:after="0"/>
        <w:ind w:left="0" w:firstLine="0"/>
        <w:jc w:val="both"/>
        <w:rPr>
          <w:rFonts w:ascii="Times New Roman" w:hAnsi="Times New Roman"/>
          <w:sz w:val="24"/>
          <w:szCs w:val="24"/>
        </w:rPr>
      </w:pPr>
      <w:r w:rsidRPr="008A6334">
        <w:rPr>
          <w:rFonts w:ascii="Times New Roman" w:hAnsi="Times New Roman"/>
          <w:b/>
          <w:i/>
          <w:sz w:val="24"/>
          <w:szCs w:val="24"/>
        </w:rPr>
        <w:t>подготавливать</w:t>
      </w:r>
      <w:r w:rsidRPr="008A6334">
        <w:rPr>
          <w:rFonts w:ascii="Times New Roman" w:hAnsi="Times New Roman"/>
          <w:b/>
          <w:sz w:val="24"/>
          <w:szCs w:val="24"/>
        </w:rPr>
        <w:t xml:space="preserve"> </w:t>
      </w:r>
      <w:r w:rsidRPr="008A6334">
        <w:rPr>
          <w:rFonts w:ascii="Times New Roman" w:hAnsi="Times New Roman"/>
          <w:sz w:val="24"/>
          <w:szCs w:val="24"/>
        </w:rPr>
        <w:t>устное выступление, творческую работу по социальной проблематике;</w:t>
      </w:r>
    </w:p>
    <w:p w:rsidR="00645F0D" w:rsidRPr="008A6334" w:rsidRDefault="00645F0D" w:rsidP="00750879">
      <w:pPr>
        <w:numPr>
          <w:ilvl w:val="0"/>
          <w:numId w:val="19"/>
        </w:numPr>
        <w:spacing w:after="0"/>
        <w:ind w:left="0" w:firstLine="0"/>
        <w:jc w:val="both"/>
        <w:rPr>
          <w:rFonts w:ascii="Times New Roman" w:hAnsi="Times New Roman"/>
          <w:sz w:val="24"/>
          <w:szCs w:val="24"/>
        </w:rPr>
      </w:pPr>
      <w:r w:rsidRPr="008A6334">
        <w:rPr>
          <w:rFonts w:ascii="Times New Roman" w:hAnsi="Times New Roman"/>
          <w:b/>
          <w:i/>
          <w:sz w:val="24"/>
          <w:szCs w:val="24"/>
        </w:rPr>
        <w:t xml:space="preserve">применять </w:t>
      </w:r>
      <w:r w:rsidRPr="008A6334">
        <w:rPr>
          <w:rFonts w:ascii="Times New Roman" w:hAnsi="Times New Roman"/>
          <w:i/>
          <w:sz w:val="24"/>
          <w:szCs w:val="24"/>
        </w:rPr>
        <w:t>с</w:t>
      </w:r>
      <w:r w:rsidRPr="008A6334">
        <w:rPr>
          <w:rFonts w:ascii="Times New Roman" w:hAnsi="Times New Roman"/>
          <w:sz w:val="24"/>
          <w:szCs w:val="24"/>
        </w:rPr>
        <w:t>оциально-экономические и гуманитарные знания в процессе решения познав</w:t>
      </w:r>
      <w:r>
        <w:rPr>
          <w:rFonts w:ascii="Times New Roman" w:hAnsi="Times New Roman"/>
          <w:sz w:val="24"/>
          <w:szCs w:val="24"/>
        </w:rPr>
        <w:t>ательных задач по актуальным со</w:t>
      </w:r>
      <w:r w:rsidRPr="008A6334">
        <w:rPr>
          <w:rFonts w:ascii="Times New Roman" w:hAnsi="Times New Roman"/>
          <w:sz w:val="24"/>
          <w:szCs w:val="24"/>
        </w:rPr>
        <w:t>циальным проблемам;</w:t>
      </w:r>
    </w:p>
    <w:p w:rsidR="00645F0D" w:rsidRPr="008A6334" w:rsidRDefault="00645F0D" w:rsidP="00645F0D">
      <w:pPr>
        <w:pStyle w:val="afb"/>
        <w:tabs>
          <w:tab w:val="num" w:pos="0"/>
        </w:tabs>
        <w:spacing w:line="276" w:lineRule="auto"/>
        <w:jc w:val="both"/>
        <w:rPr>
          <w:rFonts w:ascii="Times New Roman" w:hAnsi="Times New Roman"/>
          <w:color w:val="000000"/>
          <w:sz w:val="24"/>
          <w:szCs w:val="24"/>
        </w:rPr>
      </w:pPr>
      <w:r w:rsidRPr="008A6334">
        <w:rPr>
          <w:rFonts w:ascii="Times New Roman" w:hAnsi="Times New Roman"/>
          <w:b/>
          <w:color w:val="000000"/>
          <w:sz w:val="24"/>
          <w:szCs w:val="24"/>
        </w:rPr>
        <w:lastRenderedPageBreak/>
        <w:t xml:space="preserve">использовать приобретенные знания и умения в практической деятельности и повседневной жизни </w:t>
      </w:r>
      <w:r w:rsidRPr="008A6334">
        <w:rPr>
          <w:rFonts w:ascii="Times New Roman" w:hAnsi="Times New Roman"/>
          <w:color w:val="000000"/>
          <w:sz w:val="24"/>
          <w:szCs w:val="24"/>
        </w:rPr>
        <w:t>для:</w:t>
      </w:r>
    </w:p>
    <w:p w:rsidR="00645F0D" w:rsidRPr="008A6334" w:rsidRDefault="00645F0D" w:rsidP="00750879">
      <w:pPr>
        <w:pStyle w:val="afb"/>
        <w:numPr>
          <w:ilvl w:val="0"/>
          <w:numId w:val="20"/>
        </w:numPr>
        <w:spacing w:line="276" w:lineRule="auto"/>
        <w:ind w:left="0" w:firstLine="0"/>
        <w:jc w:val="both"/>
        <w:rPr>
          <w:rFonts w:ascii="Times New Roman" w:hAnsi="Times New Roman"/>
          <w:sz w:val="24"/>
          <w:szCs w:val="24"/>
        </w:rPr>
      </w:pPr>
      <w:r w:rsidRPr="008A6334">
        <w:rPr>
          <w:rFonts w:ascii="Times New Roman" w:hAnsi="Times New Roman"/>
          <w:sz w:val="24"/>
          <w:szCs w:val="24"/>
        </w:rPr>
        <w:t xml:space="preserve">успешного выполнения типичных социальных ролей; сознательного взаимодействия с различными социальными институтами; </w:t>
      </w:r>
    </w:p>
    <w:p w:rsidR="00645F0D" w:rsidRPr="008A6334" w:rsidRDefault="00645F0D" w:rsidP="00750879">
      <w:pPr>
        <w:pStyle w:val="afb"/>
        <w:numPr>
          <w:ilvl w:val="0"/>
          <w:numId w:val="20"/>
        </w:numPr>
        <w:spacing w:line="276" w:lineRule="auto"/>
        <w:ind w:left="0" w:firstLine="0"/>
        <w:jc w:val="both"/>
        <w:rPr>
          <w:rFonts w:ascii="Times New Roman" w:hAnsi="Times New Roman"/>
          <w:sz w:val="24"/>
          <w:szCs w:val="24"/>
        </w:rPr>
      </w:pPr>
      <w:r w:rsidRPr="008A6334">
        <w:rPr>
          <w:rFonts w:ascii="Times New Roman" w:hAnsi="Times New Roman"/>
          <w:sz w:val="24"/>
          <w:szCs w:val="24"/>
        </w:rPr>
        <w:t xml:space="preserve">совершенствования собственной познавательной деятельности; </w:t>
      </w:r>
    </w:p>
    <w:p w:rsidR="00645F0D" w:rsidRPr="008A6334" w:rsidRDefault="00645F0D" w:rsidP="00750879">
      <w:pPr>
        <w:pStyle w:val="afb"/>
        <w:numPr>
          <w:ilvl w:val="0"/>
          <w:numId w:val="20"/>
        </w:numPr>
        <w:spacing w:line="276" w:lineRule="auto"/>
        <w:ind w:left="0" w:firstLine="0"/>
        <w:jc w:val="both"/>
        <w:rPr>
          <w:rFonts w:ascii="Times New Roman" w:hAnsi="Times New Roman"/>
          <w:sz w:val="24"/>
          <w:szCs w:val="24"/>
        </w:rPr>
      </w:pPr>
      <w:r w:rsidRPr="008A6334">
        <w:rPr>
          <w:rFonts w:ascii="Times New Roman" w:hAnsi="Times New Roman"/>
          <w:sz w:val="24"/>
          <w:szCs w:val="24"/>
        </w:rPr>
        <w:t>критического восприятия информации, получаемой в межличностном общении и массовой коммуникации; осуществления самостоятельного поиска, анализа и использования собранной социальной информации;</w:t>
      </w:r>
    </w:p>
    <w:p w:rsidR="00645F0D" w:rsidRPr="008A6334" w:rsidRDefault="00645F0D" w:rsidP="00750879">
      <w:pPr>
        <w:pStyle w:val="afb"/>
        <w:numPr>
          <w:ilvl w:val="0"/>
          <w:numId w:val="20"/>
        </w:numPr>
        <w:spacing w:line="276" w:lineRule="auto"/>
        <w:ind w:left="0" w:firstLine="0"/>
        <w:jc w:val="both"/>
        <w:rPr>
          <w:rFonts w:ascii="Times New Roman" w:hAnsi="Times New Roman"/>
          <w:sz w:val="24"/>
          <w:szCs w:val="24"/>
        </w:rPr>
      </w:pPr>
      <w:r w:rsidRPr="008A6334">
        <w:rPr>
          <w:rFonts w:ascii="Times New Roman" w:hAnsi="Times New Roman"/>
          <w:sz w:val="24"/>
          <w:szCs w:val="24"/>
        </w:rPr>
        <w:t>решения практических жизненных проблем, возникающих в социальной деятельности;</w:t>
      </w:r>
    </w:p>
    <w:p w:rsidR="00645F0D" w:rsidRPr="008A6334" w:rsidRDefault="00645F0D" w:rsidP="00750879">
      <w:pPr>
        <w:pStyle w:val="afb"/>
        <w:numPr>
          <w:ilvl w:val="0"/>
          <w:numId w:val="20"/>
        </w:numPr>
        <w:spacing w:line="276" w:lineRule="auto"/>
        <w:ind w:left="0" w:firstLine="0"/>
        <w:jc w:val="both"/>
        <w:rPr>
          <w:rFonts w:ascii="Times New Roman" w:hAnsi="Times New Roman"/>
          <w:sz w:val="24"/>
          <w:szCs w:val="24"/>
        </w:rPr>
      </w:pPr>
      <w:r w:rsidRPr="008A6334">
        <w:rPr>
          <w:rFonts w:ascii="Times New Roman" w:hAnsi="Times New Roman"/>
          <w:sz w:val="24"/>
          <w:szCs w:val="24"/>
        </w:rPr>
        <w:t>ориентировки в актуальных общественных событиях, определения личной гражданской позиции;</w:t>
      </w:r>
    </w:p>
    <w:p w:rsidR="00645F0D" w:rsidRPr="008A6334" w:rsidRDefault="00645F0D" w:rsidP="00750879">
      <w:pPr>
        <w:pStyle w:val="afb"/>
        <w:numPr>
          <w:ilvl w:val="0"/>
          <w:numId w:val="20"/>
        </w:numPr>
        <w:spacing w:line="276" w:lineRule="auto"/>
        <w:ind w:left="0" w:firstLine="0"/>
        <w:jc w:val="both"/>
        <w:rPr>
          <w:rFonts w:ascii="Times New Roman" w:hAnsi="Times New Roman"/>
          <w:sz w:val="24"/>
          <w:szCs w:val="24"/>
        </w:rPr>
      </w:pPr>
      <w:r w:rsidRPr="008A6334">
        <w:rPr>
          <w:rFonts w:ascii="Times New Roman" w:hAnsi="Times New Roman"/>
          <w:sz w:val="24"/>
          <w:szCs w:val="24"/>
        </w:rPr>
        <w:t>предвидения возможных последствий определенных социальных действий.</w:t>
      </w:r>
    </w:p>
    <w:p w:rsidR="00645F0D" w:rsidRPr="008A6334" w:rsidRDefault="00645F0D" w:rsidP="00750879">
      <w:pPr>
        <w:pStyle w:val="afb"/>
        <w:numPr>
          <w:ilvl w:val="0"/>
          <w:numId w:val="20"/>
        </w:numPr>
        <w:spacing w:line="276" w:lineRule="auto"/>
        <w:ind w:left="0" w:firstLine="0"/>
        <w:jc w:val="both"/>
        <w:rPr>
          <w:rFonts w:ascii="Times New Roman" w:hAnsi="Times New Roman"/>
          <w:sz w:val="24"/>
          <w:szCs w:val="24"/>
        </w:rPr>
      </w:pPr>
      <w:r w:rsidRPr="008A6334">
        <w:rPr>
          <w:rFonts w:ascii="Times New Roman" w:hAnsi="Times New Roman"/>
          <w:sz w:val="24"/>
          <w:szCs w:val="24"/>
        </w:rPr>
        <w:t xml:space="preserve">оценки происходящих событий и поведения людей с точки зрения морали и права; </w:t>
      </w:r>
    </w:p>
    <w:p w:rsidR="00645F0D" w:rsidRPr="008A6334" w:rsidRDefault="00645F0D" w:rsidP="00750879">
      <w:pPr>
        <w:pStyle w:val="afb"/>
        <w:numPr>
          <w:ilvl w:val="0"/>
          <w:numId w:val="20"/>
        </w:numPr>
        <w:spacing w:line="276" w:lineRule="auto"/>
        <w:ind w:left="0" w:firstLine="0"/>
        <w:jc w:val="both"/>
        <w:rPr>
          <w:rFonts w:ascii="Times New Roman" w:hAnsi="Times New Roman"/>
          <w:sz w:val="24"/>
          <w:szCs w:val="24"/>
        </w:rPr>
      </w:pPr>
      <w:r w:rsidRPr="008A6334">
        <w:rPr>
          <w:rFonts w:ascii="Times New Roman" w:hAnsi="Times New Roman"/>
          <w:sz w:val="24"/>
          <w:szCs w:val="24"/>
        </w:rPr>
        <w:t>реализации и защиты прав человека и гражданина, осознанного выполнения гражданских обязанностей;</w:t>
      </w:r>
    </w:p>
    <w:p w:rsidR="00645F0D" w:rsidRPr="008A6334" w:rsidRDefault="00645F0D" w:rsidP="00750879">
      <w:pPr>
        <w:pStyle w:val="afb"/>
        <w:numPr>
          <w:ilvl w:val="0"/>
          <w:numId w:val="20"/>
        </w:numPr>
        <w:spacing w:line="276" w:lineRule="auto"/>
        <w:ind w:left="0" w:firstLine="0"/>
        <w:jc w:val="both"/>
        <w:rPr>
          <w:rFonts w:ascii="Times New Roman" w:hAnsi="Times New Roman"/>
          <w:sz w:val="24"/>
          <w:szCs w:val="24"/>
        </w:rPr>
      </w:pPr>
      <w:r w:rsidRPr="008A6334">
        <w:rPr>
          <w:rFonts w:ascii="Times New Roman" w:hAnsi="Times New Roman"/>
          <w:sz w:val="24"/>
          <w:szCs w:val="24"/>
        </w:rPr>
        <w:t>осуществления конструктивного взаимодействия людей с разными убеждениями, культурными ценностями и социальным положением.</w:t>
      </w:r>
    </w:p>
    <w:p w:rsidR="00645F0D" w:rsidRPr="007311F7" w:rsidRDefault="00645F0D" w:rsidP="00645F0D">
      <w:pPr>
        <w:pStyle w:val="5"/>
        <w:spacing w:after="240"/>
        <w:jc w:val="both"/>
        <w:rPr>
          <w:rFonts w:ascii="Times New Roman" w:hAnsi="Times New Roman" w:cs="Times New Roman"/>
          <w:b/>
          <w:color w:val="auto"/>
          <w:sz w:val="24"/>
          <w:szCs w:val="24"/>
        </w:rPr>
      </w:pPr>
      <w:r w:rsidRPr="007311F7">
        <w:rPr>
          <w:rFonts w:ascii="Times New Roman" w:hAnsi="Times New Roman" w:cs="Times New Roman"/>
          <w:b/>
          <w:bCs/>
          <w:color w:val="auto"/>
          <w:sz w:val="24"/>
          <w:szCs w:val="24"/>
        </w:rPr>
        <w:t>С</w:t>
      </w:r>
      <w:r>
        <w:rPr>
          <w:rFonts w:ascii="Times New Roman" w:hAnsi="Times New Roman" w:cs="Times New Roman"/>
          <w:b/>
          <w:bCs/>
          <w:color w:val="auto"/>
          <w:sz w:val="24"/>
          <w:szCs w:val="24"/>
        </w:rPr>
        <w:t>одержание учебной программы по географии</w:t>
      </w:r>
      <w:r w:rsidRPr="007311F7">
        <w:rPr>
          <w:rFonts w:ascii="Times New Roman" w:hAnsi="Times New Roman" w:cs="Times New Roman"/>
          <w:b/>
          <w:bCs/>
          <w:color w:val="auto"/>
          <w:sz w:val="24"/>
          <w:szCs w:val="24"/>
        </w:rPr>
        <w:t xml:space="preserve">  </w:t>
      </w:r>
      <w:r w:rsidRPr="007311F7">
        <w:rPr>
          <w:rFonts w:ascii="Times New Roman" w:hAnsi="Times New Roman" w:cs="Times New Roman"/>
          <w:b/>
          <w:color w:val="auto"/>
          <w:sz w:val="24"/>
          <w:szCs w:val="24"/>
        </w:rPr>
        <w:t>(базовый уровень)</w:t>
      </w:r>
    </w:p>
    <w:p w:rsidR="00645F0D" w:rsidRPr="007311F7" w:rsidRDefault="00645F0D" w:rsidP="00645F0D">
      <w:pPr>
        <w:spacing w:after="0"/>
        <w:jc w:val="both"/>
        <w:rPr>
          <w:rFonts w:ascii="Times New Roman" w:hAnsi="Times New Roman"/>
          <w:sz w:val="24"/>
          <w:szCs w:val="24"/>
        </w:rPr>
      </w:pPr>
      <w:r w:rsidRPr="007311F7">
        <w:rPr>
          <w:rFonts w:ascii="Times New Roman" w:hAnsi="Times New Roman"/>
          <w:sz w:val="24"/>
          <w:szCs w:val="24"/>
        </w:rPr>
        <w:t>Цели изучение географии на базовом уровне среднего (полного) общего образования:</w:t>
      </w:r>
    </w:p>
    <w:p w:rsidR="00645F0D" w:rsidRPr="008A6334" w:rsidRDefault="00645F0D" w:rsidP="00750879">
      <w:pPr>
        <w:numPr>
          <w:ilvl w:val="0"/>
          <w:numId w:val="21"/>
        </w:numPr>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sz w:val="24"/>
          <w:szCs w:val="24"/>
        </w:rPr>
        <w:t>освоение системы географических знаний</w:t>
      </w:r>
      <w:r w:rsidRPr="008A6334">
        <w:rPr>
          <w:rFonts w:ascii="Times New Roman" w:hAnsi="Times New Roman"/>
          <w:sz w:val="24"/>
          <w:szCs w:val="24"/>
        </w:rPr>
        <w:t xml:space="preserve"> о целостном, многообразном и динамично изменяющемся мире, взаимосвязи природы, населения и хозяйства на всех территориальных уровнях, географических аспектах глобальных проблем человечества и путях их решения; методах изучения географического пространства, разнообразии его объектов и процессов;</w:t>
      </w:r>
    </w:p>
    <w:p w:rsidR="00645F0D" w:rsidRPr="008A6334" w:rsidRDefault="00645F0D" w:rsidP="00750879">
      <w:pPr>
        <w:numPr>
          <w:ilvl w:val="0"/>
          <w:numId w:val="21"/>
        </w:numPr>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sz w:val="24"/>
          <w:szCs w:val="24"/>
        </w:rPr>
        <w:t>овладение умениями</w:t>
      </w:r>
      <w:r w:rsidRPr="008A6334">
        <w:rPr>
          <w:rFonts w:ascii="Times New Roman" w:hAnsi="Times New Roman"/>
          <w:sz w:val="24"/>
          <w:szCs w:val="24"/>
        </w:rPr>
        <w:t xml:space="preserve"> сочетать глобальный, региональный и локальный подходы для описания и анализа природных, социально-экономических и геоэкологических процессов и явлений;</w:t>
      </w:r>
    </w:p>
    <w:p w:rsidR="00645F0D" w:rsidRPr="008A6334" w:rsidRDefault="00645F0D" w:rsidP="00750879">
      <w:pPr>
        <w:numPr>
          <w:ilvl w:val="0"/>
          <w:numId w:val="21"/>
        </w:numPr>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sz w:val="24"/>
          <w:szCs w:val="24"/>
        </w:rPr>
        <w:t>развитие</w:t>
      </w:r>
      <w:r w:rsidRPr="008A6334">
        <w:rPr>
          <w:rFonts w:ascii="Times New Roman" w:hAnsi="Times New Roman"/>
          <w:sz w:val="24"/>
          <w:szCs w:val="24"/>
        </w:rPr>
        <w:t xml:space="preserve">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его регионов и крупнейших стран;</w:t>
      </w:r>
    </w:p>
    <w:p w:rsidR="00645F0D" w:rsidRPr="008A6334" w:rsidRDefault="00645F0D" w:rsidP="00750879">
      <w:pPr>
        <w:numPr>
          <w:ilvl w:val="0"/>
          <w:numId w:val="21"/>
        </w:numPr>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sz w:val="24"/>
          <w:szCs w:val="24"/>
        </w:rPr>
        <w:t>воспитание</w:t>
      </w:r>
      <w:r w:rsidRPr="008A6334">
        <w:rPr>
          <w:rFonts w:ascii="Times New Roman" w:hAnsi="Times New Roman"/>
          <w:sz w:val="24"/>
          <w:szCs w:val="24"/>
        </w:rPr>
        <w:t xml:space="preserve"> патриотизма, толерантности, уважения к другим народам и культурам; бережного отношения к окружающей среде;</w:t>
      </w:r>
    </w:p>
    <w:p w:rsidR="00645F0D" w:rsidRPr="008A6334" w:rsidRDefault="00645F0D" w:rsidP="00750879">
      <w:pPr>
        <w:numPr>
          <w:ilvl w:val="0"/>
          <w:numId w:val="21"/>
        </w:numPr>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sz w:val="24"/>
          <w:szCs w:val="24"/>
        </w:rPr>
        <w:t>использование</w:t>
      </w:r>
      <w:r w:rsidRPr="008A6334">
        <w:rPr>
          <w:rFonts w:ascii="Times New Roman" w:hAnsi="Times New Roman"/>
          <w:sz w:val="24"/>
          <w:szCs w:val="24"/>
        </w:rPr>
        <w:t xml:space="preserve"> в практической деятельности и повседневной жизни разнообразных географических методов, знаний и умений, а также географической информации.</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С</w:t>
      </w:r>
      <w:r>
        <w:rPr>
          <w:rFonts w:ascii="Times New Roman" w:hAnsi="Times New Roman"/>
          <w:b/>
          <w:sz w:val="24"/>
          <w:szCs w:val="24"/>
        </w:rPr>
        <w:t>овременные методы географических исследований. Источники географической информации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География как наука. Традиционные и новые методы географических исследований. Виды географической информации, ее роль и использование в жизни людей. Геоинформационные системы.</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П</w:t>
      </w:r>
      <w:r>
        <w:rPr>
          <w:rFonts w:ascii="Times New Roman" w:hAnsi="Times New Roman"/>
          <w:b/>
          <w:sz w:val="24"/>
          <w:szCs w:val="24"/>
        </w:rPr>
        <w:t>рирода и человек в современном мире</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Взаимодействие человечества и природы, изменение окружающей среды в прошлом и настоящем. Основные виды природных ресурсов, их размещение, крупнейшие </w:t>
      </w:r>
      <w:r w:rsidRPr="008A6334">
        <w:rPr>
          <w:rFonts w:ascii="Times New Roman" w:hAnsi="Times New Roman"/>
          <w:sz w:val="24"/>
          <w:szCs w:val="24"/>
        </w:rPr>
        <w:lastRenderedPageBreak/>
        <w:t>месторождения и территориальные сочетания. Рациональное и нерациональное природопользование.</w:t>
      </w:r>
    </w:p>
    <w:p w:rsidR="00645F0D" w:rsidRPr="00B964A3" w:rsidRDefault="00645F0D" w:rsidP="00645F0D">
      <w:pPr>
        <w:spacing w:after="0"/>
        <w:jc w:val="both"/>
        <w:rPr>
          <w:rFonts w:ascii="Times New Roman" w:hAnsi="Times New Roman"/>
          <w:i/>
          <w:sz w:val="24"/>
          <w:szCs w:val="24"/>
        </w:rPr>
      </w:pPr>
      <w:r w:rsidRPr="00B964A3">
        <w:rPr>
          <w:rFonts w:ascii="Times New Roman" w:hAnsi="Times New Roman"/>
          <w:i/>
          <w:sz w:val="24"/>
          <w:szCs w:val="24"/>
        </w:rPr>
        <w:t>Оценка обеспеченности человечества основными видами природных ресурсов. Анализ карт природопользования с целью выявления районов острых геоэкологических ситуаций.</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Н</w:t>
      </w:r>
      <w:r>
        <w:rPr>
          <w:rFonts w:ascii="Times New Roman" w:hAnsi="Times New Roman"/>
          <w:b/>
          <w:sz w:val="24"/>
          <w:szCs w:val="24"/>
        </w:rPr>
        <w:t>аселение мира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Постоянный рост населения Земли, его причины и последствия. </w:t>
      </w:r>
      <w:r w:rsidRPr="008A6334">
        <w:rPr>
          <w:rFonts w:ascii="Times New Roman" w:hAnsi="Times New Roman"/>
          <w:i/>
          <w:sz w:val="24"/>
          <w:szCs w:val="24"/>
        </w:rPr>
        <w:t>Типы воспроизводства населения</w:t>
      </w:r>
      <w:r w:rsidRPr="008A6334">
        <w:rPr>
          <w:rFonts w:ascii="Times New Roman" w:hAnsi="Times New Roman"/>
          <w:sz w:val="24"/>
          <w:szCs w:val="24"/>
        </w:rPr>
        <w:t xml:space="preserve">. Состав и структура населения. География религий мира. </w:t>
      </w:r>
      <w:r w:rsidRPr="008A6334">
        <w:rPr>
          <w:rFonts w:ascii="Times New Roman" w:hAnsi="Times New Roman"/>
          <w:i/>
          <w:sz w:val="24"/>
          <w:szCs w:val="24"/>
        </w:rPr>
        <w:t>Основные очаги этнических и конфессиональных конфликтов</w:t>
      </w:r>
      <w:r w:rsidRPr="008A6334">
        <w:rPr>
          <w:rFonts w:ascii="Times New Roman" w:hAnsi="Times New Roman"/>
          <w:sz w:val="24"/>
          <w:szCs w:val="24"/>
        </w:rPr>
        <w:t>. Основные направления и типы миграций в мире. Географические особенности размещения населения. Формы расселения, городское и сельское население мира. Урбанизация как всемирный процесс.</w:t>
      </w:r>
    </w:p>
    <w:p w:rsidR="00645F0D" w:rsidRPr="00B964A3" w:rsidRDefault="00645F0D" w:rsidP="00645F0D">
      <w:pPr>
        <w:spacing w:after="0"/>
        <w:jc w:val="both"/>
        <w:rPr>
          <w:rFonts w:ascii="Times New Roman" w:hAnsi="Times New Roman"/>
          <w:i/>
          <w:sz w:val="24"/>
          <w:szCs w:val="24"/>
        </w:rPr>
      </w:pPr>
      <w:r w:rsidRPr="00B964A3">
        <w:rPr>
          <w:rFonts w:ascii="Times New Roman" w:hAnsi="Times New Roman"/>
          <w:i/>
          <w:sz w:val="24"/>
          <w:szCs w:val="24"/>
        </w:rPr>
        <w:t>Оценка основных показателей уровня и качества жизни населения. Анализ карт населения.</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Г</w:t>
      </w:r>
      <w:r>
        <w:rPr>
          <w:rFonts w:ascii="Times New Roman" w:hAnsi="Times New Roman"/>
          <w:b/>
          <w:sz w:val="24"/>
          <w:szCs w:val="24"/>
        </w:rPr>
        <w:t>еография мирового хозяйства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Мировое хозяйство, основные этапы его развития. Отраслевая и территориальная структура хозяйства мира. География основных отраслей производственной и непроизводственной сфер, регионов различной специализации. Мировая торговля и туризм. Основные международные магистрали и транспортные узлы. Международная специализация крупнейших стран и регионов мира, интеграционные отраслевые и региональные союзы. Ведущие страны-экспортеры основных видов продукции. </w:t>
      </w:r>
      <w:r>
        <w:rPr>
          <w:rFonts w:ascii="Times New Roman" w:hAnsi="Times New Roman"/>
          <w:i/>
          <w:sz w:val="24"/>
          <w:szCs w:val="24"/>
        </w:rPr>
        <w:t>География мировых валютно-финан</w:t>
      </w:r>
      <w:r w:rsidRPr="008A6334">
        <w:rPr>
          <w:rFonts w:ascii="Times New Roman" w:hAnsi="Times New Roman"/>
          <w:i/>
          <w:sz w:val="24"/>
          <w:szCs w:val="24"/>
        </w:rPr>
        <w:t>совых отношений.</w:t>
      </w:r>
    </w:p>
    <w:p w:rsidR="00645F0D" w:rsidRPr="00B964A3" w:rsidRDefault="00645F0D" w:rsidP="00645F0D">
      <w:pPr>
        <w:spacing w:after="0"/>
        <w:jc w:val="both"/>
        <w:rPr>
          <w:rFonts w:ascii="Times New Roman" w:hAnsi="Times New Roman"/>
          <w:i/>
          <w:sz w:val="24"/>
          <w:szCs w:val="24"/>
        </w:rPr>
      </w:pPr>
      <w:r w:rsidRPr="00B964A3">
        <w:rPr>
          <w:rFonts w:ascii="Times New Roman" w:hAnsi="Times New Roman"/>
          <w:i/>
          <w:sz w:val="24"/>
          <w:szCs w:val="24"/>
        </w:rPr>
        <w:t>Анализ экономических карт. Выявление неравномерности хозяйственного освоения разных территорий. Определение международной специализации крупнейших стран и регионов мира. Установление взаимосвязей между размещением населения, хозяйства и природными условиями на конкретных территориях.</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Р</w:t>
      </w:r>
      <w:r>
        <w:rPr>
          <w:rFonts w:ascii="Times New Roman" w:hAnsi="Times New Roman"/>
          <w:b/>
          <w:sz w:val="24"/>
          <w:szCs w:val="24"/>
        </w:rPr>
        <w:t>егионы и страны мира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Многообразие стран мира и их типы. Современная политическая карта мира. Особенности географического положения, истории открытия и освоения, природно-ресурсного потенциала, населения, хозяйства, культуры, современных проблем развития крупных регионов и стран Европы, Азии, Африки, Северной и Латинской Америки, а также Австралии.</w:t>
      </w:r>
    </w:p>
    <w:p w:rsidR="00645F0D" w:rsidRPr="00B964A3" w:rsidRDefault="00645F0D" w:rsidP="00645F0D">
      <w:pPr>
        <w:spacing w:after="0"/>
        <w:jc w:val="both"/>
        <w:rPr>
          <w:rFonts w:ascii="Times New Roman" w:hAnsi="Times New Roman"/>
          <w:i/>
          <w:sz w:val="24"/>
          <w:szCs w:val="24"/>
        </w:rPr>
      </w:pPr>
      <w:r w:rsidRPr="00B964A3">
        <w:rPr>
          <w:rFonts w:ascii="Times New Roman" w:hAnsi="Times New Roman"/>
          <w:i/>
          <w:sz w:val="24"/>
          <w:szCs w:val="24"/>
        </w:rPr>
        <w:t>Анализ политической карты мира и экономических карт с целью определения специализации разных типов стран и регионов мира, их участия в международном географическом разделении труда.</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Р</w:t>
      </w:r>
      <w:r>
        <w:rPr>
          <w:rFonts w:ascii="Times New Roman" w:hAnsi="Times New Roman"/>
          <w:b/>
          <w:sz w:val="24"/>
          <w:szCs w:val="24"/>
        </w:rPr>
        <w:t>оссия в современном мире</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Россия на политической карте мира, в мировом хозяйстве, системе международных финансово-экономических и политических отношений. Отрасли международной специализации России. Особенности географии экономических, политических и культурных связей России с наиболее развитыми странами мира. Географические аспекты важнейших социально-экономических проблем России.</w:t>
      </w:r>
    </w:p>
    <w:p w:rsidR="00645F0D" w:rsidRPr="00B964A3" w:rsidRDefault="00645F0D" w:rsidP="00645F0D">
      <w:pPr>
        <w:spacing w:after="0"/>
        <w:jc w:val="both"/>
        <w:rPr>
          <w:rFonts w:ascii="Times New Roman" w:hAnsi="Times New Roman"/>
          <w:i/>
          <w:sz w:val="24"/>
          <w:szCs w:val="24"/>
        </w:rPr>
      </w:pPr>
      <w:r w:rsidRPr="00B964A3">
        <w:rPr>
          <w:rFonts w:ascii="Times New Roman" w:hAnsi="Times New Roman"/>
          <w:i/>
          <w:sz w:val="24"/>
          <w:szCs w:val="24"/>
        </w:rPr>
        <w:t>Анализ и объяснение особенностей современного геополитического и геоэкономического положения России. Определение основных направлений внешних экономических связей России с наиболее развитыми странами мира.</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Г</w:t>
      </w:r>
      <w:r>
        <w:rPr>
          <w:rFonts w:ascii="Times New Roman" w:hAnsi="Times New Roman"/>
          <w:b/>
          <w:sz w:val="24"/>
          <w:szCs w:val="24"/>
        </w:rPr>
        <w:t>еографические аспекты современных глобальных проблем человечества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Понятие о глобальных проблемах, их типах и взаимосвязях. Географическое содержание глобальных проблем человечества в прошлом и настоящем. Сырьевая, демографическая, продовольственная и геоэкологическая проблемы как приоритетные, пути их решения. </w:t>
      </w:r>
      <w:r w:rsidRPr="008A6334">
        <w:rPr>
          <w:rFonts w:ascii="Times New Roman" w:hAnsi="Times New Roman"/>
          <w:i/>
          <w:sz w:val="24"/>
          <w:szCs w:val="24"/>
        </w:rPr>
        <w:lastRenderedPageBreak/>
        <w:t>Проблемы преодоления отсталости развивающихся стран. Географические аспекты качества жизни населения.</w:t>
      </w:r>
      <w:r w:rsidRPr="008A6334">
        <w:rPr>
          <w:rFonts w:ascii="Times New Roman" w:hAnsi="Times New Roman"/>
          <w:sz w:val="24"/>
          <w:szCs w:val="24"/>
        </w:rPr>
        <w:t xml:space="preserve"> Роль географии в решении глобальных проблем человечества.</w:t>
      </w:r>
    </w:p>
    <w:p w:rsidR="00645F0D" w:rsidRPr="00B964A3" w:rsidRDefault="00645F0D" w:rsidP="00645F0D">
      <w:pPr>
        <w:spacing w:after="0"/>
        <w:jc w:val="both"/>
        <w:rPr>
          <w:rFonts w:ascii="Times New Roman" w:hAnsi="Times New Roman"/>
          <w:i/>
          <w:sz w:val="24"/>
          <w:szCs w:val="24"/>
        </w:rPr>
      </w:pPr>
      <w:r w:rsidRPr="00B964A3">
        <w:rPr>
          <w:rFonts w:ascii="Times New Roman" w:hAnsi="Times New Roman"/>
          <w:i/>
          <w:sz w:val="24"/>
          <w:szCs w:val="24"/>
        </w:rPr>
        <w:t>Составление простейших таблиц, схем, картосхем, отражающих географические взаимосвязи приоритетных глобальных проблем человечества.</w:t>
      </w:r>
    </w:p>
    <w:p w:rsidR="00645F0D" w:rsidRPr="00B964A3" w:rsidRDefault="00645F0D" w:rsidP="00645F0D">
      <w:pPr>
        <w:jc w:val="both"/>
        <w:rPr>
          <w:rFonts w:ascii="Times New Roman" w:hAnsi="Times New Roman"/>
          <w:i/>
          <w:sz w:val="24"/>
          <w:szCs w:val="24"/>
        </w:rPr>
      </w:pPr>
      <w:r w:rsidRPr="00B964A3">
        <w:rPr>
          <w:rFonts w:ascii="Times New Roman" w:hAnsi="Times New Roman"/>
          <w:i/>
          <w:sz w:val="24"/>
          <w:szCs w:val="24"/>
        </w:rPr>
        <w:t>Часы национального регионального компонента прослеживаются при изучение тем всего курса, проводятся аналогии в сравнении хозяйства, экономики, культуры регионов мира.</w:t>
      </w:r>
    </w:p>
    <w:p w:rsidR="00645F0D" w:rsidRPr="008A6334" w:rsidRDefault="00645F0D" w:rsidP="00645F0D">
      <w:pPr>
        <w:pStyle w:val="2"/>
        <w:spacing w:before="0"/>
        <w:rPr>
          <w:rFonts w:ascii="Times New Roman" w:hAnsi="Times New Roman"/>
          <w:i/>
          <w:iCs w:val="0"/>
          <w:sz w:val="24"/>
          <w:szCs w:val="24"/>
        </w:rPr>
      </w:pPr>
      <w:r>
        <w:rPr>
          <w:rFonts w:ascii="Times New Roman" w:hAnsi="Times New Roman"/>
          <w:iCs w:val="0"/>
          <w:sz w:val="24"/>
          <w:szCs w:val="24"/>
        </w:rPr>
        <w:t>Требования к уровню подготовки выпускников</w:t>
      </w:r>
    </w:p>
    <w:p w:rsidR="00645F0D" w:rsidRPr="00B964A3" w:rsidRDefault="00645F0D" w:rsidP="00645F0D">
      <w:pPr>
        <w:spacing w:after="0"/>
        <w:jc w:val="both"/>
        <w:rPr>
          <w:rFonts w:ascii="Times New Roman" w:hAnsi="Times New Roman"/>
          <w:sz w:val="24"/>
          <w:szCs w:val="24"/>
        </w:rPr>
      </w:pPr>
      <w:r w:rsidRPr="00B964A3">
        <w:rPr>
          <w:rFonts w:ascii="Times New Roman" w:hAnsi="Times New Roman"/>
          <w:sz w:val="24"/>
          <w:szCs w:val="24"/>
        </w:rPr>
        <w:t>В результате изучения географии на базовом уровне ученик должен</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b/>
          <w:sz w:val="24"/>
          <w:szCs w:val="24"/>
        </w:rPr>
        <w:t>знать/понимать</w:t>
      </w:r>
    </w:p>
    <w:p w:rsidR="00645F0D" w:rsidRPr="008A6334" w:rsidRDefault="00645F0D" w:rsidP="00750879">
      <w:pPr>
        <w:numPr>
          <w:ilvl w:val="0"/>
          <w:numId w:val="22"/>
        </w:numPr>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sz w:val="24"/>
          <w:szCs w:val="24"/>
        </w:rPr>
        <w:t>основные географические понятия и термины; традиционные и новые методы географических исследований;</w:t>
      </w:r>
    </w:p>
    <w:p w:rsidR="00645F0D" w:rsidRPr="008A6334" w:rsidRDefault="00645F0D" w:rsidP="00750879">
      <w:pPr>
        <w:numPr>
          <w:ilvl w:val="0"/>
          <w:numId w:val="22"/>
        </w:numPr>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sz w:val="24"/>
          <w:szCs w:val="24"/>
        </w:rPr>
        <w:t>особенности размещения основных видов природных ресурсов, их главные месторождения и территориальные сочетания; численность и динамику населения мира, отдельных регионов и стран, их этногеографическую специфику; различия в уровне и качестве жизни населения, основные направления миграций; проблемы современной урбанизации;</w:t>
      </w:r>
    </w:p>
    <w:p w:rsidR="00645F0D" w:rsidRPr="008A6334" w:rsidRDefault="00645F0D" w:rsidP="00750879">
      <w:pPr>
        <w:numPr>
          <w:ilvl w:val="0"/>
          <w:numId w:val="22"/>
        </w:numPr>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sz w:val="24"/>
          <w:szCs w:val="24"/>
        </w:rPr>
        <w:t>географические особенности отраслевой и территориальной структуры мирового хозяйства, размещения его основных отраслей; географическую специфику отдельных стран и регионов, их различия по уровню социально-экономического развития, специализации в системе международного географического разделения труда; географические аспекты глобальных проблем человечества;</w:t>
      </w:r>
    </w:p>
    <w:p w:rsidR="00645F0D" w:rsidRPr="008A6334" w:rsidRDefault="00645F0D" w:rsidP="00750879">
      <w:pPr>
        <w:numPr>
          <w:ilvl w:val="0"/>
          <w:numId w:val="22"/>
        </w:numPr>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sz w:val="24"/>
          <w:szCs w:val="24"/>
        </w:rPr>
        <w:t>особенности современного геополитического и геоэкономического положения России, ее роль в международном географическом разделении труда;</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уметь</w:t>
      </w:r>
    </w:p>
    <w:p w:rsidR="00645F0D" w:rsidRPr="008A6334" w:rsidRDefault="00645F0D" w:rsidP="00750879">
      <w:pPr>
        <w:numPr>
          <w:ilvl w:val="0"/>
          <w:numId w:val="22"/>
        </w:numPr>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i/>
          <w:sz w:val="24"/>
          <w:szCs w:val="24"/>
        </w:rPr>
        <w:t>определять и сравнивать</w:t>
      </w:r>
      <w:r w:rsidRPr="008A6334">
        <w:rPr>
          <w:rFonts w:ascii="Times New Roman" w:hAnsi="Times New Roman"/>
          <w:sz w:val="24"/>
          <w:szCs w:val="24"/>
        </w:rPr>
        <w:t xml:space="preserve"> по разным источникам информации географические тенденции развития природных, социально-экономических и геоэкологических объектов, процессов и явлений;</w:t>
      </w:r>
    </w:p>
    <w:p w:rsidR="00645F0D" w:rsidRPr="008A6334" w:rsidRDefault="00645F0D" w:rsidP="00750879">
      <w:pPr>
        <w:numPr>
          <w:ilvl w:val="0"/>
          <w:numId w:val="22"/>
        </w:numPr>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i/>
          <w:sz w:val="24"/>
          <w:szCs w:val="24"/>
        </w:rPr>
        <w:t>оценивать и объяснять</w:t>
      </w:r>
      <w:r w:rsidRPr="008A6334">
        <w:rPr>
          <w:rFonts w:ascii="Times New Roman" w:hAnsi="Times New Roman"/>
          <w:sz w:val="24"/>
          <w:szCs w:val="24"/>
        </w:rPr>
        <w:t xml:space="preserve"> ресурсообеспеченность отдельных стран и регионов мира, их демографическую ситуацию, уровни урбанизации и территориальной концентрации населения и производства, степень природных, антропогенных и техногенных изменений отдельных территорий;</w:t>
      </w:r>
    </w:p>
    <w:p w:rsidR="00645F0D" w:rsidRPr="008A6334" w:rsidRDefault="00645F0D" w:rsidP="00750879">
      <w:pPr>
        <w:numPr>
          <w:ilvl w:val="0"/>
          <w:numId w:val="22"/>
        </w:numPr>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i/>
          <w:sz w:val="24"/>
          <w:szCs w:val="24"/>
        </w:rPr>
        <w:t xml:space="preserve">применять </w:t>
      </w:r>
      <w:r w:rsidRPr="008A6334">
        <w:rPr>
          <w:rFonts w:ascii="Times New Roman" w:hAnsi="Times New Roman"/>
          <w:sz w:val="24"/>
          <w:szCs w:val="24"/>
        </w:rPr>
        <w:t>разнообразные источники географической информации для проведения наблюдений за природными, социально-экономическими и геоэкологическими объектами, процессами и явлениями, их изменениями под влиянием разнообразных факторов;</w:t>
      </w:r>
    </w:p>
    <w:p w:rsidR="00645F0D" w:rsidRPr="008A6334" w:rsidRDefault="00645F0D" w:rsidP="00750879">
      <w:pPr>
        <w:numPr>
          <w:ilvl w:val="0"/>
          <w:numId w:val="22"/>
        </w:numPr>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i/>
          <w:sz w:val="24"/>
          <w:szCs w:val="24"/>
        </w:rPr>
        <w:t xml:space="preserve">составлять </w:t>
      </w:r>
      <w:r w:rsidRPr="008A6334">
        <w:rPr>
          <w:rFonts w:ascii="Times New Roman" w:hAnsi="Times New Roman"/>
          <w:sz w:val="24"/>
          <w:szCs w:val="24"/>
        </w:rPr>
        <w:t>комплексную географическую характеристику регионов и стран мира;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rsidR="00645F0D" w:rsidRPr="008A6334" w:rsidRDefault="00645F0D" w:rsidP="00750879">
      <w:pPr>
        <w:numPr>
          <w:ilvl w:val="0"/>
          <w:numId w:val="22"/>
        </w:numPr>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i/>
          <w:sz w:val="24"/>
          <w:szCs w:val="24"/>
        </w:rPr>
        <w:t xml:space="preserve">сопоставлять </w:t>
      </w:r>
      <w:r w:rsidRPr="008A6334">
        <w:rPr>
          <w:rFonts w:ascii="Times New Roman" w:hAnsi="Times New Roman"/>
          <w:sz w:val="24"/>
          <w:szCs w:val="24"/>
        </w:rPr>
        <w:t>географические карты различной тематики;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b/>
          <w:sz w:val="24"/>
          <w:szCs w:val="24"/>
        </w:rPr>
        <w:t xml:space="preserve">использовать приобретенные знания и умения в практической деятельности и повседневной жизни </w:t>
      </w:r>
      <w:r w:rsidRPr="008A6334">
        <w:rPr>
          <w:rFonts w:ascii="Times New Roman" w:hAnsi="Times New Roman"/>
          <w:sz w:val="24"/>
          <w:szCs w:val="24"/>
        </w:rPr>
        <w:t>для:</w:t>
      </w:r>
    </w:p>
    <w:p w:rsidR="00645F0D" w:rsidRPr="008A6334" w:rsidRDefault="00645F0D" w:rsidP="00750879">
      <w:pPr>
        <w:numPr>
          <w:ilvl w:val="0"/>
          <w:numId w:val="22"/>
        </w:numPr>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sz w:val="24"/>
          <w:szCs w:val="24"/>
        </w:rPr>
        <w:t>выявления и объяснения географических аспектов различных текущих событий и ситуаций;</w:t>
      </w:r>
    </w:p>
    <w:p w:rsidR="00645F0D" w:rsidRPr="008A6334" w:rsidRDefault="00645F0D" w:rsidP="00750879">
      <w:pPr>
        <w:numPr>
          <w:ilvl w:val="0"/>
          <w:numId w:val="22"/>
        </w:numPr>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sz w:val="24"/>
          <w:szCs w:val="24"/>
        </w:rPr>
        <w:t xml:space="preserve">нахождения и применения географической информации, включая карты, статистические материалы, геоинформационные системы и ресурсы Интернета; </w:t>
      </w:r>
      <w:r w:rsidRPr="008A6334">
        <w:rPr>
          <w:rFonts w:ascii="Times New Roman" w:hAnsi="Times New Roman"/>
          <w:sz w:val="24"/>
          <w:szCs w:val="24"/>
        </w:rPr>
        <w:lastRenderedPageBreak/>
        <w:t>правильной оценки важнейших социально-экономических событий международной жизни, геополитической и геоэкономической ситуации в России, других странах и регионах мира, тенденций их возможного развития;</w:t>
      </w:r>
    </w:p>
    <w:p w:rsidR="00645F0D" w:rsidRPr="008A6334" w:rsidRDefault="00645F0D" w:rsidP="00750879">
      <w:pPr>
        <w:numPr>
          <w:ilvl w:val="0"/>
          <w:numId w:val="22"/>
        </w:numPr>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sz w:val="24"/>
          <w:szCs w:val="24"/>
        </w:rPr>
        <w:t>понимания географической специфики крупных регионов и стран мира в условиях глобализации, стремительного развития международного туризма и отдыха, деловых и образовательных программ, различных видов человеческого общения.</w:t>
      </w:r>
    </w:p>
    <w:p w:rsidR="00645F0D" w:rsidRPr="00B964A3" w:rsidRDefault="00645F0D" w:rsidP="00645F0D">
      <w:pPr>
        <w:pStyle w:val="5"/>
        <w:spacing w:after="240"/>
        <w:rPr>
          <w:rFonts w:ascii="Times New Roman" w:hAnsi="Times New Roman" w:cs="Times New Roman"/>
          <w:b/>
          <w:color w:val="auto"/>
          <w:sz w:val="24"/>
          <w:szCs w:val="24"/>
        </w:rPr>
      </w:pPr>
      <w:r w:rsidRPr="00B964A3">
        <w:rPr>
          <w:rFonts w:ascii="Times New Roman" w:hAnsi="Times New Roman" w:cs="Times New Roman"/>
          <w:b/>
          <w:bCs/>
          <w:color w:val="auto"/>
          <w:sz w:val="24"/>
          <w:szCs w:val="24"/>
        </w:rPr>
        <w:t>С</w:t>
      </w:r>
      <w:r>
        <w:rPr>
          <w:rFonts w:ascii="Times New Roman" w:hAnsi="Times New Roman" w:cs="Times New Roman"/>
          <w:b/>
          <w:bCs/>
          <w:color w:val="auto"/>
          <w:sz w:val="24"/>
          <w:szCs w:val="24"/>
        </w:rPr>
        <w:t xml:space="preserve">одержание учебной программы по биологии </w:t>
      </w:r>
      <w:r w:rsidRPr="00B964A3">
        <w:rPr>
          <w:rFonts w:ascii="Times New Roman" w:hAnsi="Times New Roman" w:cs="Times New Roman"/>
          <w:b/>
          <w:color w:val="auto"/>
          <w:sz w:val="24"/>
          <w:szCs w:val="24"/>
        </w:rPr>
        <w:t>(базовый уровень)</w:t>
      </w:r>
    </w:p>
    <w:p w:rsidR="00645F0D" w:rsidRPr="00B964A3" w:rsidRDefault="00645F0D" w:rsidP="00645F0D">
      <w:pPr>
        <w:pStyle w:val="22"/>
        <w:spacing w:line="276" w:lineRule="auto"/>
        <w:ind w:left="0"/>
        <w:rPr>
          <w:rFonts w:ascii="Times New Roman" w:hAnsi="Times New Roman" w:cs="Times New Roman"/>
          <w:bCs/>
          <w:iCs/>
          <w:sz w:val="24"/>
        </w:rPr>
      </w:pPr>
      <w:r w:rsidRPr="00B964A3">
        <w:rPr>
          <w:rFonts w:ascii="Times New Roman" w:hAnsi="Times New Roman" w:cs="Times New Roman"/>
          <w:bCs/>
          <w:iCs/>
          <w:sz w:val="24"/>
        </w:rPr>
        <w:t>Цели изучения биологии на базовом уровне среднего (полного) общего образования:</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 xml:space="preserve">освоение знаний </w:t>
      </w:r>
      <w:r w:rsidRPr="008A6334">
        <w:rPr>
          <w:rFonts w:ascii="Times New Roman" w:hAnsi="Times New Roman"/>
          <w:sz w:val="24"/>
          <w:szCs w:val="24"/>
        </w:rPr>
        <w:t>о биологических системах (клетка, организм, вид, экосистема); истории развития современных представлений о живой природе; выдающихся открытиях в биологической науке; роли биологической науки в формировании современной естественнонаучной картины мира;</w:t>
      </w:r>
      <w:r w:rsidRPr="008A6334">
        <w:rPr>
          <w:rFonts w:ascii="Times New Roman" w:hAnsi="Times New Roman"/>
          <w:b/>
          <w:sz w:val="24"/>
          <w:szCs w:val="24"/>
        </w:rPr>
        <w:t xml:space="preserve"> </w:t>
      </w:r>
      <w:r w:rsidRPr="008A6334">
        <w:rPr>
          <w:rFonts w:ascii="Times New Roman" w:hAnsi="Times New Roman"/>
          <w:sz w:val="24"/>
          <w:szCs w:val="24"/>
        </w:rPr>
        <w:t>методах научного познания;</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 xml:space="preserve">овладение умениями </w:t>
      </w:r>
      <w:r w:rsidRPr="008A6334">
        <w:rPr>
          <w:rFonts w:ascii="Times New Roman" w:hAnsi="Times New Roman"/>
          <w:sz w:val="24"/>
          <w:szCs w:val="24"/>
        </w:rPr>
        <w:t xml:space="preserve">обосновывать место и роль биологических знаний в практической деятельности людей, развитии современных технологий;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 </w:t>
      </w:r>
    </w:p>
    <w:p w:rsidR="00645F0D" w:rsidRPr="008A6334" w:rsidRDefault="00645F0D" w:rsidP="00750879">
      <w:pPr>
        <w:numPr>
          <w:ilvl w:val="0"/>
          <w:numId w:val="12"/>
        </w:numPr>
        <w:tabs>
          <w:tab w:val="clear" w:pos="567"/>
        </w:tabs>
        <w:spacing w:after="0"/>
        <w:ind w:left="0" w:firstLine="0"/>
        <w:jc w:val="both"/>
        <w:rPr>
          <w:rFonts w:ascii="Times New Roman" w:hAnsi="Times New Roman"/>
          <w:b/>
          <w:i/>
          <w:sz w:val="24"/>
          <w:szCs w:val="24"/>
        </w:rPr>
      </w:pPr>
      <w:r w:rsidRPr="008A6334">
        <w:rPr>
          <w:rFonts w:ascii="Times New Roman" w:hAnsi="Times New Roman"/>
          <w:b/>
          <w:sz w:val="24"/>
          <w:szCs w:val="24"/>
        </w:rPr>
        <w:t xml:space="preserve">развитие </w:t>
      </w:r>
      <w:r w:rsidRPr="008A6334">
        <w:rPr>
          <w:rFonts w:ascii="Times New Roman" w:hAnsi="Times New Roman"/>
          <w:sz w:val="24"/>
          <w:szCs w:val="24"/>
        </w:rPr>
        <w:t>познавательных интересов, интеллектуальных и творческих способностей в процессе изучения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различных гипотез (о сущности и происхождении жизни, человека) в ходе работы с различными источниками информации;</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воспитание</w:t>
      </w:r>
      <w:r w:rsidRPr="008A6334">
        <w:rPr>
          <w:rFonts w:ascii="Times New Roman" w:hAnsi="Times New Roman"/>
          <w:sz w:val="24"/>
          <w:szCs w:val="24"/>
        </w:rPr>
        <w:t xml:space="preserve"> убежденности в возможности познания живой природы, необходимости бережного отношения к природной среде, собственному здоровью; уважения к мнению оппонента при обсуждении биологических проблем;</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 xml:space="preserve">использование </w:t>
      </w:r>
      <w:r w:rsidRPr="008A6334">
        <w:rPr>
          <w:rFonts w:ascii="Times New Roman" w:hAnsi="Times New Roman"/>
          <w:bCs/>
          <w:sz w:val="24"/>
          <w:szCs w:val="24"/>
        </w:rPr>
        <w:t>приобретенных знаний и умений</w:t>
      </w:r>
      <w:r w:rsidRPr="008A6334">
        <w:rPr>
          <w:rFonts w:ascii="Times New Roman" w:hAnsi="Times New Roman"/>
          <w:b/>
          <w:sz w:val="24"/>
          <w:szCs w:val="24"/>
        </w:rPr>
        <w:t xml:space="preserve"> </w:t>
      </w:r>
      <w:r w:rsidRPr="008A6334">
        <w:rPr>
          <w:rFonts w:ascii="Times New Roman" w:hAnsi="Times New Roman"/>
          <w:sz w:val="24"/>
          <w:szCs w:val="24"/>
        </w:rPr>
        <w:t>в повседневной жизни для</w:t>
      </w:r>
      <w:r w:rsidRPr="008A6334">
        <w:rPr>
          <w:rFonts w:ascii="Times New Roman" w:hAnsi="Times New Roman"/>
          <w:i/>
          <w:sz w:val="24"/>
          <w:szCs w:val="24"/>
        </w:rPr>
        <w:t xml:space="preserve"> </w:t>
      </w:r>
      <w:r w:rsidRPr="008A6334">
        <w:rPr>
          <w:rFonts w:ascii="Times New Roman" w:hAnsi="Times New Roman"/>
          <w:sz w:val="24"/>
          <w:szCs w:val="24"/>
        </w:rPr>
        <w:t>оценки последствий своей деятельности по отношению к окружающей среде, здоровью других людей и собственному здоровью; обоснования и соблюдения мер профилактики заболеваний, правил поведения в природе.</w:t>
      </w:r>
    </w:p>
    <w:p w:rsidR="00645F0D" w:rsidRPr="008A6334" w:rsidRDefault="00645F0D" w:rsidP="00645F0D">
      <w:pPr>
        <w:pStyle w:val="afb"/>
        <w:spacing w:line="276" w:lineRule="auto"/>
        <w:jc w:val="both"/>
        <w:rPr>
          <w:rFonts w:ascii="Times New Roman" w:hAnsi="Times New Roman"/>
          <w:b/>
          <w:sz w:val="24"/>
          <w:szCs w:val="24"/>
        </w:rPr>
      </w:pPr>
      <w:r>
        <w:rPr>
          <w:rFonts w:ascii="Times New Roman" w:hAnsi="Times New Roman"/>
          <w:b/>
          <w:sz w:val="24"/>
          <w:szCs w:val="24"/>
        </w:rPr>
        <w:t xml:space="preserve">Биология как наука. </w:t>
      </w:r>
      <w:r w:rsidRPr="008A6334">
        <w:rPr>
          <w:rFonts w:ascii="Times New Roman" w:hAnsi="Times New Roman"/>
          <w:b/>
          <w:sz w:val="24"/>
          <w:szCs w:val="24"/>
        </w:rPr>
        <w:t>М</w:t>
      </w:r>
      <w:r>
        <w:rPr>
          <w:rFonts w:ascii="Times New Roman" w:hAnsi="Times New Roman"/>
          <w:b/>
          <w:sz w:val="24"/>
          <w:szCs w:val="24"/>
        </w:rPr>
        <w:t>етоды научного познания</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Объект изучения биологии – живая природа. Отличительные признаки живой природы: уровневая организация и эволюция. Основные уровни организации живой природы. Роль биологических теорий, идей, гипотез в формировании современной естественнонаучной картины мира. Методы познания живой природы. </w:t>
      </w:r>
    </w:p>
    <w:p w:rsidR="00645F0D" w:rsidRPr="008A6334" w:rsidRDefault="00645F0D" w:rsidP="00645F0D">
      <w:pPr>
        <w:pStyle w:val="afb"/>
        <w:spacing w:line="276" w:lineRule="auto"/>
        <w:jc w:val="both"/>
        <w:rPr>
          <w:rFonts w:ascii="Times New Roman" w:hAnsi="Times New Roman"/>
          <w:b/>
          <w:sz w:val="24"/>
          <w:szCs w:val="24"/>
        </w:rPr>
      </w:pPr>
      <w:r w:rsidRPr="008A6334">
        <w:rPr>
          <w:rFonts w:ascii="Times New Roman" w:hAnsi="Times New Roman"/>
          <w:b/>
          <w:sz w:val="24"/>
          <w:szCs w:val="24"/>
        </w:rPr>
        <w:t>К</w:t>
      </w:r>
      <w:r>
        <w:rPr>
          <w:rFonts w:ascii="Times New Roman" w:hAnsi="Times New Roman"/>
          <w:b/>
          <w:sz w:val="24"/>
          <w:szCs w:val="24"/>
        </w:rPr>
        <w:t>летка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Развитие знаний о клетке </w:t>
      </w:r>
      <w:r w:rsidRPr="008A6334">
        <w:rPr>
          <w:rFonts w:ascii="Times New Roman" w:hAnsi="Times New Roman"/>
          <w:i/>
          <w:sz w:val="24"/>
          <w:szCs w:val="24"/>
        </w:rPr>
        <w:t>(Р.Гук, Р.Вирхов, К.Бэр, М.Шлейден и Т.Шванн)</w:t>
      </w:r>
      <w:r w:rsidRPr="008A6334">
        <w:rPr>
          <w:rStyle w:val="afa"/>
          <w:rFonts w:ascii="Times New Roman" w:hAnsi="Times New Roman"/>
          <w:i/>
          <w:sz w:val="24"/>
          <w:szCs w:val="24"/>
        </w:rPr>
        <w:t xml:space="preserve">. </w:t>
      </w:r>
      <w:r w:rsidRPr="008A6334">
        <w:rPr>
          <w:rFonts w:ascii="Times New Roman" w:hAnsi="Times New Roman"/>
          <w:sz w:val="24"/>
          <w:szCs w:val="24"/>
        </w:rPr>
        <w:t>Клеточная теория. Роль клеточной теории в становлении современной естественнонаучной картины мира.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Химический состав клетки. Роль неорганических и органических веществ в клетке и организме человека.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Строение клетки. Основные части и органоиды клетки, их функции; доядерные и ядерные клетки.</w:t>
      </w:r>
      <w:r w:rsidRPr="008A6334">
        <w:rPr>
          <w:rFonts w:ascii="Times New Roman" w:hAnsi="Times New Roman"/>
          <w:i/>
          <w:sz w:val="24"/>
          <w:szCs w:val="24"/>
        </w:rPr>
        <w:t xml:space="preserve"> </w:t>
      </w:r>
      <w:r w:rsidRPr="008A6334">
        <w:rPr>
          <w:rFonts w:ascii="Times New Roman" w:hAnsi="Times New Roman"/>
          <w:iCs/>
          <w:sz w:val="24"/>
          <w:szCs w:val="24"/>
        </w:rPr>
        <w:t xml:space="preserve">Вирусы – неклеточные формы. </w:t>
      </w:r>
      <w:r w:rsidRPr="008A6334">
        <w:rPr>
          <w:rFonts w:ascii="Times New Roman" w:hAnsi="Times New Roman"/>
          <w:sz w:val="24"/>
          <w:szCs w:val="24"/>
        </w:rPr>
        <w:t>Строение и функции хромосом. ДНК – носитель наследственной информации. Значение постоянства числа и формы хромосом в клетках</w:t>
      </w:r>
      <w:r w:rsidRPr="008A6334">
        <w:rPr>
          <w:rFonts w:ascii="Times New Roman" w:hAnsi="Times New Roman"/>
          <w:i/>
          <w:sz w:val="24"/>
          <w:szCs w:val="24"/>
        </w:rPr>
        <w:t xml:space="preserve">. </w:t>
      </w:r>
      <w:r w:rsidRPr="008A6334">
        <w:rPr>
          <w:rFonts w:ascii="Times New Roman" w:hAnsi="Times New Roman"/>
          <w:sz w:val="24"/>
          <w:szCs w:val="24"/>
        </w:rPr>
        <w:t>Ген. Генетический код.</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b/>
          <w:sz w:val="24"/>
          <w:szCs w:val="24"/>
        </w:rPr>
        <w:lastRenderedPageBreak/>
        <w:t>Проведение биологических исследований</w:t>
      </w:r>
      <w:r w:rsidRPr="008A6334">
        <w:rPr>
          <w:rFonts w:ascii="Times New Roman" w:hAnsi="Times New Roman"/>
          <w:sz w:val="24"/>
          <w:szCs w:val="24"/>
        </w:rPr>
        <w:t>:</w:t>
      </w:r>
      <w:r w:rsidRPr="008A6334">
        <w:rPr>
          <w:rFonts w:ascii="Times New Roman" w:hAnsi="Times New Roman"/>
          <w:i/>
          <w:sz w:val="24"/>
          <w:szCs w:val="24"/>
        </w:rPr>
        <w:t xml:space="preserve"> </w:t>
      </w:r>
      <w:r w:rsidRPr="008A6334">
        <w:rPr>
          <w:rFonts w:ascii="Times New Roman" w:hAnsi="Times New Roman"/>
          <w:sz w:val="24"/>
          <w:szCs w:val="24"/>
        </w:rPr>
        <w:t>наблюдение клеток растений и животных под микроскопом на готовых микропрепаратах и их описание; сравнение строения клеток растений и животных; приготовление и описание микропрепаратов клеток растений.</w:t>
      </w:r>
    </w:p>
    <w:p w:rsidR="00645F0D" w:rsidRPr="008A6334" w:rsidRDefault="00645F0D" w:rsidP="00645F0D">
      <w:pPr>
        <w:pStyle w:val="afb"/>
        <w:spacing w:line="276" w:lineRule="auto"/>
        <w:jc w:val="both"/>
        <w:rPr>
          <w:rFonts w:ascii="Times New Roman" w:hAnsi="Times New Roman"/>
          <w:b/>
          <w:sz w:val="24"/>
          <w:szCs w:val="24"/>
        </w:rPr>
      </w:pPr>
      <w:r w:rsidRPr="008A6334">
        <w:rPr>
          <w:rFonts w:ascii="Times New Roman" w:hAnsi="Times New Roman"/>
          <w:b/>
          <w:sz w:val="24"/>
          <w:szCs w:val="24"/>
        </w:rPr>
        <w:t>О</w:t>
      </w:r>
      <w:r>
        <w:rPr>
          <w:rFonts w:ascii="Times New Roman" w:hAnsi="Times New Roman"/>
          <w:b/>
          <w:sz w:val="24"/>
          <w:szCs w:val="24"/>
        </w:rPr>
        <w:t>рганизм</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Организм – единое целое.</w:t>
      </w:r>
      <w:r w:rsidRPr="008A6334">
        <w:rPr>
          <w:rFonts w:ascii="Times New Roman" w:hAnsi="Times New Roman"/>
          <w:i/>
          <w:sz w:val="24"/>
          <w:szCs w:val="24"/>
        </w:rPr>
        <w:t xml:space="preserve"> Многообразие организмов.</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Обмен веществ и превращения энергии – свойства живых организмов.</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Деление клетки – основа роста, развития и размножения организмов</w:t>
      </w:r>
      <w:r w:rsidRPr="008A6334">
        <w:rPr>
          <w:rFonts w:ascii="Times New Roman" w:hAnsi="Times New Roman"/>
          <w:i/>
          <w:sz w:val="24"/>
          <w:szCs w:val="24"/>
        </w:rPr>
        <w:t xml:space="preserve">. </w:t>
      </w:r>
      <w:r w:rsidRPr="008A6334">
        <w:rPr>
          <w:rFonts w:ascii="Times New Roman" w:hAnsi="Times New Roman"/>
          <w:sz w:val="24"/>
          <w:szCs w:val="24"/>
        </w:rPr>
        <w:t xml:space="preserve">Половое и бесполое размножение. </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 xml:space="preserve">Оплодотворение, его значение. </w:t>
      </w:r>
      <w:r w:rsidRPr="008A6334">
        <w:rPr>
          <w:rFonts w:ascii="Times New Roman" w:hAnsi="Times New Roman"/>
          <w:i/>
          <w:sz w:val="24"/>
          <w:szCs w:val="24"/>
        </w:rPr>
        <w:t>Искусственное оплодотворение у растений и животных.</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Индивидуальное развитие организма (онтогенез). Причины нарушений развития организмов. Индивидуальное развитие человека. Репродуктивное здоровье. Последствия влияния алкоголя, никотина, наркотических веществ на развитие зародыша человека.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Наследственность и изменчивость – свойства организмов. Генетика – наука о закономерностях наследственности и изменчивости</w:t>
      </w:r>
      <w:r w:rsidRPr="008A6334">
        <w:rPr>
          <w:rFonts w:ascii="Times New Roman" w:hAnsi="Times New Roman"/>
          <w:i/>
          <w:sz w:val="24"/>
          <w:szCs w:val="24"/>
        </w:rPr>
        <w:t>.</w:t>
      </w:r>
      <w:r w:rsidRPr="008A6334">
        <w:rPr>
          <w:rFonts w:ascii="Times New Roman" w:hAnsi="Times New Roman"/>
          <w:sz w:val="24"/>
          <w:szCs w:val="24"/>
        </w:rPr>
        <w:t xml:space="preserve"> Г.Мендель – основоположник генетики. Генетическая терминология и символика. Закономерности наследования, установленные Г.Менделем. </w:t>
      </w:r>
      <w:r w:rsidRPr="008A6334">
        <w:rPr>
          <w:rFonts w:ascii="Times New Roman" w:hAnsi="Times New Roman"/>
          <w:i/>
          <w:sz w:val="24"/>
          <w:szCs w:val="24"/>
        </w:rPr>
        <w:t>Хромосомная теория наследственности</w:t>
      </w:r>
      <w:r w:rsidRPr="008A6334">
        <w:rPr>
          <w:rFonts w:ascii="Times New Roman" w:hAnsi="Times New Roman"/>
          <w:sz w:val="24"/>
          <w:szCs w:val="24"/>
        </w:rPr>
        <w:t>. Современные представления о гене и геноме.</w:t>
      </w:r>
    </w:p>
    <w:p w:rsidR="00645F0D" w:rsidRPr="008A6334" w:rsidRDefault="00645F0D" w:rsidP="00645F0D">
      <w:pPr>
        <w:pStyle w:val="220"/>
        <w:spacing w:line="276" w:lineRule="auto"/>
        <w:ind w:right="0"/>
        <w:jc w:val="both"/>
        <w:rPr>
          <w:sz w:val="24"/>
          <w:szCs w:val="24"/>
        </w:rPr>
      </w:pPr>
      <w:r w:rsidRPr="008A6334">
        <w:rPr>
          <w:sz w:val="24"/>
          <w:szCs w:val="24"/>
        </w:rPr>
        <w:t>Наследственная и ненаследственная изменчивость. Влияние мутагенов на организм человека. Значение генетики для медицины и селекции</w:t>
      </w:r>
      <w:r w:rsidRPr="008A6334">
        <w:rPr>
          <w:i/>
          <w:sz w:val="24"/>
          <w:szCs w:val="24"/>
        </w:rPr>
        <w:t>.</w:t>
      </w:r>
      <w:r w:rsidRPr="008A6334">
        <w:rPr>
          <w:sz w:val="24"/>
          <w:szCs w:val="24"/>
        </w:rPr>
        <w:t xml:space="preserve"> Наследственные болезни человека, их причины и профилактика. Селекция. </w:t>
      </w:r>
      <w:r w:rsidRPr="008A6334">
        <w:rPr>
          <w:i/>
          <w:sz w:val="24"/>
          <w:szCs w:val="24"/>
        </w:rPr>
        <w:t xml:space="preserve">Учение Н.И.Вавилова о центрах многообразия и происхождения культурных растений. </w:t>
      </w:r>
      <w:r w:rsidRPr="008A6334">
        <w:rPr>
          <w:sz w:val="24"/>
          <w:szCs w:val="24"/>
        </w:rPr>
        <w:t>Основные методы селекции: гибридизация, искусственный отбор.</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Биотехнология, ее достижения</w:t>
      </w:r>
      <w:r w:rsidRPr="008A6334">
        <w:rPr>
          <w:rFonts w:ascii="Times New Roman" w:hAnsi="Times New Roman"/>
          <w:i/>
          <w:sz w:val="24"/>
          <w:szCs w:val="24"/>
        </w:rPr>
        <w:t>.</w:t>
      </w:r>
      <w:r w:rsidRPr="008A6334">
        <w:rPr>
          <w:rFonts w:ascii="Times New Roman" w:hAnsi="Times New Roman"/>
          <w:sz w:val="24"/>
          <w:szCs w:val="24"/>
        </w:rPr>
        <w:t xml:space="preserve"> Этические аспекты развития некоторых исследований в биотехнологии (клонирование человека).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b/>
          <w:sz w:val="24"/>
          <w:szCs w:val="24"/>
        </w:rPr>
        <w:t>Проведение биологических исследований:</w:t>
      </w:r>
      <w:r w:rsidRPr="008A6334">
        <w:rPr>
          <w:rFonts w:ascii="Times New Roman" w:hAnsi="Times New Roman"/>
          <w:sz w:val="24"/>
          <w:szCs w:val="24"/>
        </w:rPr>
        <w:t xml:space="preserve"> выявление признаков сходства зародышей человека и других млекопитающих как доказательство их родства, источников мутагенов в окружающей среде (косвенно) и оценка возможных последствий их влияния на собственный организм; составление простейших схем скрещивания; решение элементарных генетических задач; анализ и оценка этических аспектов развития некоторых исследований в биотехнологии.</w:t>
      </w:r>
    </w:p>
    <w:p w:rsidR="00645F0D" w:rsidRPr="008A6334" w:rsidRDefault="00645F0D" w:rsidP="00645F0D">
      <w:pPr>
        <w:pStyle w:val="afb"/>
        <w:spacing w:line="276" w:lineRule="auto"/>
        <w:jc w:val="both"/>
        <w:rPr>
          <w:rFonts w:ascii="Times New Roman" w:hAnsi="Times New Roman"/>
          <w:b/>
          <w:sz w:val="24"/>
          <w:szCs w:val="24"/>
        </w:rPr>
      </w:pPr>
      <w:r w:rsidRPr="008A6334">
        <w:rPr>
          <w:rFonts w:ascii="Times New Roman" w:hAnsi="Times New Roman"/>
          <w:b/>
          <w:sz w:val="24"/>
          <w:szCs w:val="24"/>
        </w:rPr>
        <w:t>В</w:t>
      </w:r>
      <w:r>
        <w:rPr>
          <w:rFonts w:ascii="Times New Roman" w:hAnsi="Times New Roman"/>
          <w:b/>
          <w:sz w:val="24"/>
          <w:szCs w:val="24"/>
        </w:rPr>
        <w:t>ид</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История эволюционных идей</w:t>
      </w:r>
      <w:r w:rsidRPr="008A6334">
        <w:rPr>
          <w:rFonts w:ascii="Times New Roman" w:hAnsi="Times New Roman"/>
          <w:i/>
          <w:sz w:val="24"/>
          <w:szCs w:val="24"/>
        </w:rPr>
        <w:t>.</w:t>
      </w:r>
      <w:r w:rsidRPr="008A6334">
        <w:rPr>
          <w:rFonts w:ascii="Times New Roman" w:hAnsi="Times New Roman"/>
          <w:sz w:val="24"/>
          <w:szCs w:val="24"/>
        </w:rPr>
        <w:t xml:space="preserve"> </w:t>
      </w:r>
      <w:r w:rsidRPr="008A6334">
        <w:rPr>
          <w:rFonts w:ascii="Times New Roman" w:hAnsi="Times New Roman"/>
          <w:i/>
          <w:sz w:val="24"/>
          <w:szCs w:val="24"/>
        </w:rPr>
        <w:t xml:space="preserve">Значение работ К.Линнея, учения Ж.Б.Ламарка, </w:t>
      </w:r>
      <w:r w:rsidRPr="008A6334">
        <w:rPr>
          <w:rFonts w:ascii="Times New Roman" w:hAnsi="Times New Roman"/>
          <w:sz w:val="24"/>
          <w:szCs w:val="24"/>
        </w:rPr>
        <w:t>эволюционной теории Ч.Дарвина</w:t>
      </w:r>
      <w:r w:rsidRPr="008A6334">
        <w:rPr>
          <w:rFonts w:ascii="Times New Roman" w:hAnsi="Times New Roman"/>
          <w:i/>
          <w:sz w:val="24"/>
          <w:szCs w:val="24"/>
        </w:rPr>
        <w:t xml:space="preserve">. </w:t>
      </w:r>
      <w:r w:rsidRPr="008A6334">
        <w:rPr>
          <w:rFonts w:ascii="Times New Roman" w:hAnsi="Times New Roman"/>
          <w:sz w:val="24"/>
          <w:szCs w:val="24"/>
        </w:rPr>
        <w:t xml:space="preserve">Роль эволюционной теории в формировании современной естественнонаучной картины мира. Вид, его критерии. Популяция - структурная единица вида, единица эволюции. Движущие силы эволюции, их влияние на генофонд популяции. </w:t>
      </w:r>
      <w:r w:rsidRPr="008A6334">
        <w:rPr>
          <w:rFonts w:ascii="Times New Roman" w:hAnsi="Times New Roman"/>
          <w:i/>
          <w:sz w:val="24"/>
          <w:szCs w:val="24"/>
        </w:rPr>
        <w:t>Синтетическая теория эволюции.</w:t>
      </w:r>
      <w:r w:rsidRPr="008A6334">
        <w:rPr>
          <w:rFonts w:ascii="Times New Roman" w:hAnsi="Times New Roman"/>
          <w:sz w:val="24"/>
          <w:szCs w:val="24"/>
        </w:rPr>
        <w:t xml:space="preserve"> Результаты эволюции. Сохранение многообразия видов как основа устойчивого развития биосферы.</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Гипотезы происхождения жизни. Отличительные признаки живого. Усложнение живых организмов на Земле в процессе эволюции</w:t>
      </w:r>
      <w:r w:rsidRPr="008A6334">
        <w:rPr>
          <w:rFonts w:ascii="Times New Roman" w:hAnsi="Times New Roman"/>
          <w:i/>
          <w:sz w:val="24"/>
          <w:szCs w:val="24"/>
        </w:rPr>
        <w:t>.</w:t>
      </w:r>
      <w:r w:rsidRPr="008A6334">
        <w:rPr>
          <w:rFonts w:ascii="Times New Roman" w:hAnsi="Times New Roman"/>
          <w:sz w:val="24"/>
          <w:szCs w:val="24"/>
        </w:rPr>
        <w:t xml:space="preserve"> Гипотезы происхождения человека. Эволюция человека.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b/>
          <w:sz w:val="24"/>
          <w:szCs w:val="24"/>
        </w:rPr>
        <w:t xml:space="preserve">Проведение биологических исследований: </w:t>
      </w:r>
      <w:r w:rsidRPr="008A6334">
        <w:rPr>
          <w:rFonts w:ascii="Times New Roman" w:hAnsi="Times New Roman"/>
          <w:sz w:val="24"/>
          <w:szCs w:val="24"/>
        </w:rPr>
        <w:t>описание особей вида по морфологическому критерию; выявление приспособлений организмов к среде обитания; анализ и оценка различных гипотез происхождения жизни и человека.</w:t>
      </w:r>
    </w:p>
    <w:p w:rsidR="00645F0D" w:rsidRPr="008A6334" w:rsidRDefault="00645F0D" w:rsidP="00645F0D">
      <w:pPr>
        <w:pStyle w:val="afb"/>
        <w:spacing w:line="276" w:lineRule="auto"/>
        <w:jc w:val="both"/>
        <w:rPr>
          <w:rFonts w:ascii="Times New Roman" w:hAnsi="Times New Roman"/>
          <w:b/>
          <w:sz w:val="24"/>
          <w:szCs w:val="24"/>
        </w:rPr>
      </w:pPr>
      <w:r w:rsidRPr="008A6334">
        <w:rPr>
          <w:rFonts w:ascii="Times New Roman" w:hAnsi="Times New Roman"/>
          <w:b/>
          <w:sz w:val="24"/>
          <w:szCs w:val="24"/>
        </w:rPr>
        <w:t>Э</w:t>
      </w:r>
      <w:r>
        <w:rPr>
          <w:rFonts w:ascii="Times New Roman" w:hAnsi="Times New Roman"/>
          <w:b/>
          <w:sz w:val="24"/>
          <w:szCs w:val="24"/>
        </w:rPr>
        <w:t>косистемы</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lastRenderedPageBreak/>
        <w:t>Экологические факторы, их значение в жизни организмов. Видовая и пространственная структура экосистем. Пищевые связи, круговорот веществ и превращения энергии в экосистемах. Причины устойчивости и смены экосистем.</w:t>
      </w:r>
    </w:p>
    <w:p w:rsidR="00645F0D" w:rsidRPr="008A6334" w:rsidRDefault="00645F0D" w:rsidP="00645F0D">
      <w:pPr>
        <w:pStyle w:val="af7"/>
        <w:spacing w:after="0"/>
        <w:jc w:val="both"/>
        <w:rPr>
          <w:rFonts w:ascii="Times New Roman" w:hAnsi="Times New Roman"/>
          <w:sz w:val="24"/>
          <w:szCs w:val="24"/>
        </w:rPr>
      </w:pPr>
      <w:r w:rsidRPr="008A6334">
        <w:rPr>
          <w:rFonts w:ascii="Times New Roman" w:hAnsi="Times New Roman"/>
          <w:sz w:val="24"/>
          <w:szCs w:val="24"/>
        </w:rPr>
        <w:t>Биосфера – глобальная экосистема. Учение В.И.Вернадского о биосфере</w:t>
      </w:r>
      <w:r w:rsidRPr="008A6334">
        <w:rPr>
          <w:rFonts w:ascii="Times New Roman" w:hAnsi="Times New Roman"/>
          <w:i/>
          <w:sz w:val="24"/>
          <w:szCs w:val="24"/>
        </w:rPr>
        <w:t>.</w:t>
      </w:r>
      <w:r w:rsidRPr="008A6334">
        <w:rPr>
          <w:rFonts w:ascii="Times New Roman" w:hAnsi="Times New Roman"/>
          <w:sz w:val="24"/>
          <w:szCs w:val="24"/>
        </w:rPr>
        <w:t xml:space="preserve"> Роль живых организмов в биосфере. </w:t>
      </w:r>
      <w:r w:rsidRPr="008A6334">
        <w:rPr>
          <w:rFonts w:ascii="Times New Roman" w:hAnsi="Times New Roman"/>
          <w:i/>
          <w:sz w:val="24"/>
          <w:szCs w:val="24"/>
        </w:rPr>
        <w:t>Эволюция биосферы</w:t>
      </w:r>
      <w:r w:rsidRPr="008A6334">
        <w:rPr>
          <w:rFonts w:ascii="Times New Roman" w:hAnsi="Times New Roman"/>
          <w:sz w:val="24"/>
          <w:szCs w:val="24"/>
        </w:rPr>
        <w:t>. Глобальные экологические проблемы и пути их решения. Последствия деятельности человека в окружающей среде. Правила поведения в природной среде.</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b/>
          <w:sz w:val="24"/>
          <w:szCs w:val="24"/>
        </w:rPr>
        <w:t>Проведение биологических исследований:</w:t>
      </w:r>
      <w:r w:rsidRPr="008A6334">
        <w:rPr>
          <w:rFonts w:ascii="Times New Roman" w:hAnsi="Times New Roman"/>
          <w:sz w:val="24"/>
          <w:szCs w:val="24"/>
        </w:rPr>
        <w:t xml:space="preserve"> выявление антропогенных изменений в экосистемах своей местности; составление схем передачи веществ и энергии (цепей питания); сравнительная характеристика природных экосистем и агроэкосистем своей местности; исследование изменений в экосистемах на биологических моделях (аквариум); решение экологических задач; анализ и оценка последствий собственной деятельности в окружающей среде, глобальных экологических проблем и путей их решения.</w:t>
      </w:r>
    </w:p>
    <w:p w:rsidR="00645F0D" w:rsidRPr="008A6334" w:rsidRDefault="00645F0D" w:rsidP="00645F0D">
      <w:pPr>
        <w:jc w:val="both"/>
        <w:rPr>
          <w:rFonts w:ascii="Times New Roman" w:hAnsi="Times New Roman"/>
          <w:i/>
          <w:sz w:val="24"/>
          <w:szCs w:val="24"/>
        </w:rPr>
      </w:pPr>
      <w:r w:rsidRPr="008A6334">
        <w:rPr>
          <w:rFonts w:ascii="Times New Roman" w:hAnsi="Times New Roman"/>
          <w:b/>
        </w:rPr>
        <w:t>Национально – региональный компонент</w:t>
      </w:r>
      <w:r w:rsidRPr="008A6334">
        <w:rPr>
          <w:rFonts w:ascii="Times New Roman" w:hAnsi="Times New Roman"/>
          <w:i/>
        </w:rPr>
        <w:t xml:space="preserve"> </w:t>
      </w:r>
      <w:r w:rsidRPr="008A6334">
        <w:rPr>
          <w:rFonts w:ascii="Times New Roman" w:hAnsi="Times New Roman"/>
          <w:i/>
          <w:sz w:val="24"/>
          <w:szCs w:val="24"/>
        </w:rPr>
        <w:t>реализуется при изучении тем «Селекция растений. Направления работы НПО «Нива Татарстана»», «Селекция животных» - районирование породы с/х животных, раздела «Экосистемы», темы «Причины разнообразия видов в природе. Сохранение многообразия видов как основа устойчивости биосферы. Редкие и исчезающие виды Республики Татар</w:t>
      </w:r>
      <w:r>
        <w:rPr>
          <w:rFonts w:ascii="Times New Roman" w:hAnsi="Times New Roman"/>
          <w:i/>
          <w:sz w:val="24"/>
          <w:szCs w:val="24"/>
        </w:rPr>
        <w:t>стан»</w:t>
      </w:r>
    </w:p>
    <w:p w:rsidR="00645F0D" w:rsidRPr="008A6334" w:rsidRDefault="00645F0D" w:rsidP="00645F0D">
      <w:pPr>
        <w:pStyle w:val="2"/>
        <w:spacing w:before="0"/>
        <w:rPr>
          <w:rFonts w:ascii="Times New Roman" w:hAnsi="Times New Roman"/>
          <w:i/>
          <w:iCs w:val="0"/>
          <w:sz w:val="24"/>
          <w:szCs w:val="24"/>
        </w:rPr>
      </w:pPr>
      <w:r>
        <w:rPr>
          <w:rFonts w:ascii="Times New Roman" w:hAnsi="Times New Roman"/>
          <w:iCs w:val="0"/>
          <w:sz w:val="24"/>
          <w:szCs w:val="24"/>
        </w:rPr>
        <w:t>Требования к уровню подготовки выпускников</w:t>
      </w:r>
    </w:p>
    <w:p w:rsidR="00645F0D" w:rsidRPr="00F1180A" w:rsidRDefault="00645F0D" w:rsidP="00645F0D">
      <w:pPr>
        <w:spacing w:before="240" w:after="60"/>
        <w:jc w:val="both"/>
        <w:rPr>
          <w:rFonts w:ascii="Times New Roman" w:hAnsi="Times New Roman"/>
          <w:bCs/>
          <w:iCs/>
          <w:sz w:val="24"/>
          <w:szCs w:val="24"/>
        </w:rPr>
      </w:pPr>
      <w:r w:rsidRPr="00F1180A">
        <w:rPr>
          <w:rFonts w:ascii="Times New Roman" w:hAnsi="Times New Roman"/>
          <w:bCs/>
          <w:iCs/>
          <w:sz w:val="24"/>
          <w:szCs w:val="24"/>
        </w:rPr>
        <w:t>В результате изучения биологии на базовом уровне ученик должен</w:t>
      </w:r>
    </w:p>
    <w:p w:rsidR="00645F0D" w:rsidRPr="008A6334" w:rsidRDefault="00645F0D" w:rsidP="00645F0D">
      <w:pPr>
        <w:spacing w:before="240" w:after="0"/>
        <w:jc w:val="both"/>
        <w:rPr>
          <w:rFonts w:ascii="Times New Roman" w:hAnsi="Times New Roman"/>
          <w:b/>
          <w:sz w:val="24"/>
          <w:szCs w:val="24"/>
        </w:rPr>
      </w:pPr>
      <w:r w:rsidRPr="008A6334">
        <w:rPr>
          <w:rFonts w:ascii="Times New Roman" w:hAnsi="Times New Roman"/>
          <w:b/>
          <w:sz w:val="24"/>
          <w:szCs w:val="24"/>
        </w:rPr>
        <w:t>знать/понимать</w:t>
      </w:r>
    </w:p>
    <w:p w:rsidR="00645F0D" w:rsidRPr="008A6334" w:rsidRDefault="00645F0D" w:rsidP="00750879">
      <w:pPr>
        <w:numPr>
          <w:ilvl w:val="0"/>
          <w:numId w:val="13"/>
        </w:numPr>
        <w:tabs>
          <w:tab w:val="left" w:pos="720"/>
          <w:tab w:val="left" w:pos="1429"/>
        </w:tabs>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bCs/>
          <w:i/>
          <w:iCs/>
          <w:sz w:val="24"/>
          <w:szCs w:val="24"/>
        </w:rPr>
        <w:t>основные положения</w:t>
      </w:r>
      <w:r w:rsidRPr="008A6334">
        <w:rPr>
          <w:rFonts w:ascii="Times New Roman" w:hAnsi="Times New Roman"/>
          <w:sz w:val="24"/>
          <w:szCs w:val="24"/>
        </w:rPr>
        <w:t xml:space="preserve"> биологических теорий (клеточная, эволюционная теория Ч.Дарвина); учение В.И.Вернадского о биосфере; сущность законов Г.Менделя, закономерностей изменчивости;</w:t>
      </w:r>
    </w:p>
    <w:p w:rsidR="00645F0D" w:rsidRPr="008A6334" w:rsidRDefault="00645F0D" w:rsidP="00750879">
      <w:pPr>
        <w:numPr>
          <w:ilvl w:val="0"/>
          <w:numId w:val="13"/>
        </w:numPr>
        <w:tabs>
          <w:tab w:val="left" w:pos="720"/>
          <w:tab w:val="left" w:pos="1429"/>
        </w:tabs>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bCs/>
          <w:i/>
          <w:iCs/>
          <w:sz w:val="24"/>
          <w:szCs w:val="24"/>
        </w:rPr>
        <w:t>строение биологических объектов:</w:t>
      </w:r>
      <w:r w:rsidRPr="008A6334">
        <w:rPr>
          <w:rFonts w:ascii="Times New Roman" w:hAnsi="Times New Roman"/>
          <w:sz w:val="24"/>
          <w:szCs w:val="24"/>
        </w:rPr>
        <w:t xml:space="preserve"> клетки; генов и хромосом; вида и экосистем (структура); </w:t>
      </w:r>
    </w:p>
    <w:p w:rsidR="00645F0D" w:rsidRPr="008A6334" w:rsidRDefault="00645F0D" w:rsidP="00750879">
      <w:pPr>
        <w:numPr>
          <w:ilvl w:val="0"/>
          <w:numId w:val="13"/>
        </w:numPr>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bCs/>
          <w:i/>
          <w:iCs/>
          <w:sz w:val="24"/>
          <w:szCs w:val="24"/>
        </w:rPr>
        <w:t>сущность биологических процессов:</w:t>
      </w:r>
      <w:r w:rsidRPr="008A6334">
        <w:rPr>
          <w:rFonts w:ascii="Times New Roman" w:hAnsi="Times New Roman"/>
          <w:sz w:val="24"/>
          <w:szCs w:val="24"/>
        </w:rPr>
        <w:t xml:space="preserve"> размножение, оплодотворение, действие искусственного и естественного отбора, формирование приспособленности, образование видов, круговорот веществ и превращения энергии в экосистемах и биосфере;</w:t>
      </w:r>
    </w:p>
    <w:p w:rsidR="00645F0D" w:rsidRPr="008A6334" w:rsidRDefault="00645F0D" w:rsidP="00750879">
      <w:pPr>
        <w:numPr>
          <w:ilvl w:val="0"/>
          <w:numId w:val="13"/>
        </w:numPr>
        <w:tabs>
          <w:tab w:val="left" w:pos="720"/>
          <w:tab w:val="left" w:pos="1429"/>
        </w:tabs>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bCs/>
          <w:i/>
          <w:iCs/>
          <w:sz w:val="24"/>
          <w:szCs w:val="24"/>
        </w:rPr>
        <w:t>вклад выдающихся ученых</w:t>
      </w:r>
      <w:r w:rsidRPr="008A6334">
        <w:rPr>
          <w:rFonts w:ascii="Times New Roman" w:hAnsi="Times New Roman"/>
          <w:sz w:val="24"/>
          <w:szCs w:val="24"/>
        </w:rPr>
        <w:t xml:space="preserve"> в развитие биологической науки; </w:t>
      </w:r>
    </w:p>
    <w:p w:rsidR="00645F0D" w:rsidRPr="008A6334" w:rsidRDefault="00645F0D" w:rsidP="00750879">
      <w:pPr>
        <w:numPr>
          <w:ilvl w:val="0"/>
          <w:numId w:val="13"/>
        </w:numPr>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i/>
          <w:sz w:val="24"/>
          <w:szCs w:val="24"/>
        </w:rPr>
        <w:t>биологическую терминологию и символику</w:t>
      </w:r>
      <w:r w:rsidRPr="008A6334">
        <w:rPr>
          <w:rFonts w:ascii="Times New Roman" w:hAnsi="Times New Roman"/>
          <w:sz w:val="24"/>
          <w:szCs w:val="24"/>
        </w:rPr>
        <w:t>;</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b/>
          <w:bCs/>
          <w:sz w:val="24"/>
          <w:szCs w:val="24"/>
        </w:rPr>
        <w:t>уметь</w:t>
      </w:r>
    </w:p>
    <w:p w:rsidR="00645F0D" w:rsidRPr="008A6334" w:rsidRDefault="00645F0D" w:rsidP="00750879">
      <w:pPr>
        <w:numPr>
          <w:ilvl w:val="0"/>
          <w:numId w:val="13"/>
        </w:numPr>
        <w:tabs>
          <w:tab w:val="left" w:pos="720"/>
          <w:tab w:val="left" w:pos="1429"/>
        </w:tabs>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bCs/>
          <w:i/>
          <w:sz w:val="24"/>
          <w:szCs w:val="24"/>
        </w:rPr>
        <w:t xml:space="preserve">объяснять: </w:t>
      </w:r>
      <w:r w:rsidRPr="008A6334">
        <w:rPr>
          <w:rFonts w:ascii="Times New Roman" w:hAnsi="Times New Roman"/>
          <w:sz w:val="24"/>
          <w:szCs w:val="24"/>
        </w:rPr>
        <w:t>роль биологии в формировании научного мировоззрения; вклад биологических теорий в формирование современной естественнонаучной картины мира; единство живой и неживой природы, родство живых организмов; отрицательное влияние алкоголя, никотина, наркотических веществ на развитие зародыша человека; влияние мутагенов на организм человека, экологических факторов на организмы; взаимосвязи организмов и окружающей среды; причины эволюции, изменяемости видов, нарушений развития организмов, наследственных заболеваний, мутаций, устойчивости и смены экосистем; необходимости сохранения многообразия видов;</w:t>
      </w:r>
    </w:p>
    <w:p w:rsidR="00645F0D" w:rsidRPr="008A6334" w:rsidRDefault="00645F0D" w:rsidP="00750879">
      <w:pPr>
        <w:numPr>
          <w:ilvl w:val="0"/>
          <w:numId w:val="13"/>
        </w:numPr>
        <w:tabs>
          <w:tab w:val="left" w:pos="720"/>
          <w:tab w:val="left" w:pos="1429"/>
        </w:tabs>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bCs/>
          <w:i/>
          <w:iCs/>
          <w:sz w:val="24"/>
          <w:szCs w:val="24"/>
        </w:rPr>
        <w:t>решать</w:t>
      </w:r>
      <w:r w:rsidRPr="008A6334">
        <w:rPr>
          <w:rFonts w:ascii="Times New Roman" w:hAnsi="Times New Roman"/>
          <w:sz w:val="24"/>
          <w:szCs w:val="24"/>
        </w:rPr>
        <w:t xml:space="preserve"> элементарные биологические задачи; составлять элементарные схемы скрещивания и схемы переноса веществ и энергии в экосистемах (цепи питания);</w:t>
      </w:r>
    </w:p>
    <w:p w:rsidR="00645F0D" w:rsidRPr="008A6334" w:rsidRDefault="00645F0D" w:rsidP="00750879">
      <w:pPr>
        <w:numPr>
          <w:ilvl w:val="0"/>
          <w:numId w:val="13"/>
        </w:numPr>
        <w:tabs>
          <w:tab w:val="left" w:pos="720"/>
          <w:tab w:val="left" w:pos="1429"/>
        </w:tabs>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bCs/>
          <w:i/>
          <w:iCs/>
          <w:sz w:val="24"/>
          <w:szCs w:val="24"/>
        </w:rPr>
        <w:t>описывать</w:t>
      </w:r>
      <w:r w:rsidRPr="008A6334">
        <w:rPr>
          <w:rFonts w:ascii="Times New Roman" w:hAnsi="Times New Roman"/>
          <w:sz w:val="24"/>
          <w:szCs w:val="24"/>
        </w:rPr>
        <w:t xml:space="preserve"> особей видов по морфологическому критерию; </w:t>
      </w:r>
    </w:p>
    <w:p w:rsidR="00645F0D" w:rsidRPr="008A6334" w:rsidRDefault="00645F0D" w:rsidP="00750879">
      <w:pPr>
        <w:numPr>
          <w:ilvl w:val="0"/>
          <w:numId w:val="13"/>
        </w:numPr>
        <w:tabs>
          <w:tab w:val="left" w:pos="720"/>
          <w:tab w:val="left" w:pos="1429"/>
        </w:tabs>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bCs/>
          <w:i/>
          <w:iCs/>
          <w:sz w:val="24"/>
          <w:szCs w:val="24"/>
        </w:rPr>
        <w:lastRenderedPageBreak/>
        <w:t>выявлять</w:t>
      </w:r>
      <w:r w:rsidRPr="008A6334">
        <w:rPr>
          <w:rFonts w:ascii="Times New Roman" w:hAnsi="Times New Roman"/>
          <w:sz w:val="24"/>
          <w:szCs w:val="24"/>
        </w:rPr>
        <w:t xml:space="preserve"> приспособления организмов к среде обитания, источники мутагенов в окружающей среде (косвенно), антропогенные изменения в экосистемах своей местности;</w:t>
      </w:r>
    </w:p>
    <w:p w:rsidR="00645F0D" w:rsidRPr="008A6334" w:rsidRDefault="00645F0D" w:rsidP="00750879">
      <w:pPr>
        <w:numPr>
          <w:ilvl w:val="0"/>
          <w:numId w:val="13"/>
        </w:numPr>
        <w:tabs>
          <w:tab w:val="left" w:pos="720"/>
          <w:tab w:val="left" w:pos="1429"/>
        </w:tabs>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bCs/>
          <w:i/>
          <w:iCs/>
          <w:sz w:val="24"/>
          <w:szCs w:val="24"/>
        </w:rPr>
        <w:t>сравнивать</w:t>
      </w:r>
      <w:r w:rsidRPr="008A6334">
        <w:rPr>
          <w:rFonts w:ascii="Times New Roman" w:hAnsi="Times New Roman"/>
          <w:sz w:val="24"/>
          <w:szCs w:val="24"/>
        </w:rPr>
        <w:t xml:space="preserve">: биологические объекты (тела живой и неживой природы по химическому составу, зародыши человека и других млекопитающих, природные экосистемы и агроэкосистемы своей местности), процессы (естественный и искусственный отбор, половое и бесполое размножение) и делать выводы на основе сравнения; </w:t>
      </w:r>
    </w:p>
    <w:p w:rsidR="00645F0D" w:rsidRPr="008A6334" w:rsidRDefault="00645F0D" w:rsidP="00750879">
      <w:pPr>
        <w:numPr>
          <w:ilvl w:val="0"/>
          <w:numId w:val="13"/>
        </w:numPr>
        <w:tabs>
          <w:tab w:val="left" w:pos="720"/>
          <w:tab w:val="left" w:pos="1429"/>
        </w:tabs>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bCs/>
          <w:i/>
          <w:iCs/>
          <w:sz w:val="24"/>
          <w:szCs w:val="24"/>
        </w:rPr>
        <w:t xml:space="preserve">анализировать и оценивать </w:t>
      </w:r>
      <w:r w:rsidRPr="008A6334">
        <w:rPr>
          <w:rFonts w:ascii="Times New Roman" w:hAnsi="Times New Roman"/>
          <w:sz w:val="24"/>
          <w:szCs w:val="24"/>
        </w:rPr>
        <w:t>различные гипотезы сущности жизни, происхождения жизни и человека, глобальные экологические проблемы и пути их решения, последствия собственной деятельности в окружающей среде;</w:t>
      </w:r>
    </w:p>
    <w:p w:rsidR="00645F0D" w:rsidRPr="008A6334" w:rsidRDefault="00645F0D" w:rsidP="00750879">
      <w:pPr>
        <w:numPr>
          <w:ilvl w:val="0"/>
          <w:numId w:val="13"/>
        </w:numPr>
        <w:tabs>
          <w:tab w:val="left" w:pos="720"/>
          <w:tab w:val="left" w:pos="1429"/>
        </w:tabs>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bCs/>
          <w:i/>
          <w:iCs/>
          <w:sz w:val="24"/>
          <w:szCs w:val="24"/>
        </w:rPr>
        <w:t xml:space="preserve">изучать </w:t>
      </w:r>
      <w:r w:rsidRPr="008A6334">
        <w:rPr>
          <w:rFonts w:ascii="Times New Roman" w:hAnsi="Times New Roman"/>
          <w:sz w:val="24"/>
          <w:szCs w:val="24"/>
        </w:rPr>
        <w:t>изменения в экосистемах на биологических моделях;</w:t>
      </w:r>
    </w:p>
    <w:p w:rsidR="00645F0D" w:rsidRPr="008A6334" w:rsidRDefault="00645F0D" w:rsidP="00750879">
      <w:pPr>
        <w:numPr>
          <w:ilvl w:val="0"/>
          <w:numId w:val="13"/>
        </w:numPr>
        <w:tabs>
          <w:tab w:val="left" w:pos="720"/>
          <w:tab w:val="left" w:pos="1429"/>
        </w:tabs>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b/>
          <w:bCs/>
          <w:i/>
          <w:iCs/>
          <w:sz w:val="24"/>
          <w:szCs w:val="24"/>
        </w:rPr>
        <w:t xml:space="preserve">находить </w:t>
      </w:r>
      <w:r w:rsidRPr="008A6334">
        <w:rPr>
          <w:rFonts w:ascii="Times New Roman" w:hAnsi="Times New Roman"/>
          <w:sz w:val="24"/>
          <w:szCs w:val="24"/>
        </w:rPr>
        <w:t>информацию о биологических объектах в различных источниках (учебных текстах, справочниках, научно-популярных изданиях, компьютерных базах данных, ресурсах Интернета) и критически ее оценивать;</w:t>
      </w:r>
    </w:p>
    <w:p w:rsidR="00645F0D" w:rsidRPr="008A6334" w:rsidRDefault="00645F0D" w:rsidP="00645F0D">
      <w:pPr>
        <w:spacing w:after="0"/>
        <w:jc w:val="both"/>
        <w:rPr>
          <w:rFonts w:ascii="Times New Roman" w:hAnsi="Times New Roman"/>
          <w:bCs/>
          <w:sz w:val="24"/>
          <w:szCs w:val="24"/>
        </w:rPr>
      </w:pPr>
      <w:r w:rsidRPr="008A6334">
        <w:rPr>
          <w:rFonts w:ascii="Times New Roman" w:hAnsi="Times New Roman"/>
          <w:b/>
          <w:bCs/>
          <w:sz w:val="24"/>
          <w:szCs w:val="24"/>
        </w:rPr>
        <w:t xml:space="preserve">использовать приобретенные знания и умения в практической деятельности и повседневной жизни </w:t>
      </w:r>
      <w:r w:rsidRPr="008A6334">
        <w:rPr>
          <w:rFonts w:ascii="Times New Roman" w:hAnsi="Times New Roman"/>
          <w:bCs/>
          <w:sz w:val="24"/>
          <w:szCs w:val="24"/>
        </w:rPr>
        <w:t>для:</w:t>
      </w:r>
    </w:p>
    <w:p w:rsidR="00645F0D" w:rsidRPr="008A6334" w:rsidRDefault="00645F0D" w:rsidP="00750879">
      <w:pPr>
        <w:numPr>
          <w:ilvl w:val="0"/>
          <w:numId w:val="13"/>
        </w:numPr>
        <w:tabs>
          <w:tab w:val="left" w:pos="720"/>
          <w:tab w:val="left" w:pos="1429"/>
        </w:tabs>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sz w:val="24"/>
          <w:szCs w:val="24"/>
        </w:rPr>
        <w:t>соблюдения мер профилактики отравлений, вирусных и других заболеваний, стрессов, вредных привычек (курение, алкоголизм, наркомания); правил поведения в природной среде;</w:t>
      </w:r>
    </w:p>
    <w:p w:rsidR="00645F0D" w:rsidRPr="008A6334" w:rsidRDefault="00645F0D" w:rsidP="00750879">
      <w:pPr>
        <w:numPr>
          <w:ilvl w:val="0"/>
          <w:numId w:val="13"/>
        </w:numPr>
        <w:tabs>
          <w:tab w:val="left" w:pos="720"/>
          <w:tab w:val="left" w:pos="1429"/>
        </w:tabs>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sz w:val="24"/>
          <w:szCs w:val="24"/>
        </w:rPr>
        <w:t>оказания первой помощи при простудных и других заболеваниях, отравлении пищевыми продуктами;</w:t>
      </w:r>
    </w:p>
    <w:p w:rsidR="00645F0D" w:rsidRDefault="00645F0D" w:rsidP="00750879">
      <w:pPr>
        <w:numPr>
          <w:ilvl w:val="0"/>
          <w:numId w:val="13"/>
        </w:numPr>
        <w:tabs>
          <w:tab w:val="left" w:pos="720"/>
          <w:tab w:val="left" w:pos="1429"/>
        </w:tabs>
        <w:overflowPunct w:val="0"/>
        <w:autoSpaceDE w:val="0"/>
        <w:autoSpaceDN w:val="0"/>
        <w:adjustRightInd w:val="0"/>
        <w:spacing w:after="0"/>
        <w:ind w:left="0" w:firstLine="0"/>
        <w:jc w:val="both"/>
        <w:textAlignment w:val="baseline"/>
        <w:rPr>
          <w:rFonts w:ascii="Times New Roman" w:hAnsi="Times New Roman"/>
          <w:sz w:val="24"/>
          <w:szCs w:val="24"/>
        </w:rPr>
      </w:pPr>
      <w:r w:rsidRPr="008A6334">
        <w:rPr>
          <w:rFonts w:ascii="Times New Roman" w:hAnsi="Times New Roman"/>
          <w:sz w:val="24"/>
          <w:szCs w:val="24"/>
        </w:rPr>
        <w:t>оценки этических аспектов некоторых исследований в области биотехнологии (клонирование, искусственное оплодотворение).</w:t>
      </w:r>
    </w:p>
    <w:p w:rsidR="00645F0D" w:rsidRPr="002D7887" w:rsidRDefault="00645F0D" w:rsidP="00645F0D">
      <w:pPr>
        <w:pStyle w:val="5"/>
        <w:spacing w:line="240" w:lineRule="auto"/>
        <w:jc w:val="both"/>
        <w:rPr>
          <w:rFonts w:ascii="Times New Roman" w:hAnsi="Times New Roman" w:cs="Times New Roman"/>
          <w:b/>
          <w:color w:val="auto"/>
          <w:sz w:val="24"/>
          <w:szCs w:val="24"/>
        </w:rPr>
      </w:pPr>
      <w:r w:rsidRPr="002D7887">
        <w:rPr>
          <w:rFonts w:ascii="Times New Roman" w:hAnsi="Times New Roman" w:cs="Times New Roman"/>
          <w:b/>
          <w:color w:val="auto"/>
          <w:sz w:val="24"/>
          <w:szCs w:val="24"/>
        </w:rPr>
        <w:t>Обязательный минимум содержания основных образовательных программ по физике (профильный уровень)</w:t>
      </w:r>
    </w:p>
    <w:p w:rsidR="00645F0D" w:rsidRPr="002D7887" w:rsidRDefault="00645F0D" w:rsidP="00645F0D">
      <w:pPr>
        <w:pStyle w:val="afb"/>
        <w:jc w:val="both"/>
        <w:rPr>
          <w:rFonts w:ascii="Times New Roman" w:hAnsi="Times New Roman"/>
          <w:b/>
          <w:sz w:val="24"/>
          <w:szCs w:val="24"/>
        </w:rPr>
      </w:pPr>
    </w:p>
    <w:p w:rsidR="00645F0D" w:rsidRPr="00FA0E1E" w:rsidRDefault="00645F0D" w:rsidP="00645F0D">
      <w:pPr>
        <w:pStyle w:val="afb"/>
        <w:rPr>
          <w:rFonts w:ascii="Times New Roman" w:hAnsi="Times New Roman"/>
          <w:b/>
          <w:sz w:val="24"/>
          <w:szCs w:val="24"/>
        </w:rPr>
      </w:pPr>
      <w:r>
        <w:rPr>
          <w:rFonts w:ascii="Times New Roman" w:hAnsi="Times New Roman"/>
          <w:b/>
          <w:sz w:val="24"/>
          <w:szCs w:val="24"/>
        </w:rPr>
        <w:t xml:space="preserve">    </w:t>
      </w:r>
      <w:r w:rsidRPr="00FA0E1E">
        <w:rPr>
          <w:rFonts w:ascii="Times New Roman" w:hAnsi="Times New Roman"/>
          <w:b/>
          <w:sz w:val="24"/>
          <w:szCs w:val="24"/>
        </w:rPr>
        <w:t>Ф</w:t>
      </w:r>
      <w:r>
        <w:rPr>
          <w:rFonts w:ascii="Times New Roman" w:hAnsi="Times New Roman"/>
          <w:b/>
          <w:sz w:val="24"/>
          <w:szCs w:val="24"/>
        </w:rPr>
        <w:t>изика как наука</w:t>
      </w:r>
      <w:r w:rsidRPr="00FA0E1E">
        <w:rPr>
          <w:rFonts w:ascii="Times New Roman" w:hAnsi="Times New Roman"/>
          <w:b/>
          <w:sz w:val="24"/>
          <w:szCs w:val="24"/>
        </w:rPr>
        <w:t>.</w:t>
      </w:r>
      <w:r>
        <w:rPr>
          <w:rFonts w:ascii="Times New Roman" w:hAnsi="Times New Roman"/>
          <w:b/>
          <w:sz w:val="24"/>
          <w:szCs w:val="24"/>
        </w:rPr>
        <w:t xml:space="preserve"> </w:t>
      </w:r>
      <w:r w:rsidRPr="00FA0E1E">
        <w:rPr>
          <w:rFonts w:ascii="Times New Roman" w:hAnsi="Times New Roman"/>
          <w:b/>
          <w:sz w:val="24"/>
          <w:szCs w:val="24"/>
        </w:rPr>
        <w:t>М</w:t>
      </w:r>
      <w:r>
        <w:rPr>
          <w:rFonts w:ascii="Times New Roman" w:hAnsi="Times New Roman"/>
          <w:b/>
          <w:sz w:val="24"/>
          <w:szCs w:val="24"/>
        </w:rPr>
        <w:t>етоды научного познания.</w:t>
      </w:r>
    </w:p>
    <w:p w:rsidR="00645F0D" w:rsidRPr="00FA0E1E" w:rsidRDefault="00645F0D" w:rsidP="00645F0D">
      <w:pPr>
        <w:shd w:val="clear" w:color="auto" w:fill="FFFFFF"/>
        <w:spacing w:after="0" w:line="240" w:lineRule="auto"/>
        <w:ind w:firstLine="567"/>
        <w:jc w:val="both"/>
        <w:rPr>
          <w:rFonts w:ascii="Times New Roman" w:hAnsi="Times New Roman"/>
          <w:i/>
          <w:sz w:val="24"/>
          <w:szCs w:val="24"/>
        </w:rPr>
      </w:pPr>
      <w:r w:rsidRPr="00FA0E1E">
        <w:rPr>
          <w:rFonts w:ascii="Times New Roman" w:hAnsi="Times New Roman"/>
          <w:color w:val="000000"/>
          <w:sz w:val="24"/>
          <w:szCs w:val="24"/>
        </w:rPr>
        <w:t>Физика – фундаментальная наука о природе.</w:t>
      </w:r>
      <w:r w:rsidRPr="00FA0E1E">
        <w:rPr>
          <w:rFonts w:ascii="Times New Roman" w:hAnsi="Times New Roman"/>
          <w:b/>
          <w:color w:val="000000"/>
          <w:sz w:val="24"/>
          <w:szCs w:val="24"/>
        </w:rPr>
        <w:t xml:space="preserve"> </w:t>
      </w:r>
      <w:r w:rsidRPr="00FA0E1E">
        <w:rPr>
          <w:rFonts w:ascii="Times New Roman" w:hAnsi="Times New Roman"/>
          <w:color w:val="000000"/>
          <w:sz w:val="24"/>
          <w:szCs w:val="24"/>
        </w:rPr>
        <w:t xml:space="preserve">Научные методы познания окружающего мира. Роль эксперимента и теории в процессе познания природы. Моделирование явлений и объектов природы. Научные гипотезы. </w:t>
      </w:r>
      <w:r w:rsidRPr="00FA0E1E">
        <w:rPr>
          <w:rFonts w:ascii="Times New Roman" w:hAnsi="Times New Roman"/>
          <w:i/>
          <w:color w:val="000000"/>
          <w:sz w:val="24"/>
          <w:szCs w:val="24"/>
        </w:rPr>
        <w:t>Роль математики в физике</w:t>
      </w:r>
      <w:r w:rsidRPr="00FA0E1E">
        <w:rPr>
          <w:rStyle w:val="afa"/>
          <w:rFonts w:ascii="Times New Roman" w:hAnsi="Times New Roman"/>
          <w:i/>
          <w:sz w:val="24"/>
          <w:szCs w:val="24"/>
        </w:rPr>
        <w:footnoteReference w:id="2"/>
      </w:r>
      <w:r w:rsidRPr="00FA0E1E">
        <w:rPr>
          <w:rFonts w:ascii="Times New Roman" w:hAnsi="Times New Roman"/>
          <w:i/>
          <w:color w:val="000000"/>
          <w:sz w:val="24"/>
          <w:szCs w:val="24"/>
        </w:rPr>
        <w:t>.</w:t>
      </w:r>
      <w:r w:rsidRPr="00FA0E1E">
        <w:rPr>
          <w:rFonts w:ascii="Times New Roman" w:hAnsi="Times New Roman"/>
          <w:color w:val="000000"/>
          <w:sz w:val="24"/>
          <w:szCs w:val="24"/>
        </w:rPr>
        <w:t xml:space="preserve"> Физические законы и теории, границы их применимости.</w:t>
      </w:r>
      <w:r w:rsidRPr="00FA0E1E">
        <w:rPr>
          <w:rFonts w:ascii="Times New Roman" w:hAnsi="Times New Roman"/>
          <w:i/>
          <w:color w:val="000000"/>
          <w:sz w:val="24"/>
          <w:szCs w:val="24"/>
        </w:rPr>
        <w:t xml:space="preserve"> Принцип соответствия. </w:t>
      </w:r>
      <w:r w:rsidRPr="00FA0E1E">
        <w:rPr>
          <w:rFonts w:ascii="Times New Roman" w:hAnsi="Times New Roman"/>
          <w:color w:val="000000"/>
          <w:sz w:val="24"/>
          <w:szCs w:val="24"/>
        </w:rPr>
        <w:t>Физическая картина мира</w:t>
      </w:r>
      <w:r w:rsidRPr="00FA0E1E">
        <w:rPr>
          <w:rFonts w:ascii="Times New Roman" w:hAnsi="Times New Roman"/>
          <w:i/>
          <w:color w:val="000000"/>
          <w:sz w:val="24"/>
          <w:szCs w:val="24"/>
        </w:rPr>
        <w:t>.</w:t>
      </w:r>
    </w:p>
    <w:p w:rsidR="00645F0D" w:rsidRPr="00FA0E1E" w:rsidRDefault="00645F0D" w:rsidP="00645F0D">
      <w:pPr>
        <w:pStyle w:val="afb"/>
        <w:spacing w:before="240" w:after="240"/>
        <w:jc w:val="both"/>
        <w:rPr>
          <w:rFonts w:ascii="Times New Roman" w:hAnsi="Times New Roman"/>
          <w:b/>
          <w:sz w:val="24"/>
          <w:szCs w:val="24"/>
        </w:rPr>
      </w:pPr>
      <w:r w:rsidRPr="00FA0E1E">
        <w:rPr>
          <w:rFonts w:ascii="Times New Roman" w:hAnsi="Times New Roman"/>
          <w:b/>
          <w:sz w:val="24"/>
          <w:szCs w:val="24"/>
        </w:rPr>
        <w:t>М</w:t>
      </w:r>
      <w:r>
        <w:rPr>
          <w:rFonts w:ascii="Times New Roman" w:hAnsi="Times New Roman"/>
          <w:b/>
          <w:sz w:val="24"/>
          <w:szCs w:val="24"/>
        </w:rPr>
        <w:t>еханика</w:t>
      </w:r>
    </w:p>
    <w:p w:rsidR="00645F0D" w:rsidRPr="00FA0E1E" w:rsidRDefault="00645F0D" w:rsidP="00645F0D">
      <w:pPr>
        <w:shd w:val="clear" w:color="auto" w:fill="FFFFFF"/>
        <w:spacing w:after="0" w:line="240" w:lineRule="auto"/>
        <w:ind w:firstLine="567"/>
        <w:jc w:val="both"/>
        <w:rPr>
          <w:rFonts w:ascii="Times New Roman" w:hAnsi="Times New Roman"/>
          <w:color w:val="000000"/>
          <w:sz w:val="24"/>
          <w:szCs w:val="24"/>
        </w:rPr>
      </w:pPr>
      <w:r w:rsidRPr="00FA0E1E">
        <w:rPr>
          <w:rFonts w:ascii="Times New Roman" w:hAnsi="Times New Roman"/>
          <w:color w:val="000000"/>
          <w:sz w:val="24"/>
          <w:szCs w:val="24"/>
        </w:rPr>
        <w:t>Механическое движение и его относительность. Уравнения прямолинейного равноускоренного движения. Движение по окружности с постоянной по модулю скоростью. Центростремительное ускорение.</w:t>
      </w:r>
    </w:p>
    <w:p w:rsidR="00645F0D" w:rsidRPr="00FA0E1E" w:rsidRDefault="00645F0D" w:rsidP="00645F0D">
      <w:pPr>
        <w:shd w:val="clear" w:color="auto" w:fill="FFFFFF"/>
        <w:spacing w:after="0" w:line="240" w:lineRule="auto"/>
        <w:ind w:firstLine="567"/>
        <w:jc w:val="both"/>
        <w:rPr>
          <w:rFonts w:ascii="Times New Roman" w:hAnsi="Times New Roman"/>
          <w:color w:val="000000"/>
          <w:sz w:val="24"/>
          <w:szCs w:val="24"/>
        </w:rPr>
      </w:pPr>
      <w:r w:rsidRPr="00FA0E1E">
        <w:rPr>
          <w:rFonts w:ascii="Times New Roman" w:hAnsi="Times New Roman"/>
          <w:color w:val="000000"/>
          <w:sz w:val="24"/>
          <w:szCs w:val="24"/>
        </w:rPr>
        <w:t>Принцип суперпозиции сил. Законы динамики</w:t>
      </w:r>
      <w:r w:rsidRPr="00FA0E1E">
        <w:rPr>
          <w:rFonts w:ascii="Times New Roman" w:hAnsi="Times New Roman"/>
          <w:i/>
          <w:color w:val="000000"/>
          <w:sz w:val="24"/>
          <w:szCs w:val="24"/>
        </w:rPr>
        <w:t>.</w:t>
      </w:r>
      <w:r w:rsidRPr="00FA0E1E">
        <w:rPr>
          <w:rFonts w:ascii="Times New Roman" w:hAnsi="Times New Roman"/>
          <w:color w:val="000000"/>
          <w:sz w:val="24"/>
          <w:szCs w:val="24"/>
        </w:rPr>
        <w:t xml:space="preserve"> Инерциальные системы отсчета. Принцип относительности Галилея. </w:t>
      </w:r>
      <w:r w:rsidRPr="00FA0E1E">
        <w:rPr>
          <w:rFonts w:ascii="Times New Roman" w:hAnsi="Times New Roman"/>
          <w:i/>
          <w:color w:val="000000"/>
          <w:sz w:val="24"/>
          <w:szCs w:val="24"/>
        </w:rPr>
        <w:t xml:space="preserve">Пространство и время в классической механике. </w:t>
      </w:r>
    </w:p>
    <w:p w:rsidR="00645F0D" w:rsidRPr="00FA0E1E" w:rsidRDefault="00645F0D" w:rsidP="00645F0D">
      <w:pPr>
        <w:shd w:val="clear" w:color="auto" w:fill="FFFFFF"/>
        <w:spacing w:after="0" w:line="240" w:lineRule="auto"/>
        <w:ind w:firstLine="567"/>
        <w:jc w:val="both"/>
        <w:rPr>
          <w:rFonts w:ascii="Times New Roman" w:hAnsi="Times New Roman"/>
          <w:color w:val="000000"/>
          <w:sz w:val="24"/>
          <w:szCs w:val="24"/>
        </w:rPr>
      </w:pPr>
      <w:r w:rsidRPr="00FA0E1E">
        <w:rPr>
          <w:rFonts w:ascii="Times New Roman" w:hAnsi="Times New Roman"/>
          <w:color w:val="000000"/>
          <w:sz w:val="24"/>
          <w:szCs w:val="24"/>
        </w:rPr>
        <w:t>Силы в механике: тяжести, упругости, трения. Закон всемирного тяготения</w:t>
      </w:r>
      <w:r w:rsidRPr="00FA0E1E">
        <w:rPr>
          <w:rFonts w:ascii="Times New Roman" w:hAnsi="Times New Roman"/>
          <w:i/>
          <w:color w:val="000000"/>
          <w:sz w:val="24"/>
          <w:szCs w:val="24"/>
        </w:rPr>
        <w:t>.</w:t>
      </w:r>
      <w:r w:rsidRPr="00FA0E1E">
        <w:rPr>
          <w:rFonts w:ascii="Times New Roman" w:hAnsi="Times New Roman"/>
          <w:color w:val="000000"/>
          <w:sz w:val="24"/>
          <w:szCs w:val="24"/>
        </w:rPr>
        <w:t xml:space="preserve"> Вес и невесомость.</w:t>
      </w:r>
      <w:r w:rsidRPr="00FA0E1E">
        <w:rPr>
          <w:rFonts w:ascii="Times New Roman" w:hAnsi="Times New Roman"/>
          <w:i/>
          <w:color w:val="000000"/>
          <w:sz w:val="24"/>
          <w:szCs w:val="24"/>
        </w:rPr>
        <w:t xml:space="preserve"> </w:t>
      </w:r>
      <w:r w:rsidRPr="00FA0E1E">
        <w:rPr>
          <w:rFonts w:ascii="Times New Roman" w:hAnsi="Times New Roman"/>
          <w:color w:val="000000"/>
          <w:sz w:val="24"/>
          <w:szCs w:val="24"/>
        </w:rPr>
        <w:t xml:space="preserve">Законы сохранения импульса и механической энергии. </w:t>
      </w:r>
      <w:r w:rsidRPr="00FA0E1E">
        <w:rPr>
          <w:rFonts w:ascii="Times New Roman" w:hAnsi="Times New Roman"/>
          <w:i/>
          <w:color w:val="000000"/>
          <w:sz w:val="24"/>
          <w:szCs w:val="24"/>
        </w:rPr>
        <w:t xml:space="preserve">Использование законов механики для объяснения движения небесных тел и для развития космических исследований. </w:t>
      </w:r>
      <w:r w:rsidRPr="00FA0E1E">
        <w:rPr>
          <w:rFonts w:ascii="Times New Roman" w:hAnsi="Times New Roman"/>
          <w:color w:val="000000"/>
          <w:sz w:val="24"/>
          <w:szCs w:val="24"/>
        </w:rPr>
        <w:t xml:space="preserve">Момент силы. Условия равновесия твердого тела. </w:t>
      </w:r>
    </w:p>
    <w:p w:rsidR="00645F0D" w:rsidRPr="00FA0E1E" w:rsidRDefault="00645F0D" w:rsidP="00645F0D">
      <w:pPr>
        <w:shd w:val="clear" w:color="auto" w:fill="FFFFFF"/>
        <w:spacing w:after="0" w:line="240" w:lineRule="auto"/>
        <w:ind w:firstLine="567"/>
        <w:jc w:val="both"/>
        <w:rPr>
          <w:rFonts w:ascii="Times New Roman" w:hAnsi="Times New Roman"/>
          <w:color w:val="000000"/>
          <w:sz w:val="24"/>
          <w:szCs w:val="24"/>
        </w:rPr>
      </w:pPr>
      <w:r w:rsidRPr="00FA0E1E">
        <w:rPr>
          <w:rFonts w:ascii="Times New Roman" w:hAnsi="Times New Roman"/>
          <w:color w:val="000000"/>
          <w:sz w:val="24"/>
          <w:szCs w:val="24"/>
        </w:rPr>
        <w:t xml:space="preserve">Механические колебания. Амплитуда, период, частота, </w:t>
      </w:r>
      <w:r w:rsidRPr="00FA0E1E">
        <w:rPr>
          <w:rFonts w:ascii="Times New Roman" w:hAnsi="Times New Roman"/>
          <w:i/>
          <w:color w:val="000000"/>
          <w:sz w:val="24"/>
          <w:szCs w:val="24"/>
        </w:rPr>
        <w:t>фаза</w:t>
      </w:r>
      <w:r w:rsidRPr="00FA0E1E">
        <w:rPr>
          <w:rFonts w:ascii="Times New Roman" w:hAnsi="Times New Roman"/>
          <w:color w:val="000000"/>
          <w:sz w:val="24"/>
          <w:szCs w:val="24"/>
        </w:rPr>
        <w:t xml:space="preserve"> колебаний. Уравнение гармонических колебаний. Свободные и вынужденные колебания. Резонанс. </w:t>
      </w:r>
      <w:r w:rsidRPr="00FA0E1E">
        <w:rPr>
          <w:rFonts w:ascii="Times New Roman" w:hAnsi="Times New Roman"/>
          <w:i/>
          <w:color w:val="000000"/>
          <w:sz w:val="24"/>
          <w:szCs w:val="24"/>
        </w:rPr>
        <w:t>Автоколебания.</w:t>
      </w:r>
      <w:r w:rsidRPr="00FA0E1E">
        <w:rPr>
          <w:rFonts w:ascii="Times New Roman" w:hAnsi="Times New Roman"/>
          <w:color w:val="000000"/>
          <w:sz w:val="24"/>
          <w:szCs w:val="24"/>
        </w:rPr>
        <w:t xml:space="preserve"> Механические волны. Длина волны. </w:t>
      </w:r>
      <w:r w:rsidRPr="00FA0E1E">
        <w:rPr>
          <w:rFonts w:ascii="Times New Roman" w:hAnsi="Times New Roman"/>
          <w:i/>
          <w:color w:val="000000"/>
          <w:sz w:val="24"/>
          <w:szCs w:val="24"/>
        </w:rPr>
        <w:t>Уравнение гармонической волны.</w:t>
      </w:r>
    </w:p>
    <w:p w:rsidR="00645F0D" w:rsidRPr="00FA0E1E" w:rsidRDefault="00645F0D" w:rsidP="00645F0D">
      <w:pPr>
        <w:pStyle w:val="14"/>
        <w:spacing w:line="240" w:lineRule="auto"/>
        <w:ind w:firstLine="567"/>
        <w:rPr>
          <w:szCs w:val="24"/>
        </w:rPr>
      </w:pPr>
      <w:r w:rsidRPr="00FA0E1E">
        <w:rPr>
          <w:b/>
          <w:szCs w:val="24"/>
        </w:rPr>
        <w:lastRenderedPageBreak/>
        <w:t xml:space="preserve">Наблюдение и описание </w:t>
      </w:r>
      <w:r w:rsidRPr="00FA0E1E">
        <w:rPr>
          <w:szCs w:val="24"/>
        </w:rPr>
        <w:t xml:space="preserve">различных видов механического движения, равновесия твердого тела, взаимодействия тел и </w:t>
      </w:r>
      <w:r w:rsidRPr="00FA0E1E">
        <w:rPr>
          <w:b/>
          <w:szCs w:val="24"/>
        </w:rPr>
        <w:t xml:space="preserve">объяснение </w:t>
      </w:r>
      <w:r w:rsidRPr="00FA0E1E">
        <w:rPr>
          <w:szCs w:val="24"/>
        </w:rPr>
        <w:t>этих явлений на основе законов динамики, закона всемирного тяготения, законов сохранения импульса и механической энергии.</w:t>
      </w:r>
    </w:p>
    <w:p w:rsidR="00645F0D" w:rsidRPr="00FA0E1E" w:rsidRDefault="00645F0D" w:rsidP="00645F0D">
      <w:pPr>
        <w:pStyle w:val="14"/>
        <w:spacing w:line="240" w:lineRule="auto"/>
        <w:ind w:firstLine="567"/>
        <w:rPr>
          <w:color w:val="000000"/>
          <w:szCs w:val="24"/>
        </w:rPr>
      </w:pPr>
      <w:r w:rsidRPr="00FA0E1E">
        <w:rPr>
          <w:b/>
          <w:szCs w:val="24"/>
        </w:rPr>
        <w:t xml:space="preserve">Проведение экспериментальных исследований </w:t>
      </w:r>
      <w:r w:rsidRPr="00FA0E1E">
        <w:rPr>
          <w:szCs w:val="24"/>
        </w:rPr>
        <w:t xml:space="preserve">равноускоренного движения тел, свободного падения, движения тел по окружности, колебательного движения тел, </w:t>
      </w:r>
      <w:r w:rsidRPr="00FA0E1E">
        <w:rPr>
          <w:color w:val="000000"/>
          <w:szCs w:val="24"/>
        </w:rPr>
        <w:t>взаимодействия тел.</w:t>
      </w:r>
    </w:p>
    <w:p w:rsidR="00645F0D" w:rsidRPr="00FA0E1E" w:rsidRDefault="00645F0D" w:rsidP="00645F0D">
      <w:pPr>
        <w:pStyle w:val="14"/>
        <w:spacing w:line="240" w:lineRule="auto"/>
        <w:ind w:firstLine="567"/>
        <w:rPr>
          <w:szCs w:val="24"/>
        </w:rPr>
      </w:pPr>
      <w:r w:rsidRPr="00FA0E1E">
        <w:rPr>
          <w:b/>
          <w:szCs w:val="24"/>
        </w:rPr>
        <w:t xml:space="preserve">Практическое применение физических знаний в повседневной жизни </w:t>
      </w:r>
      <w:r w:rsidRPr="00FA0E1E">
        <w:rPr>
          <w:szCs w:val="24"/>
        </w:rPr>
        <w:t>для учета:</w:t>
      </w:r>
      <w:r w:rsidRPr="00FA0E1E">
        <w:rPr>
          <w:color w:val="000000"/>
          <w:szCs w:val="24"/>
        </w:rPr>
        <w:t xml:space="preserve"> инертности тел</w:t>
      </w:r>
      <w:r w:rsidRPr="00FA0E1E">
        <w:rPr>
          <w:szCs w:val="24"/>
        </w:rPr>
        <w:t xml:space="preserve"> и трения при движении транспортных средств, резонанса, законов сохранения энергии и импульса при действии технических устройств.</w:t>
      </w:r>
    </w:p>
    <w:p w:rsidR="00645F0D" w:rsidRPr="00FA0E1E" w:rsidRDefault="00645F0D" w:rsidP="00645F0D">
      <w:pPr>
        <w:pStyle w:val="afb"/>
        <w:spacing w:before="240" w:after="240"/>
        <w:ind w:firstLine="567"/>
        <w:rPr>
          <w:rFonts w:ascii="Times New Roman" w:hAnsi="Times New Roman"/>
          <w:b/>
          <w:sz w:val="24"/>
          <w:szCs w:val="24"/>
        </w:rPr>
      </w:pPr>
      <w:r w:rsidRPr="00FA0E1E">
        <w:rPr>
          <w:rFonts w:ascii="Times New Roman" w:hAnsi="Times New Roman"/>
          <w:b/>
          <w:sz w:val="24"/>
          <w:szCs w:val="24"/>
        </w:rPr>
        <w:t>М</w:t>
      </w:r>
      <w:r>
        <w:rPr>
          <w:rFonts w:ascii="Times New Roman" w:hAnsi="Times New Roman"/>
          <w:b/>
          <w:sz w:val="24"/>
          <w:szCs w:val="24"/>
        </w:rPr>
        <w:t>олекулярная физика</w:t>
      </w:r>
    </w:p>
    <w:p w:rsidR="00645F0D" w:rsidRPr="00FA0E1E" w:rsidRDefault="00645F0D" w:rsidP="00645F0D">
      <w:pPr>
        <w:pStyle w:val="afb"/>
        <w:ind w:firstLine="567"/>
        <w:jc w:val="both"/>
        <w:rPr>
          <w:rFonts w:ascii="Times New Roman" w:hAnsi="Times New Roman"/>
          <w:sz w:val="24"/>
          <w:szCs w:val="24"/>
        </w:rPr>
      </w:pPr>
      <w:r w:rsidRPr="00FA0E1E">
        <w:rPr>
          <w:rFonts w:ascii="Times New Roman" w:hAnsi="Times New Roman"/>
          <w:sz w:val="24"/>
          <w:szCs w:val="24"/>
        </w:rPr>
        <w:t>Атомистическая гипотеза строения вещества и ее экспериментальные доказательства. Модель идеального газа. Абсолютная температура. Температура как мера средней кинетической энергии теплового движения частиц. Связь между давлением идеального газа и средней кинетической энергией теплового движения</w:t>
      </w:r>
      <w:r w:rsidRPr="00FA0E1E">
        <w:rPr>
          <w:rFonts w:ascii="Times New Roman" w:hAnsi="Times New Roman"/>
          <w:color w:val="FF0000"/>
          <w:sz w:val="24"/>
          <w:szCs w:val="24"/>
        </w:rPr>
        <w:t xml:space="preserve"> </w:t>
      </w:r>
      <w:r w:rsidRPr="00FA0E1E">
        <w:rPr>
          <w:rFonts w:ascii="Times New Roman" w:hAnsi="Times New Roman"/>
          <w:sz w:val="24"/>
          <w:szCs w:val="24"/>
        </w:rPr>
        <w:t>его молекул.</w:t>
      </w:r>
    </w:p>
    <w:p w:rsidR="00645F0D" w:rsidRPr="00FA0E1E" w:rsidRDefault="00645F0D" w:rsidP="00645F0D">
      <w:pPr>
        <w:pStyle w:val="afd"/>
        <w:spacing w:after="0" w:line="240" w:lineRule="auto"/>
        <w:ind w:left="0"/>
        <w:jc w:val="both"/>
        <w:rPr>
          <w:rFonts w:ascii="Times New Roman" w:hAnsi="Times New Roman"/>
          <w:i/>
          <w:sz w:val="24"/>
          <w:szCs w:val="24"/>
        </w:rPr>
      </w:pPr>
      <w:r w:rsidRPr="00FA0E1E">
        <w:rPr>
          <w:rFonts w:ascii="Times New Roman" w:hAnsi="Times New Roman"/>
          <w:sz w:val="24"/>
          <w:szCs w:val="24"/>
        </w:rPr>
        <w:t xml:space="preserve">Уравнение состояния идеального газа. Изопроцессы. </w:t>
      </w:r>
      <w:r w:rsidRPr="00FA0E1E">
        <w:rPr>
          <w:rFonts w:ascii="Times New Roman" w:hAnsi="Times New Roman"/>
          <w:i/>
          <w:sz w:val="24"/>
          <w:szCs w:val="24"/>
        </w:rPr>
        <w:t>Границы применимости модели идеального газа.</w:t>
      </w:r>
    </w:p>
    <w:p w:rsidR="00645F0D" w:rsidRPr="00FA0E1E" w:rsidRDefault="00645F0D" w:rsidP="00645F0D">
      <w:pPr>
        <w:pStyle w:val="afd"/>
        <w:spacing w:after="0" w:line="240" w:lineRule="auto"/>
        <w:ind w:left="0"/>
        <w:jc w:val="both"/>
        <w:rPr>
          <w:rFonts w:ascii="Times New Roman" w:hAnsi="Times New Roman"/>
          <w:sz w:val="24"/>
          <w:szCs w:val="24"/>
        </w:rPr>
      </w:pPr>
      <w:r w:rsidRPr="00FA0E1E">
        <w:rPr>
          <w:rFonts w:ascii="Times New Roman" w:hAnsi="Times New Roman"/>
          <w:sz w:val="24"/>
          <w:szCs w:val="24"/>
        </w:rPr>
        <w:t>Модель строения жидкостей</w:t>
      </w:r>
      <w:r w:rsidRPr="00FA0E1E">
        <w:rPr>
          <w:rFonts w:ascii="Times New Roman" w:hAnsi="Times New Roman"/>
          <w:i/>
          <w:sz w:val="24"/>
          <w:szCs w:val="24"/>
        </w:rPr>
        <w:t>. Поверхностное натяжение.</w:t>
      </w:r>
      <w:r w:rsidRPr="00FA0E1E">
        <w:rPr>
          <w:rFonts w:ascii="Times New Roman" w:hAnsi="Times New Roman"/>
          <w:sz w:val="24"/>
          <w:szCs w:val="24"/>
        </w:rPr>
        <w:t xml:space="preserve"> Насыщенные и ненасыщенные пары. Влажность воздуха. </w:t>
      </w:r>
    </w:p>
    <w:p w:rsidR="00645F0D" w:rsidRPr="00FA0E1E" w:rsidRDefault="00645F0D" w:rsidP="00645F0D">
      <w:pPr>
        <w:pStyle w:val="afd"/>
        <w:spacing w:after="0" w:line="240" w:lineRule="auto"/>
        <w:ind w:left="0"/>
        <w:jc w:val="both"/>
        <w:rPr>
          <w:rFonts w:ascii="Times New Roman" w:hAnsi="Times New Roman"/>
          <w:sz w:val="24"/>
          <w:szCs w:val="24"/>
        </w:rPr>
      </w:pPr>
      <w:r w:rsidRPr="00FA0E1E">
        <w:rPr>
          <w:rFonts w:ascii="Times New Roman" w:hAnsi="Times New Roman"/>
          <w:sz w:val="24"/>
          <w:szCs w:val="24"/>
        </w:rPr>
        <w:t xml:space="preserve">Модель строения твердых тел. </w:t>
      </w:r>
      <w:r w:rsidRPr="00FA0E1E">
        <w:rPr>
          <w:rFonts w:ascii="Times New Roman" w:hAnsi="Times New Roman"/>
          <w:i/>
          <w:sz w:val="24"/>
          <w:szCs w:val="24"/>
        </w:rPr>
        <w:t xml:space="preserve">Механические свойства твердых тел. </w:t>
      </w:r>
      <w:r w:rsidRPr="00FA0E1E">
        <w:rPr>
          <w:rFonts w:ascii="Times New Roman" w:hAnsi="Times New Roman"/>
          <w:sz w:val="24"/>
          <w:szCs w:val="24"/>
        </w:rPr>
        <w:t xml:space="preserve">Изменения агрегатных состояний вещества. </w:t>
      </w:r>
    </w:p>
    <w:p w:rsidR="00645F0D" w:rsidRPr="00FA0E1E" w:rsidRDefault="00645F0D" w:rsidP="00645F0D">
      <w:pPr>
        <w:pStyle w:val="afd"/>
        <w:spacing w:after="0" w:line="240" w:lineRule="auto"/>
        <w:ind w:left="0"/>
        <w:jc w:val="both"/>
        <w:rPr>
          <w:rFonts w:ascii="Times New Roman" w:hAnsi="Times New Roman"/>
          <w:sz w:val="24"/>
          <w:szCs w:val="24"/>
        </w:rPr>
      </w:pPr>
      <w:r w:rsidRPr="00FA0E1E">
        <w:rPr>
          <w:rFonts w:ascii="Times New Roman" w:hAnsi="Times New Roman"/>
          <w:sz w:val="24"/>
          <w:szCs w:val="24"/>
        </w:rPr>
        <w:t>Первый закон термодинамики. Адиабатный процесс.</w:t>
      </w:r>
      <w:r w:rsidRPr="00FA0E1E">
        <w:rPr>
          <w:rFonts w:ascii="Times New Roman" w:hAnsi="Times New Roman"/>
          <w:i/>
          <w:sz w:val="24"/>
          <w:szCs w:val="24"/>
        </w:rPr>
        <w:t xml:space="preserve"> </w:t>
      </w:r>
      <w:r w:rsidRPr="00FA0E1E">
        <w:rPr>
          <w:rFonts w:ascii="Times New Roman" w:hAnsi="Times New Roman"/>
          <w:sz w:val="24"/>
          <w:szCs w:val="24"/>
        </w:rPr>
        <w:t>Второй закон термодинамики</w:t>
      </w:r>
      <w:r w:rsidRPr="00FA0E1E">
        <w:rPr>
          <w:rFonts w:ascii="Times New Roman" w:hAnsi="Times New Roman"/>
          <w:i/>
          <w:sz w:val="24"/>
          <w:szCs w:val="24"/>
        </w:rPr>
        <w:t xml:space="preserve"> и его статистическое истолкование.</w:t>
      </w:r>
      <w:r w:rsidRPr="00FA0E1E">
        <w:rPr>
          <w:rFonts w:ascii="Times New Roman" w:hAnsi="Times New Roman"/>
          <w:sz w:val="24"/>
          <w:szCs w:val="24"/>
        </w:rPr>
        <w:t xml:space="preserve"> Принципы действия тепловых машин. КПД тепловой машины.</w:t>
      </w:r>
      <w:r w:rsidRPr="00FA0E1E">
        <w:rPr>
          <w:rFonts w:ascii="Times New Roman" w:hAnsi="Times New Roman"/>
          <w:i/>
          <w:sz w:val="24"/>
          <w:szCs w:val="24"/>
        </w:rPr>
        <w:t xml:space="preserve"> </w:t>
      </w:r>
      <w:r w:rsidRPr="00FA0E1E">
        <w:rPr>
          <w:rFonts w:ascii="Times New Roman" w:hAnsi="Times New Roman"/>
          <w:sz w:val="24"/>
          <w:szCs w:val="24"/>
        </w:rPr>
        <w:t xml:space="preserve">Проблемы энергетики и охрана окружающей среды. </w:t>
      </w:r>
    </w:p>
    <w:p w:rsidR="00645F0D" w:rsidRPr="00FA0E1E" w:rsidRDefault="00645F0D" w:rsidP="00645F0D">
      <w:pPr>
        <w:pStyle w:val="14"/>
        <w:spacing w:line="240" w:lineRule="auto"/>
        <w:ind w:firstLine="567"/>
        <w:rPr>
          <w:szCs w:val="24"/>
        </w:rPr>
      </w:pPr>
      <w:r w:rsidRPr="00FA0E1E">
        <w:rPr>
          <w:b/>
          <w:szCs w:val="24"/>
        </w:rPr>
        <w:t xml:space="preserve">Наблюдение и описание </w:t>
      </w:r>
      <w:r w:rsidRPr="00FA0E1E">
        <w:rPr>
          <w:szCs w:val="24"/>
        </w:rPr>
        <w:t xml:space="preserve">броуновского движения, поверхностного натяжения жидкости, изменений агрегатных состояний вещества, способов изменения внутренней энергии тела и </w:t>
      </w:r>
      <w:r w:rsidRPr="00FA0E1E">
        <w:rPr>
          <w:b/>
          <w:szCs w:val="24"/>
        </w:rPr>
        <w:t>объяснение этих явлений</w:t>
      </w:r>
      <w:r w:rsidRPr="00FA0E1E">
        <w:rPr>
          <w:szCs w:val="24"/>
        </w:rPr>
        <w:t xml:space="preserve"> на основе представлений об атомно-молекулярном строении вещества и законов термодинамики.</w:t>
      </w:r>
    </w:p>
    <w:p w:rsidR="00645F0D" w:rsidRPr="00FA0E1E" w:rsidRDefault="00645F0D" w:rsidP="00645F0D">
      <w:pPr>
        <w:pStyle w:val="14"/>
        <w:spacing w:line="240" w:lineRule="auto"/>
        <w:ind w:firstLine="567"/>
        <w:rPr>
          <w:szCs w:val="24"/>
        </w:rPr>
      </w:pPr>
      <w:r w:rsidRPr="00FA0E1E">
        <w:rPr>
          <w:b/>
          <w:szCs w:val="24"/>
        </w:rPr>
        <w:t>Проведение измерений</w:t>
      </w:r>
      <w:r w:rsidRPr="00FA0E1E">
        <w:rPr>
          <w:szCs w:val="24"/>
        </w:rPr>
        <w:t xml:space="preserve"> давления газа, влажности воздуха, удельной теплоемкости</w:t>
      </w:r>
      <w:r w:rsidRPr="00FA0E1E">
        <w:rPr>
          <w:color w:val="000000"/>
          <w:szCs w:val="24"/>
        </w:rPr>
        <w:t xml:space="preserve"> вещества</w:t>
      </w:r>
      <w:r w:rsidRPr="00FA0E1E">
        <w:rPr>
          <w:szCs w:val="24"/>
        </w:rPr>
        <w:t>, удельной теплоты плавления льда;</w:t>
      </w:r>
      <w:r w:rsidRPr="00FA0E1E">
        <w:rPr>
          <w:b/>
          <w:szCs w:val="24"/>
        </w:rPr>
        <w:t xml:space="preserve"> выполнение экспериментальных исследований </w:t>
      </w:r>
      <w:r w:rsidRPr="00FA0E1E">
        <w:rPr>
          <w:szCs w:val="24"/>
        </w:rPr>
        <w:t>изопроцессов в газах, превращений вещества из одного агрегатного состояния в другое.</w:t>
      </w:r>
    </w:p>
    <w:p w:rsidR="00645F0D" w:rsidRPr="00FA0E1E" w:rsidRDefault="00645F0D" w:rsidP="00645F0D">
      <w:pPr>
        <w:pStyle w:val="14"/>
        <w:spacing w:line="240" w:lineRule="auto"/>
        <w:ind w:firstLine="567"/>
        <w:rPr>
          <w:szCs w:val="24"/>
        </w:rPr>
      </w:pPr>
      <w:r w:rsidRPr="00FA0E1E">
        <w:rPr>
          <w:b/>
          <w:szCs w:val="24"/>
        </w:rPr>
        <w:t>Практическое применение физических знаний в повседневной жизни:</w:t>
      </w:r>
      <w:r w:rsidRPr="00FA0E1E">
        <w:rPr>
          <w:szCs w:val="24"/>
        </w:rPr>
        <w:t xml:space="preserve"> </w:t>
      </w:r>
    </w:p>
    <w:p w:rsidR="00645F0D" w:rsidRPr="00FA0E1E" w:rsidRDefault="00645F0D" w:rsidP="00645F0D">
      <w:pPr>
        <w:pStyle w:val="14"/>
        <w:spacing w:line="240" w:lineRule="auto"/>
        <w:ind w:firstLine="567"/>
        <w:rPr>
          <w:szCs w:val="24"/>
        </w:rPr>
      </w:pPr>
      <w:r w:rsidRPr="00FA0E1E">
        <w:rPr>
          <w:szCs w:val="24"/>
        </w:rPr>
        <w:t xml:space="preserve">при оценке теплопроводности и теплоемкости различных веществ; </w:t>
      </w:r>
    </w:p>
    <w:p w:rsidR="00645F0D" w:rsidRPr="00FA0E1E" w:rsidRDefault="00645F0D" w:rsidP="00645F0D">
      <w:pPr>
        <w:pStyle w:val="14"/>
        <w:spacing w:line="240" w:lineRule="auto"/>
        <w:ind w:firstLine="567"/>
        <w:rPr>
          <w:szCs w:val="24"/>
        </w:rPr>
      </w:pPr>
      <w:r w:rsidRPr="00FA0E1E">
        <w:rPr>
          <w:szCs w:val="24"/>
        </w:rPr>
        <w:t>для использования явления охлаждения жидкости при ее испарении, зависимости температуры кипения воды от давления.</w:t>
      </w:r>
    </w:p>
    <w:p w:rsidR="00645F0D" w:rsidRPr="00FA0E1E" w:rsidRDefault="00645F0D" w:rsidP="00645F0D">
      <w:pPr>
        <w:pStyle w:val="14"/>
        <w:spacing w:line="240" w:lineRule="auto"/>
        <w:ind w:firstLine="567"/>
        <w:rPr>
          <w:szCs w:val="24"/>
        </w:rPr>
      </w:pPr>
      <w:r w:rsidRPr="00FA0E1E">
        <w:rPr>
          <w:b/>
          <w:szCs w:val="24"/>
        </w:rPr>
        <w:t xml:space="preserve">Объяснение устройства и принципа действия </w:t>
      </w:r>
      <w:r w:rsidRPr="00FA0E1E">
        <w:rPr>
          <w:szCs w:val="24"/>
        </w:rPr>
        <w:t>паровой и газовой турбин, двигателя внутреннего сгорания, холодильника.</w:t>
      </w:r>
    </w:p>
    <w:p w:rsidR="00645F0D" w:rsidRPr="00FA0E1E" w:rsidRDefault="00645F0D" w:rsidP="00645F0D">
      <w:pPr>
        <w:pStyle w:val="afb"/>
        <w:spacing w:before="240" w:after="240"/>
        <w:ind w:firstLine="284"/>
        <w:rPr>
          <w:rFonts w:ascii="Times New Roman" w:hAnsi="Times New Roman"/>
          <w:b/>
          <w:sz w:val="24"/>
          <w:szCs w:val="24"/>
        </w:rPr>
      </w:pPr>
      <w:r w:rsidRPr="00FA0E1E">
        <w:rPr>
          <w:rFonts w:ascii="Times New Roman" w:hAnsi="Times New Roman"/>
          <w:b/>
          <w:sz w:val="24"/>
          <w:szCs w:val="24"/>
        </w:rPr>
        <w:t>Э</w:t>
      </w:r>
      <w:r>
        <w:rPr>
          <w:rFonts w:ascii="Times New Roman" w:hAnsi="Times New Roman"/>
          <w:b/>
          <w:sz w:val="24"/>
          <w:szCs w:val="24"/>
        </w:rPr>
        <w:t>лектродинамика</w:t>
      </w:r>
    </w:p>
    <w:p w:rsidR="00645F0D" w:rsidRPr="00FA0E1E" w:rsidRDefault="00645F0D" w:rsidP="00645F0D">
      <w:pPr>
        <w:pStyle w:val="afd"/>
        <w:spacing w:after="0" w:line="240" w:lineRule="auto"/>
        <w:ind w:left="0"/>
        <w:jc w:val="both"/>
        <w:rPr>
          <w:rFonts w:ascii="Times New Roman" w:hAnsi="Times New Roman"/>
          <w:sz w:val="24"/>
          <w:szCs w:val="24"/>
        </w:rPr>
      </w:pPr>
      <w:r w:rsidRPr="00FA0E1E">
        <w:rPr>
          <w:rFonts w:ascii="Times New Roman" w:hAnsi="Times New Roman"/>
          <w:sz w:val="24"/>
          <w:szCs w:val="24"/>
        </w:rPr>
        <w:t>Элементарный электрический заряд. Закон сохранения электрического заряда</w:t>
      </w:r>
      <w:r w:rsidRPr="00FA0E1E">
        <w:rPr>
          <w:rFonts w:ascii="Times New Roman" w:hAnsi="Times New Roman"/>
          <w:i/>
          <w:sz w:val="24"/>
          <w:szCs w:val="24"/>
        </w:rPr>
        <w:t xml:space="preserve">. </w:t>
      </w:r>
      <w:r w:rsidRPr="00FA0E1E">
        <w:rPr>
          <w:rFonts w:ascii="Times New Roman" w:hAnsi="Times New Roman"/>
          <w:sz w:val="24"/>
          <w:szCs w:val="24"/>
        </w:rPr>
        <w:t xml:space="preserve">Закон Кулона. Напряженность электрического поля. Принцип суперпозиции электрических полей. Потенциал электрического поля. Потенциальность электростатического поля. Разность потенциалов. </w:t>
      </w:r>
    </w:p>
    <w:p w:rsidR="00645F0D" w:rsidRPr="00FA0E1E" w:rsidRDefault="00645F0D" w:rsidP="00645F0D">
      <w:pPr>
        <w:spacing w:after="0" w:line="240" w:lineRule="auto"/>
        <w:ind w:firstLine="567"/>
        <w:jc w:val="both"/>
        <w:rPr>
          <w:rFonts w:ascii="Times New Roman" w:hAnsi="Times New Roman"/>
          <w:sz w:val="24"/>
          <w:szCs w:val="24"/>
        </w:rPr>
      </w:pPr>
      <w:r w:rsidRPr="00FA0E1E">
        <w:rPr>
          <w:rFonts w:ascii="Times New Roman" w:hAnsi="Times New Roman"/>
          <w:sz w:val="24"/>
          <w:szCs w:val="24"/>
        </w:rPr>
        <w:t>Проводники в электрическом поле. Электрическая емкость. Конденсатор. Диэлектрики в электрическом поле. Энергия электрического поля.</w:t>
      </w:r>
    </w:p>
    <w:p w:rsidR="00645F0D" w:rsidRPr="00FA0E1E" w:rsidRDefault="00645F0D" w:rsidP="00645F0D">
      <w:pPr>
        <w:spacing w:after="0" w:line="240" w:lineRule="auto"/>
        <w:ind w:firstLine="567"/>
        <w:jc w:val="both"/>
        <w:rPr>
          <w:rFonts w:ascii="Times New Roman" w:hAnsi="Times New Roman"/>
          <w:i/>
          <w:sz w:val="24"/>
          <w:szCs w:val="24"/>
        </w:rPr>
      </w:pPr>
      <w:r w:rsidRPr="00FA0E1E">
        <w:rPr>
          <w:rFonts w:ascii="Times New Roman" w:hAnsi="Times New Roman"/>
          <w:sz w:val="24"/>
          <w:szCs w:val="24"/>
        </w:rPr>
        <w:t xml:space="preserve">Электрический ток. Последовательное и параллельное соединение проводников. Электродвижущая сила (ЭДС). Закон Ома для полной электрической цепи. </w:t>
      </w:r>
      <w:r w:rsidRPr="00FA0E1E">
        <w:rPr>
          <w:rFonts w:ascii="Times New Roman" w:hAnsi="Times New Roman"/>
          <w:color w:val="000000"/>
          <w:sz w:val="24"/>
          <w:szCs w:val="24"/>
        </w:rPr>
        <w:t>Электрический ток в металлах, жидкостях, газах и вакууме.</w:t>
      </w:r>
      <w:r w:rsidRPr="00FA0E1E">
        <w:rPr>
          <w:rFonts w:ascii="Times New Roman" w:hAnsi="Times New Roman"/>
          <w:sz w:val="24"/>
          <w:szCs w:val="24"/>
        </w:rPr>
        <w:t xml:space="preserve"> Плазма. Полупроводники. Собственная и примесная проводимости полупроводников. Полупроводниковый диод.</w:t>
      </w:r>
      <w:r w:rsidRPr="00FA0E1E">
        <w:rPr>
          <w:rFonts w:ascii="Times New Roman" w:hAnsi="Times New Roman"/>
          <w:i/>
          <w:sz w:val="24"/>
          <w:szCs w:val="24"/>
        </w:rPr>
        <w:t xml:space="preserve"> Полупроводниковые приборы.</w:t>
      </w:r>
    </w:p>
    <w:p w:rsidR="00645F0D" w:rsidRPr="00FA0E1E" w:rsidRDefault="00645F0D" w:rsidP="00645F0D">
      <w:pPr>
        <w:spacing w:after="0" w:line="240" w:lineRule="auto"/>
        <w:ind w:firstLine="567"/>
        <w:jc w:val="both"/>
        <w:rPr>
          <w:rFonts w:ascii="Times New Roman" w:hAnsi="Times New Roman"/>
          <w:i/>
          <w:sz w:val="24"/>
          <w:szCs w:val="24"/>
        </w:rPr>
      </w:pPr>
      <w:r w:rsidRPr="00FA0E1E">
        <w:rPr>
          <w:rFonts w:ascii="Times New Roman" w:hAnsi="Times New Roman"/>
          <w:sz w:val="24"/>
          <w:szCs w:val="24"/>
        </w:rPr>
        <w:lastRenderedPageBreak/>
        <w:t>Индукция магнитного поля. Сила Ампера. Сила Лоренца. Магнитный поток. Закон электромагнитной индукции Фарадея. Правило Ленца</w:t>
      </w:r>
      <w:r w:rsidRPr="00FA0E1E">
        <w:rPr>
          <w:rFonts w:ascii="Times New Roman" w:hAnsi="Times New Roman"/>
          <w:i/>
          <w:sz w:val="24"/>
          <w:szCs w:val="24"/>
        </w:rPr>
        <w:t>. Электроизмерительные приборы</w:t>
      </w:r>
      <w:r w:rsidRPr="00FA0E1E">
        <w:rPr>
          <w:rFonts w:ascii="Times New Roman" w:hAnsi="Times New Roman"/>
          <w:sz w:val="24"/>
          <w:szCs w:val="24"/>
        </w:rPr>
        <w:t xml:space="preserve">. Самоиндукция. Индуктивность. Энергия магнитного поля. </w:t>
      </w:r>
      <w:r w:rsidRPr="00FA0E1E">
        <w:rPr>
          <w:rFonts w:ascii="Times New Roman" w:hAnsi="Times New Roman"/>
          <w:i/>
          <w:sz w:val="24"/>
          <w:szCs w:val="24"/>
        </w:rPr>
        <w:t>Магнитные свойства вещества.</w:t>
      </w:r>
    </w:p>
    <w:p w:rsidR="00645F0D" w:rsidRPr="00FA0E1E" w:rsidRDefault="00645F0D" w:rsidP="00645F0D">
      <w:pPr>
        <w:spacing w:after="0" w:line="240" w:lineRule="auto"/>
        <w:ind w:firstLine="567"/>
        <w:jc w:val="both"/>
        <w:rPr>
          <w:rFonts w:ascii="Times New Roman" w:hAnsi="Times New Roman"/>
          <w:sz w:val="24"/>
          <w:szCs w:val="24"/>
        </w:rPr>
      </w:pPr>
      <w:r w:rsidRPr="00FA0E1E">
        <w:rPr>
          <w:rFonts w:ascii="Times New Roman" w:hAnsi="Times New Roman"/>
          <w:sz w:val="24"/>
          <w:szCs w:val="24"/>
        </w:rPr>
        <w:t xml:space="preserve">Колебательный контур. </w:t>
      </w:r>
      <w:r w:rsidRPr="00FA0E1E">
        <w:rPr>
          <w:rFonts w:ascii="Times New Roman" w:hAnsi="Times New Roman"/>
          <w:color w:val="000000"/>
          <w:sz w:val="24"/>
          <w:szCs w:val="24"/>
        </w:rPr>
        <w:t>Свободные электромагнитные колебания. Вынужденные электромагнитные колебания.</w:t>
      </w:r>
      <w:r w:rsidRPr="00FA0E1E">
        <w:rPr>
          <w:rFonts w:ascii="Times New Roman" w:hAnsi="Times New Roman"/>
          <w:sz w:val="24"/>
          <w:szCs w:val="24"/>
        </w:rPr>
        <w:t xml:space="preserve"> Переменный ток.</w:t>
      </w:r>
      <w:r w:rsidRPr="00FA0E1E">
        <w:rPr>
          <w:rFonts w:ascii="Times New Roman" w:hAnsi="Times New Roman"/>
          <w:i/>
          <w:sz w:val="24"/>
          <w:szCs w:val="24"/>
        </w:rPr>
        <w:t xml:space="preserve"> Конденсатор и катушка в цепи переменного тока. Активное сопротивление. Электрический резонанс. </w:t>
      </w:r>
      <w:r w:rsidRPr="00FA0E1E">
        <w:rPr>
          <w:rFonts w:ascii="Times New Roman" w:hAnsi="Times New Roman"/>
          <w:sz w:val="24"/>
          <w:szCs w:val="24"/>
        </w:rPr>
        <w:t xml:space="preserve">Производство, передача и потребление электрической энергии. </w:t>
      </w:r>
    </w:p>
    <w:p w:rsidR="00645F0D" w:rsidRPr="00FA0E1E" w:rsidRDefault="00645F0D" w:rsidP="00645F0D">
      <w:pPr>
        <w:pStyle w:val="afd"/>
        <w:spacing w:after="0" w:line="240" w:lineRule="auto"/>
        <w:ind w:left="0"/>
        <w:jc w:val="both"/>
        <w:rPr>
          <w:rFonts w:ascii="Times New Roman" w:hAnsi="Times New Roman"/>
          <w:i/>
          <w:sz w:val="24"/>
          <w:szCs w:val="24"/>
        </w:rPr>
      </w:pPr>
      <w:r w:rsidRPr="00FA0E1E">
        <w:rPr>
          <w:rFonts w:ascii="Times New Roman" w:hAnsi="Times New Roman"/>
          <w:sz w:val="24"/>
          <w:szCs w:val="24"/>
        </w:rPr>
        <w:t>Электромагнитное поле</w:t>
      </w:r>
      <w:r w:rsidRPr="00FA0E1E">
        <w:rPr>
          <w:rFonts w:ascii="Times New Roman" w:hAnsi="Times New Roman"/>
          <w:i/>
          <w:sz w:val="24"/>
          <w:szCs w:val="24"/>
        </w:rPr>
        <w:t>. Вихревое электрическое поле.</w:t>
      </w:r>
      <w:r w:rsidRPr="00FA0E1E">
        <w:rPr>
          <w:rFonts w:ascii="Times New Roman" w:hAnsi="Times New Roman"/>
          <w:sz w:val="24"/>
          <w:szCs w:val="24"/>
        </w:rPr>
        <w:t xml:space="preserve"> Скорость электромагнитных волн. Свойства электромагнитных излучений. </w:t>
      </w:r>
      <w:r w:rsidRPr="00FA0E1E">
        <w:rPr>
          <w:rFonts w:ascii="Times New Roman" w:hAnsi="Times New Roman"/>
          <w:i/>
          <w:sz w:val="24"/>
          <w:szCs w:val="24"/>
        </w:rPr>
        <w:t>Принципы радиосвязи и телевидения.</w:t>
      </w:r>
    </w:p>
    <w:p w:rsidR="00645F0D" w:rsidRPr="00FA0E1E" w:rsidRDefault="00645F0D" w:rsidP="00645F0D">
      <w:pPr>
        <w:pStyle w:val="afd"/>
        <w:spacing w:after="0" w:line="240" w:lineRule="auto"/>
        <w:ind w:left="0"/>
        <w:jc w:val="both"/>
        <w:rPr>
          <w:rFonts w:ascii="Times New Roman" w:hAnsi="Times New Roman"/>
          <w:sz w:val="24"/>
          <w:szCs w:val="24"/>
        </w:rPr>
      </w:pPr>
      <w:r w:rsidRPr="00FA0E1E">
        <w:rPr>
          <w:rFonts w:ascii="Times New Roman" w:hAnsi="Times New Roman"/>
          <w:sz w:val="24"/>
          <w:szCs w:val="24"/>
        </w:rPr>
        <w:t xml:space="preserve">Свет как электромагнитная волна. Скорость света. Интерференция света. </w:t>
      </w:r>
      <w:r w:rsidRPr="00FA0E1E">
        <w:rPr>
          <w:rFonts w:ascii="Times New Roman" w:hAnsi="Times New Roman"/>
          <w:i/>
          <w:sz w:val="24"/>
          <w:szCs w:val="24"/>
        </w:rPr>
        <w:t>Когерентность</w:t>
      </w:r>
      <w:r w:rsidRPr="00FA0E1E">
        <w:rPr>
          <w:rFonts w:ascii="Times New Roman" w:hAnsi="Times New Roman"/>
          <w:sz w:val="24"/>
          <w:szCs w:val="24"/>
        </w:rPr>
        <w:t>. Дифракция света. Дифракционная решетка.</w:t>
      </w:r>
      <w:r w:rsidRPr="00FA0E1E">
        <w:rPr>
          <w:rFonts w:ascii="Times New Roman" w:hAnsi="Times New Roman"/>
          <w:i/>
          <w:sz w:val="24"/>
          <w:szCs w:val="24"/>
        </w:rPr>
        <w:t xml:space="preserve"> Поляризация света.</w:t>
      </w:r>
      <w:r w:rsidRPr="00FA0E1E">
        <w:rPr>
          <w:rFonts w:ascii="Times New Roman" w:hAnsi="Times New Roman"/>
          <w:sz w:val="24"/>
          <w:szCs w:val="24"/>
        </w:rPr>
        <w:t xml:space="preserve"> Законы отражения и преломления света. Полное внутреннее отражение. Дисперсия света. Различные виды электромагнитных излучений и их практическое применение. Формула тонкой линзы. Оптические приборы. </w:t>
      </w:r>
      <w:r w:rsidRPr="00FA0E1E">
        <w:rPr>
          <w:rFonts w:ascii="Times New Roman" w:hAnsi="Times New Roman"/>
          <w:i/>
          <w:sz w:val="24"/>
          <w:szCs w:val="24"/>
        </w:rPr>
        <w:t xml:space="preserve">Разрешающая способность оптических приборов. </w:t>
      </w:r>
    </w:p>
    <w:p w:rsidR="00645F0D" w:rsidRPr="00FA0E1E" w:rsidRDefault="00645F0D" w:rsidP="00645F0D">
      <w:pPr>
        <w:spacing w:after="0" w:line="240" w:lineRule="auto"/>
        <w:ind w:firstLine="567"/>
        <w:jc w:val="both"/>
        <w:rPr>
          <w:rFonts w:ascii="Times New Roman" w:hAnsi="Times New Roman"/>
          <w:i/>
          <w:sz w:val="24"/>
          <w:szCs w:val="24"/>
        </w:rPr>
      </w:pPr>
      <w:r w:rsidRPr="00FA0E1E">
        <w:rPr>
          <w:rFonts w:ascii="Times New Roman" w:hAnsi="Times New Roman"/>
          <w:sz w:val="24"/>
          <w:szCs w:val="24"/>
        </w:rPr>
        <w:t xml:space="preserve">Постулаты специальной теории относительности Эйнштейна. </w:t>
      </w:r>
      <w:r w:rsidRPr="00FA0E1E">
        <w:rPr>
          <w:rFonts w:ascii="Times New Roman" w:hAnsi="Times New Roman"/>
          <w:i/>
          <w:iCs/>
          <w:sz w:val="24"/>
          <w:szCs w:val="24"/>
        </w:rPr>
        <w:t>Пространство и время в специальной теории относительности.</w:t>
      </w:r>
      <w:r w:rsidRPr="00FA0E1E">
        <w:rPr>
          <w:rFonts w:ascii="Times New Roman" w:hAnsi="Times New Roman"/>
          <w:sz w:val="24"/>
          <w:szCs w:val="24"/>
        </w:rPr>
        <w:t xml:space="preserve"> Полная энергия. Энергия покоя.</w:t>
      </w:r>
      <w:r w:rsidRPr="00FA0E1E">
        <w:rPr>
          <w:rFonts w:ascii="Times New Roman" w:hAnsi="Times New Roman"/>
          <w:i/>
          <w:sz w:val="24"/>
          <w:szCs w:val="24"/>
        </w:rPr>
        <w:t xml:space="preserve"> </w:t>
      </w:r>
      <w:r w:rsidRPr="00FA0E1E">
        <w:rPr>
          <w:rFonts w:ascii="Times New Roman" w:hAnsi="Times New Roman"/>
          <w:sz w:val="24"/>
          <w:szCs w:val="24"/>
        </w:rPr>
        <w:t>Релятивистский импульс.</w:t>
      </w:r>
      <w:r w:rsidRPr="00FA0E1E">
        <w:rPr>
          <w:rFonts w:ascii="Times New Roman" w:hAnsi="Times New Roman"/>
          <w:i/>
          <w:sz w:val="24"/>
          <w:szCs w:val="24"/>
        </w:rPr>
        <w:t xml:space="preserve"> Связь полной энергии с импульсом и массой тела. </w:t>
      </w:r>
      <w:r w:rsidRPr="00FA0E1E">
        <w:rPr>
          <w:rFonts w:ascii="Times New Roman" w:hAnsi="Times New Roman"/>
          <w:sz w:val="24"/>
          <w:szCs w:val="24"/>
        </w:rPr>
        <w:t>Дефект массы и энергия связи.</w:t>
      </w:r>
    </w:p>
    <w:p w:rsidR="00645F0D" w:rsidRPr="00FA0E1E" w:rsidRDefault="00645F0D" w:rsidP="00645F0D">
      <w:pPr>
        <w:pStyle w:val="14"/>
        <w:spacing w:line="240" w:lineRule="auto"/>
        <w:ind w:firstLine="567"/>
        <w:rPr>
          <w:szCs w:val="24"/>
        </w:rPr>
      </w:pPr>
      <w:r w:rsidRPr="00FA0E1E">
        <w:rPr>
          <w:b/>
          <w:szCs w:val="24"/>
        </w:rPr>
        <w:t xml:space="preserve">Наблюдение и описание </w:t>
      </w:r>
      <w:r w:rsidRPr="00FA0E1E">
        <w:rPr>
          <w:szCs w:val="24"/>
        </w:rPr>
        <w:t xml:space="preserve">магнитного </w:t>
      </w:r>
      <w:r w:rsidRPr="00FA0E1E">
        <w:rPr>
          <w:color w:val="000000"/>
          <w:szCs w:val="24"/>
        </w:rPr>
        <w:t xml:space="preserve">взаимодействия </w:t>
      </w:r>
      <w:r w:rsidRPr="00FA0E1E">
        <w:rPr>
          <w:szCs w:val="24"/>
        </w:rPr>
        <w:t xml:space="preserve">проводников с током, </w:t>
      </w:r>
      <w:r w:rsidRPr="00FA0E1E">
        <w:rPr>
          <w:color w:val="000000"/>
          <w:szCs w:val="24"/>
        </w:rPr>
        <w:t>самоиндукции,</w:t>
      </w:r>
      <w:r w:rsidRPr="00FA0E1E">
        <w:rPr>
          <w:szCs w:val="24"/>
        </w:rPr>
        <w:t xml:space="preserve"> электромагнитных колебаний, излучения и приема электромагнитных волн, отражения, преломления, дисперсии, интерференции, дифракции и поляризации света; </w:t>
      </w:r>
      <w:r w:rsidRPr="00FA0E1E">
        <w:rPr>
          <w:b/>
          <w:szCs w:val="24"/>
        </w:rPr>
        <w:t>объяснение этих явлений</w:t>
      </w:r>
      <w:r w:rsidRPr="00FA0E1E">
        <w:rPr>
          <w:szCs w:val="24"/>
        </w:rPr>
        <w:t>.</w:t>
      </w:r>
    </w:p>
    <w:p w:rsidR="00645F0D" w:rsidRPr="00FA0E1E" w:rsidRDefault="00645F0D" w:rsidP="00645F0D">
      <w:pPr>
        <w:pStyle w:val="14"/>
        <w:spacing w:line="240" w:lineRule="auto"/>
        <w:ind w:firstLine="567"/>
        <w:rPr>
          <w:szCs w:val="24"/>
        </w:rPr>
      </w:pPr>
      <w:r w:rsidRPr="00FA0E1E">
        <w:rPr>
          <w:b/>
          <w:szCs w:val="24"/>
        </w:rPr>
        <w:t>Проведение измерений</w:t>
      </w:r>
      <w:r w:rsidRPr="00FA0E1E">
        <w:rPr>
          <w:szCs w:val="24"/>
        </w:rPr>
        <w:t xml:space="preserve"> параметров электрических цепей при последовательном и параллельном соединениях элементов цепи, ЭДС и внутреннего сопротивления источника тока, электроемкости конденсатора, индуктивности катушки, показателя преломления вещества</w:t>
      </w:r>
      <w:r w:rsidRPr="00FA0E1E">
        <w:rPr>
          <w:b/>
          <w:szCs w:val="24"/>
        </w:rPr>
        <w:t xml:space="preserve">, </w:t>
      </w:r>
      <w:r w:rsidRPr="00FA0E1E">
        <w:rPr>
          <w:szCs w:val="24"/>
        </w:rPr>
        <w:t>длины световой волны;</w:t>
      </w:r>
      <w:r w:rsidRPr="00FA0E1E">
        <w:rPr>
          <w:b/>
          <w:szCs w:val="24"/>
        </w:rPr>
        <w:t xml:space="preserve"> выполнение экспериментальных исследований </w:t>
      </w:r>
      <w:r w:rsidRPr="00FA0E1E">
        <w:rPr>
          <w:szCs w:val="24"/>
        </w:rPr>
        <w:t>законов электрических цепей постоянного и переменного тока, явлений отражения, преломления, интерференции, дифракции, дисперсии света.</w:t>
      </w:r>
    </w:p>
    <w:p w:rsidR="00645F0D" w:rsidRPr="00FA0E1E" w:rsidRDefault="00645F0D" w:rsidP="00645F0D">
      <w:pPr>
        <w:pStyle w:val="14"/>
        <w:spacing w:line="240" w:lineRule="auto"/>
        <w:ind w:firstLine="567"/>
        <w:rPr>
          <w:szCs w:val="24"/>
        </w:rPr>
      </w:pPr>
      <w:r w:rsidRPr="00FA0E1E">
        <w:rPr>
          <w:b/>
          <w:szCs w:val="24"/>
        </w:rPr>
        <w:t xml:space="preserve">Практическое применение физических знаний в повседневной жизни </w:t>
      </w:r>
      <w:r w:rsidRPr="00FA0E1E">
        <w:rPr>
          <w:szCs w:val="24"/>
        </w:rPr>
        <w:t xml:space="preserve">для сознательного соблюдения </w:t>
      </w:r>
      <w:r w:rsidRPr="00FA0E1E">
        <w:rPr>
          <w:color w:val="000000"/>
          <w:szCs w:val="24"/>
        </w:rPr>
        <w:t>правил безопасного обращения</w:t>
      </w:r>
      <w:r w:rsidRPr="00FA0E1E">
        <w:rPr>
          <w:szCs w:val="24"/>
        </w:rPr>
        <w:t xml:space="preserve"> с электробытовыми приборами.</w:t>
      </w:r>
    </w:p>
    <w:p w:rsidR="00645F0D" w:rsidRPr="00FA0E1E" w:rsidRDefault="00645F0D" w:rsidP="00645F0D">
      <w:pPr>
        <w:pStyle w:val="14"/>
        <w:spacing w:line="240" w:lineRule="auto"/>
        <w:ind w:firstLine="567"/>
        <w:rPr>
          <w:szCs w:val="24"/>
        </w:rPr>
      </w:pPr>
      <w:r w:rsidRPr="00FA0E1E">
        <w:rPr>
          <w:b/>
          <w:szCs w:val="24"/>
        </w:rPr>
        <w:t xml:space="preserve">Объяснение устройства и принципа действия физических приборов и технических объектов: </w:t>
      </w:r>
      <w:r w:rsidRPr="00FA0E1E">
        <w:rPr>
          <w:szCs w:val="24"/>
        </w:rPr>
        <w:t xml:space="preserve"> полупроводникового диода, электромагнитного реле, динамика, микрофона, электродвигателя постоянного и переменного тока, электрогенератора, трансформатора, лупы, микроскопа, телескопа, спектрографа.</w:t>
      </w:r>
    </w:p>
    <w:p w:rsidR="00645F0D" w:rsidRPr="00FA0E1E" w:rsidRDefault="00645F0D" w:rsidP="00645F0D">
      <w:pPr>
        <w:pStyle w:val="afb"/>
        <w:spacing w:before="240" w:after="240"/>
        <w:ind w:firstLine="567"/>
        <w:rPr>
          <w:rFonts w:ascii="Times New Roman" w:hAnsi="Times New Roman"/>
          <w:b/>
          <w:sz w:val="24"/>
          <w:szCs w:val="24"/>
        </w:rPr>
      </w:pPr>
      <w:r w:rsidRPr="00FA0E1E">
        <w:rPr>
          <w:rFonts w:ascii="Times New Roman" w:hAnsi="Times New Roman"/>
          <w:b/>
          <w:sz w:val="24"/>
          <w:szCs w:val="24"/>
        </w:rPr>
        <w:t>К</w:t>
      </w:r>
      <w:r>
        <w:rPr>
          <w:rFonts w:ascii="Times New Roman" w:hAnsi="Times New Roman"/>
          <w:b/>
          <w:sz w:val="24"/>
          <w:szCs w:val="24"/>
        </w:rPr>
        <w:t>вантовая физика</w:t>
      </w:r>
    </w:p>
    <w:p w:rsidR="00645F0D" w:rsidRPr="00FA0E1E" w:rsidRDefault="00645F0D" w:rsidP="00645F0D">
      <w:pPr>
        <w:spacing w:after="0" w:line="240" w:lineRule="auto"/>
        <w:ind w:firstLine="567"/>
        <w:jc w:val="both"/>
        <w:rPr>
          <w:rFonts w:ascii="Times New Roman" w:hAnsi="Times New Roman"/>
          <w:color w:val="000000"/>
          <w:sz w:val="24"/>
          <w:szCs w:val="24"/>
        </w:rPr>
      </w:pPr>
      <w:r w:rsidRPr="00FA0E1E">
        <w:rPr>
          <w:rFonts w:ascii="Times New Roman" w:hAnsi="Times New Roman"/>
          <w:color w:val="000000"/>
          <w:sz w:val="24"/>
          <w:szCs w:val="24"/>
        </w:rPr>
        <w:t>Гипотеза М.Планка о квантах.</w:t>
      </w:r>
      <w:r>
        <w:rPr>
          <w:rFonts w:ascii="Times New Roman" w:hAnsi="Times New Roman"/>
          <w:sz w:val="24"/>
          <w:szCs w:val="24"/>
        </w:rPr>
        <w:t xml:space="preserve"> Фотоэффект. Опыты А.Г.Сто</w:t>
      </w:r>
      <w:r w:rsidRPr="00FA0E1E">
        <w:rPr>
          <w:rFonts w:ascii="Times New Roman" w:hAnsi="Times New Roman"/>
          <w:sz w:val="24"/>
          <w:szCs w:val="24"/>
        </w:rPr>
        <w:t xml:space="preserve">летова. Уравнение А.Эйнштейна для фотоэффекта. </w:t>
      </w:r>
      <w:r w:rsidRPr="00FA0E1E">
        <w:rPr>
          <w:rFonts w:ascii="Times New Roman" w:hAnsi="Times New Roman"/>
          <w:color w:val="000000"/>
          <w:sz w:val="24"/>
          <w:szCs w:val="24"/>
        </w:rPr>
        <w:t xml:space="preserve">Фотон. </w:t>
      </w:r>
      <w:r w:rsidRPr="00FA0E1E">
        <w:rPr>
          <w:rFonts w:ascii="Times New Roman" w:hAnsi="Times New Roman"/>
          <w:i/>
          <w:color w:val="000000"/>
          <w:sz w:val="24"/>
          <w:szCs w:val="24"/>
        </w:rPr>
        <w:t>Опыты П.Н.Лебедева и С.И.Вавилова.</w:t>
      </w:r>
    </w:p>
    <w:p w:rsidR="00645F0D" w:rsidRPr="00FA0E1E" w:rsidRDefault="00645F0D" w:rsidP="00645F0D">
      <w:pPr>
        <w:spacing w:after="0" w:line="240" w:lineRule="auto"/>
        <w:ind w:firstLine="567"/>
        <w:jc w:val="both"/>
        <w:rPr>
          <w:rFonts w:ascii="Times New Roman" w:hAnsi="Times New Roman"/>
          <w:sz w:val="24"/>
          <w:szCs w:val="24"/>
        </w:rPr>
      </w:pPr>
      <w:r w:rsidRPr="00FA0E1E">
        <w:rPr>
          <w:rFonts w:ascii="Times New Roman" w:hAnsi="Times New Roman"/>
          <w:color w:val="000000"/>
          <w:sz w:val="24"/>
          <w:szCs w:val="24"/>
        </w:rPr>
        <w:t>Планетарная модель атома. Квантовые постулаты Бора и линейчатые с</w:t>
      </w:r>
      <w:r w:rsidRPr="00FA0E1E">
        <w:rPr>
          <w:rFonts w:ascii="Times New Roman" w:hAnsi="Times New Roman"/>
          <w:sz w:val="24"/>
          <w:szCs w:val="24"/>
        </w:rPr>
        <w:t xml:space="preserve">пектры. </w:t>
      </w:r>
      <w:r w:rsidRPr="00FA0E1E">
        <w:rPr>
          <w:rFonts w:ascii="Times New Roman" w:hAnsi="Times New Roman"/>
          <w:color w:val="000000"/>
          <w:sz w:val="24"/>
          <w:szCs w:val="24"/>
        </w:rPr>
        <w:t xml:space="preserve">Гипотеза де Бройля о волновых свойствах частиц. </w:t>
      </w:r>
      <w:r w:rsidRPr="00FA0E1E">
        <w:rPr>
          <w:rFonts w:ascii="Times New Roman" w:hAnsi="Times New Roman"/>
          <w:sz w:val="24"/>
          <w:szCs w:val="24"/>
        </w:rPr>
        <w:t>Дифракция электронов</w:t>
      </w:r>
      <w:r w:rsidRPr="00FA0E1E">
        <w:rPr>
          <w:rFonts w:ascii="Times New Roman" w:hAnsi="Times New Roman"/>
          <w:i/>
          <w:sz w:val="24"/>
          <w:szCs w:val="24"/>
        </w:rPr>
        <w:t>.</w:t>
      </w:r>
      <w:r w:rsidRPr="00FA0E1E">
        <w:rPr>
          <w:rFonts w:ascii="Times New Roman" w:hAnsi="Times New Roman"/>
          <w:sz w:val="24"/>
          <w:szCs w:val="24"/>
        </w:rPr>
        <w:t xml:space="preserve"> </w:t>
      </w:r>
      <w:r w:rsidRPr="00FA0E1E">
        <w:rPr>
          <w:rFonts w:ascii="Times New Roman" w:hAnsi="Times New Roman"/>
          <w:i/>
          <w:color w:val="000000"/>
          <w:sz w:val="24"/>
          <w:szCs w:val="24"/>
        </w:rPr>
        <w:t xml:space="preserve">Соотношение неопределенностей Гейзенберга. Спонтанное и вынужденное излучение света. </w:t>
      </w:r>
      <w:r w:rsidRPr="00FA0E1E">
        <w:rPr>
          <w:rFonts w:ascii="Times New Roman" w:hAnsi="Times New Roman"/>
          <w:sz w:val="24"/>
          <w:szCs w:val="24"/>
        </w:rPr>
        <w:t>Лазеры.</w:t>
      </w:r>
    </w:p>
    <w:p w:rsidR="00645F0D" w:rsidRPr="00FA0E1E" w:rsidRDefault="00645F0D" w:rsidP="00645F0D">
      <w:pPr>
        <w:spacing w:after="0" w:line="240" w:lineRule="auto"/>
        <w:ind w:firstLine="567"/>
        <w:jc w:val="both"/>
        <w:rPr>
          <w:rFonts w:ascii="Times New Roman" w:hAnsi="Times New Roman"/>
          <w:i/>
          <w:color w:val="000000"/>
          <w:sz w:val="24"/>
          <w:szCs w:val="24"/>
        </w:rPr>
      </w:pPr>
      <w:r w:rsidRPr="00FA0E1E">
        <w:rPr>
          <w:rFonts w:ascii="Times New Roman" w:hAnsi="Times New Roman"/>
          <w:color w:val="000000"/>
          <w:sz w:val="24"/>
          <w:szCs w:val="24"/>
        </w:rPr>
        <w:t xml:space="preserve">Модели строения атомного ядра. Ядерные силы. </w:t>
      </w:r>
      <w:r w:rsidRPr="00FA0E1E">
        <w:rPr>
          <w:rFonts w:ascii="Times New Roman" w:hAnsi="Times New Roman"/>
          <w:sz w:val="24"/>
          <w:szCs w:val="24"/>
        </w:rPr>
        <w:t>Нуклонная модель ядра.</w:t>
      </w:r>
      <w:r w:rsidRPr="00FA0E1E">
        <w:rPr>
          <w:rFonts w:ascii="Times New Roman" w:hAnsi="Times New Roman"/>
          <w:color w:val="000000"/>
          <w:sz w:val="24"/>
          <w:szCs w:val="24"/>
        </w:rPr>
        <w:t xml:space="preserve"> Энергия связи ядра. Ядерные спектры. Ядерные реакции. Цепная реакция д</w:t>
      </w:r>
      <w:r w:rsidRPr="00FA0E1E">
        <w:rPr>
          <w:rFonts w:ascii="Times New Roman" w:hAnsi="Times New Roman"/>
          <w:sz w:val="24"/>
          <w:szCs w:val="24"/>
        </w:rPr>
        <w:t xml:space="preserve">еления ядер. </w:t>
      </w:r>
      <w:r w:rsidRPr="00FA0E1E">
        <w:rPr>
          <w:rFonts w:ascii="Times New Roman" w:hAnsi="Times New Roman"/>
          <w:i/>
          <w:sz w:val="24"/>
          <w:szCs w:val="24"/>
        </w:rPr>
        <w:t>Ядерная энергетика. Термоядерный синтез.</w:t>
      </w:r>
      <w:r w:rsidRPr="00FA0E1E">
        <w:rPr>
          <w:rFonts w:ascii="Times New Roman" w:hAnsi="Times New Roman"/>
          <w:sz w:val="24"/>
          <w:szCs w:val="24"/>
        </w:rPr>
        <w:t xml:space="preserve"> Р</w:t>
      </w:r>
      <w:r w:rsidRPr="00FA0E1E">
        <w:rPr>
          <w:rFonts w:ascii="Times New Roman" w:hAnsi="Times New Roman"/>
          <w:color w:val="000000"/>
          <w:sz w:val="24"/>
          <w:szCs w:val="24"/>
        </w:rPr>
        <w:t xml:space="preserve">адиоактивность. </w:t>
      </w:r>
      <w:r w:rsidRPr="00FA0E1E">
        <w:rPr>
          <w:rFonts w:ascii="Times New Roman" w:hAnsi="Times New Roman"/>
          <w:i/>
          <w:color w:val="000000"/>
          <w:sz w:val="24"/>
          <w:szCs w:val="24"/>
        </w:rPr>
        <w:t xml:space="preserve">Дозиметрия. </w:t>
      </w:r>
      <w:r w:rsidRPr="00FA0E1E">
        <w:rPr>
          <w:rFonts w:ascii="Times New Roman" w:hAnsi="Times New Roman"/>
          <w:color w:val="000000"/>
          <w:sz w:val="24"/>
          <w:szCs w:val="24"/>
        </w:rPr>
        <w:t xml:space="preserve">Закон радиоактивного распада. </w:t>
      </w:r>
      <w:r w:rsidRPr="00FA0E1E">
        <w:rPr>
          <w:rFonts w:ascii="Times New Roman" w:hAnsi="Times New Roman"/>
          <w:i/>
          <w:color w:val="000000"/>
          <w:sz w:val="24"/>
          <w:szCs w:val="24"/>
        </w:rPr>
        <w:t>Статистический характер процессов в микромире.</w:t>
      </w:r>
      <w:r w:rsidRPr="00FA0E1E">
        <w:rPr>
          <w:rFonts w:ascii="Times New Roman" w:hAnsi="Times New Roman"/>
          <w:color w:val="000000"/>
          <w:sz w:val="24"/>
          <w:szCs w:val="24"/>
        </w:rPr>
        <w:t xml:space="preserve"> </w:t>
      </w:r>
      <w:r w:rsidRPr="00FA0E1E">
        <w:rPr>
          <w:rFonts w:ascii="Times New Roman" w:hAnsi="Times New Roman"/>
          <w:i/>
          <w:sz w:val="24"/>
          <w:szCs w:val="24"/>
        </w:rPr>
        <w:t>Элементарные частицы.</w:t>
      </w:r>
      <w:r w:rsidRPr="00FA0E1E">
        <w:rPr>
          <w:rFonts w:ascii="Times New Roman" w:hAnsi="Times New Roman"/>
          <w:sz w:val="24"/>
          <w:szCs w:val="24"/>
        </w:rPr>
        <w:t xml:space="preserve"> </w:t>
      </w:r>
      <w:r w:rsidRPr="00FA0E1E">
        <w:rPr>
          <w:rFonts w:ascii="Times New Roman" w:hAnsi="Times New Roman"/>
          <w:i/>
          <w:color w:val="000000"/>
          <w:sz w:val="24"/>
          <w:szCs w:val="24"/>
        </w:rPr>
        <w:t>Фундаментальные взаимодействия. Законы сохранения в микромире.</w:t>
      </w:r>
    </w:p>
    <w:p w:rsidR="00645F0D" w:rsidRPr="00FA0E1E" w:rsidRDefault="00645F0D" w:rsidP="00645F0D">
      <w:pPr>
        <w:pStyle w:val="14"/>
        <w:spacing w:line="240" w:lineRule="auto"/>
        <w:ind w:firstLine="567"/>
        <w:rPr>
          <w:b/>
          <w:szCs w:val="24"/>
        </w:rPr>
      </w:pPr>
      <w:r w:rsidRPr="00FA0E1E">
        <w:rPr>
          <w:b/>
          <w:szCs w:val="24"/>
        </w:rPr>
        <w:t xml:space="preserve">Наблюдение и описание </w:t>
      </w:r>
      <w:r w:rsidRPr="00FA0E1E">
        <w:rPr>
          <w:szCs w:val="24"/>
        </w:rPr>
        <w:t xml:space="preserve">оптических спектров излучения и поглощения, фотоэффекта, радиоактивности; </w:t>
      </w:r>
      <w:r w:rsidRPr="00FA0E1E">
        <w:rPr>
          <w:b/>
          <w:szCs w:val="24"/>
        </w:rPr>
        <w:t>объяснение этих явлений</w:t>
      </w:r>
      <w:r w:rsidRPr="00FA0E1E">
        <w:rPr>
          <w:szCs w:val="24"/>
        </w:rPr>
        <w:t xml:space="preserve"> на основе квантовых представлений о строении атома и атомного ядра.</w:t>
      </w:r>
    </w:p>
    <w:p w:rsidR="00645F0D" w:rsidRPr="00FA0E1E" w:rsidRDefault="00645F0D" w:rsidP="00645F0D">
      <w:pPr>
        <w:pStyle w:val="14"/>
        <w:spacing w:line="240" w:lineRule="auto"/>
        <w:ind w:firstLine="567"/>
        <w:rPr>
          <w:b/>
          <w:szCs w:val="24"/>
        </w:rPr>
      </w:pPr>
      <w:r w:rsidRPr="00FA0E1E">
        <w:rPr>
          <w:b/>
          <w:szCs w:val="24"/>
        </w:rPr>
        <w:t xml:space="preserve">Проведение экспериментальных исследований </w:t>
      </w:r>
      <w:r w:rsidRPr="00FA0E1E">
        <w:rPr>
          <w:szCs w:val="24"/>
        </w:rPr>
        <w:t>явления фотоэффекта, линейчатых спектров.</w:t>
      </w:r>
    </w:p>
    <w:p w:rsidR="00645F0D" w:rsidRDefault="00645F0D" w:rsidP="00645F0D">
      <w:pPr>
        <w:shd w:val="clear" w:color="auto" w:fill="FFFFFF"/>
        <w:spacing w:after="0" w:line="240" w:lineRule="auto"/>
        <w:ind w:firstLine="567"/>
        <w:jc w:val="both"/>
        <w:rPr>
          <w:rFonts w:ascii="Times New Roman" w:hAnsi="Times New Roman"/>
          <w:sz w:val="24"/>
          <w:szCs w:val="24"/>
        </w:rPr>
      </w:pPr>
      <w:r w:rsidRPr="00FA0E1E">
        <w:rPr>
          <w:rFonts w:ascii="Times New Roman" w:hAnsi="Times New Roman"/>
          <w:b/>
          <w:sz w:val="24"/>
          <w:szCs w:val="24"/>
        </w:rPr>
        <w:lastRenderedPageBreak/>
        <w:t xml:space="preserve">Объяснение устройства и принципа действия физических приборов и технических объектов: </w:t>
      </w:r>
      <w:r w:rsidRPr="00FA0E1E">
        <w:rPr>
          <w:rFonts w:ascii="Times New Roman" w:hAnsi="Times New Roman"/>
          <w:sz w:val="24"/>
          <w:szCs w:val="24"/>
        </w:rPr>
        <w:t>фотоэлемента, лазера, газоразрядного счетчика, камеры Вильсона, пузырьковой камеры.</w:t>
      </w:r>
      <w:r>
        <w:rPr>
          <w:rFonts w:ascii="Times New Roman" w:hAnsi="Times New Roman"/>
          <w:sz w:val="24"/>
          <w:szCs w:val="24"/>
        </w:rPr>
        <w:t xml:space="preserve"> </w:t>
      </w:r>
    </w:p>
    <w:p w:rsidR="00645F0D" w:rsidRPr="00F1180A" w:rsidRDefault="00645F0D" w:rsidP="00645F0D">
      <w:pPr>
        <w:shd w:val="clear" w:color="auto" w:fill="FFFFFF"/>
        <w:spacing w:before="240" w:line="240" w:lineRule="auto"/>
        <w:ind w:firstLine="284"/>
        <w:jc w:val="both"/>
        <w:rPr>
          <w:rFonts w:ascii="Times New Roman" w:hAnsi="Times New Roman"/>
          <w:b/>
          <w:i/>
          <w:sz w:val="24"/>
          <w:szCs w:val="24"/>
        </w:rPr>
      </w:pPr>
      <w:r>
        <w:rPr>
          <w:rFonts w:ascii="Times New Roman" w:hAnsi="Times New Roman"/>
          <w:sz w:val="24"/>
          <w:szCs w:val="24"/>
        </w:rPr>
        <w:t xml:space="preserve"> </w:t>
      </w:r>
      <w:r>
        <w:rPr>
          <w:rFonts w:ascii="Times New Roman" w:hAnsi="Times New Roman"/>
          <w:b/>
          <w:sz w:val="24"/>
          <w:szCs w:val="24"/>
        </w:rPr>
        <w:t>Строение Вселенной</w:t>
      </w:r>
    </w:p>
    <w:p w:rsidR="00645F0D" w:rsidRPr="00FA0E1E" w:rsidRDefault="00645F0D" w:rsidP="00645F0D">
      <w:pPr>
        <w:shd w:val="clear" w:color="auto" w:fill="FFFFFF"/>
        <w:spacing w:after="0" w:line="240" w:lineRule="auto"/>
        <w:ind w:firstLine="567"/>
        <w:jc w:val="both"/>
        <w:rPr>
          <w:rFonts w:ascii="Times New Roman" w:hAnsi="Times New Roman"/>
          <w:sz w:val="24"/>
          <w:szCs w:val="24"/>
        </w:rPr>
      </w:pPr>
      <w:r w:rsidRPr="00FA0E1E">
        <w:rPr>
          <w:rFonts w:ascii="Times New Roman" w:hAnsi="Times New Roman"/>
          <w:sz w:val="24"/>
          <w:szCs w:val="24"/>
        </w:rPr>
        <w:t>Солнечная система. Звезды и источники их энергии. Современные представления о происхождении и эволюции Солнца и звезд. Наша Галактика. Другие галактики. Пространственные масштабы наблюдаемой Вселенной. Применимость законов физики для объяснения природы космических объектов. «Красное смещение» в спектрах галактик. Современные взгляды на строение и эволюцию Вселенной.</w:t>
      </w:r>
    </w:p>
    <w:p w:rsidR="00645F0D" w:rsidRPr="00FA0E1E" w:rsidRDefault="00645F0D" w:rsidP="00645F0D">
      <w:pPr>
        <w:shd w:val="clear" w:color="auto" w:fill="FFFFFF"/>
        <w:spacing w:after="0" w:line="240" w:lineRule="auto"/>
        <w:ind w:firstLine="567"/>
        <w:jc w:val="both"/>
        <w:rPr>
          <w:rFonts w:ascii="Times New Roman" w:hAnsi="Times New Roman"/>
          <w:sz w:val="24"/>
          <w:szCs w:val="24"/>
        </w:rPr>
      </w:pPr>
      <w:r w:rsidRPr="00FA0E1E">
        <w:rPr>
          <w:rFonts w:ascii="Times New Roman" w:hAnsi="Times New Roman"/>
          <w:b/>
          <w:bCs/>
          <w:sz w:val="24"/>
          <w:szCs w:val="24"/>
        </w:rPr>
        <w:t>Наблюдение и описание</w:t>
      </w:r>
      <w:r w:rsidRPr="00FA0E1E">
        <w:rPr>
          <w:rFonts w:ascii="Times New Roman" w:hAnsi="Times New Roman"/>
          <w:sz w:val="24"/>
          <w:szCs w:val="24"/>
        </w:rPr>
        <w:t xml:space="preserve"> движения небесных тел.</w:t>
      </w:r>
    </w:p>
    <w:p w:rsidR="00645F0D" w:rsidRPr="008A6334" w:rsidRDefault="00645F0D" w:rsidP="00645F0D">
      <w:pPr>
        <w:shd w:val="clear" w:color="auto" w:fill="FFFFFF"/>
        <w:spacing w:after="0" w:line="240" w:lineRule="auto"/>
        <w:ind w:firstLine="567"/>
        <w:jc w:val="both"/>
        <w:rPr>
          <w:rFonts w:ascii="Times New Roman" w:hAnsi="Times New Roman"/>
          <w:sz w:val="24"/>
          <w:szCs w:val="24"/>
        </w:rPr>
      </w:pPr>
      <w:r w:rsidRPr="00FA0E1E">
        <w:rPr>
          <w:rFonts w:ascii="Times New Roman" w:hAnsi="Times New Roman"/>
          <w:b/>
          <w:bCs/>
          <w:sz w:val="24"/>
          <w:szCs w:val="24"/>
        </w:rPr>
        <w:t xml:space="preserve">Компьютерное моделирование </w:t>
      </w:r>
      <w:r w:rsidRPr="00FA0E1E">
        <w:rPr>
          <w:rFonts w:ascii="Times New Roman" w:hAnsi="Times New Roman"/>
          <w:sz w:val="24"/>
          <w:szCs w:val="24"/>
        </w:rPr>
        <w:t>движения небесных тел.</w:t>
      </w:r>
    </w:p>
    <w:p w:rsidR="00645F0D" w:rsidRPr="00B964A3" w:rsidRDefault="00645F0D" w:rsidP="00645F0D">
      <w:pPr>
        <w:pStyle w:val="5"/>
        <w:spacing w:after="240"/>
        <w:rPr>
          <w:rFonts w:ascii="Times New Roman" w:hAnsi="Times New Roman" w:cs="Times New Roman"/>
          <w:b/>
          <w:color w:val="auto"/>
          <w:sz w:val="24"/>
          <w:szCs w:val="24"/>
        </w:rPr>
      </w:pPr>
      <w:r w:rsidRPr="00B964A3">
        <w:rPr>
          <w:rFonts w:ascii="Times New Roman" w:hAnsi="Times New Roman" w:cs="Times New Roman"/>
          <w:b/>
          <w:bCs/>
          <w:color w:val="auto"/>
          <w:sz w:val="24"/>
          <w:szCs w:val="24"/>
        </w:rPr>
        <w:t>С</w:t>
      </w:r>
      <w:r>
        <w:rPr>
          <w:rFonts w:ascii="Times New Roman" w:hAnsi="Times New Roman" w:cs="Times New Roman"/>
          <w:b/>
          <w:bCs/>
          <w:color w:val="auto"/>
          <w:sz w:val="24"/>
          <w:szCs w:val="24"/>
        </w:rPr>
        <w:t>одержание учебной программы по физике</w:t>
      </w:r>
      <w:r w:rsidRPr="00B964A3">
        <w:rPr>
          <w:rFonts w:ascii="Times New Roman" w:hAnsi="Times New Roman" w:cs="Times New Roman"/>
          <w:b/>
          <w:bCs/>
          <w:color w:val="auto"/>
          <w:sz w:val="24"/>
          <w:szCs w:val="24"/>
        </w:rPr>
        <w:t xml:space="preserve"> </w:t>
      </w:r>
      <w:r w:rsidRPr="00B964A3">
        <w:rPr>
          <w:rFonts w:ascii="Times New Roman" w:hAnsi="Times New Roman" w:cs="Times New Roman"/>
          <w:b/>
          <w:color w:val="auto"/>
          <w:sz w:val="24"/>
          <w:szCs w:val="24"/>
        </w:rPr>
        <w:t>(базовый уровень)</w:t>
      </w:r>
    </w:p>
    <w:p w:rsidR="00645F0D" w:rsidRPr="008A6334" w:rsidRDefault="00645F0D" w:rsidP="00645F0D">
      <w:pPr>
        <w:pStyle w:val="22"/>
        <w:spacing w:line="276" w:lineRule="auto"/>
        <w:ind w:left="0"/>
        <w:rPr>
          <w:b/>
          <w:bCs/>
          <w:i/>
          <w:iCs/>
          <w:sz w:val="24"/>
        </w:rPr>
      </w:pPr>
      <w:r w:rsidRPr="00B964A3">
        <w:rPr>
          <w:rFonts w:ascii="Times New Roman" w:hAnsi="Times New Roman" w:cs="Times New Roman"/>
          <w:bCs/>
          <w:iCs/>
          <w:sz w:val="24"/>
        </w:rPr>
        <w:t>Цели изучение физики на базовом уровне среднего (полного) общего образования:</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 xml:space="preserve">освоение знаний </w:t>
      </w:r>
      <w:r w:rsidRPr="008A6334">
        <w:rPr>
          <w:rFonts w:ascii="Times New Roman" w:hAnsi="Times New Roman"/>
          <w:bCs/>
          <w:sz w:val="24"/>
          <w:szCs w:val="24"/>
        </w:rPr>
        <w:t>о</w:t>
      </w:r>
      <w:r w:rsidRPr="008A6334">
        <w:rPr>
          <w:rFonts w:ascii="Times New Roman" w:hAnsi="Times New Roman"/>
          <w:sz w:val="24"/>
          <w:szCs w:val="24"/>
        </w:rPr>
        <w:t xml:space="preserve">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 xml:space="preserve">овладение умениями </w:t>
      </w:r>
      <w:r w:rsidRPr="008A6334">
        <w:rPr>
          <w:rFonts w:ascii="Times New Roman" w:hAnsi="Times New Roman"/>
          <w:sz w:val="24"/>
          <w:szCs w:val="24"/>
        </w:rPr>
        <w:t xml:space="preserve">проводить наблюдения, планировать и выполнять эксперименты, выдвигать гипотезы и </w:t>
      </w:r>
      <w:r w:rsidRPr="008A6334">
        <w:rPr>
          <w:rFonts w:ascii="Times New Roman" w:hAnsi="Times New Roman"/>
          <w:color w:val="000000"/>
          <w:sz w:val="24"/>
          <w:szCs w:val="24"/>
        </w:rPr>
        <w:t xml:space="preserve">строить модели; </w:t>
      </w:r>
      <w:r w:rsidRPr="008A6334">
        <w:rPr>
          <w:rFonts w:ascii="Times New Roman" w:hAnsi="Times New Roman"/>
          <w:bCs/>
          <w:sz w:val="24"/>
          <w:szCs w:val="24"/>
        </w:rPr>
        <w:t xml:space="preserve">применять полученные знания по физике для </w:t>
      </w:r>
      <w:r w:rsidRPr="008A6334">
        <w:rPr>
          <w:rFonts w:ascii="Times New Roman" w:hAnsi="Times New Roman"/>
          <w:sz w:val="24"/>
          <w:szCs w:val="24"/>
        </w:rPr>
        <w:t>объяснения разнообразных физических явлений и свойств веществ; практического использования физических знаний; оценивать достоверность естественнонаучной информации;</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 xml:space="preserve">развитие </w:t>
      </w:r>
      <w:r w:rsidRPr="008A6334">
        <w:rPr>
          <w:rFonts w:ascii="Times New Roman" w:hAnsi="Times New Roman"/>
          <w:bCs/>
          <w:sz w:val="24"/>
          <w:szCs w:val="24"/>
        </w:rPr>
        <w:t>познавательных интересов, интеллектуальных и творческих способностей</w:t>
      </w:r>
      <w:r w:rsidRPr="008A6334">
        <w:rPr>
          <w:rFonts w:ascii="Times New Roman" w:hAnsi="Times New Roman"/>
          <w:sz w:val="24"/>
          <w:szCs w:val="24"/>
        </w:rPr>
        <w:t xml:space="preserve"> в процессе приобретения знаний по физике с использованием различных источников информации и современных информационных технологий; </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 xml:space="preserve">воспитание </w:t>
      </w:r>
      <w:r w:rsidRPr="008A6334">
        <w:rPr>
          <w:rFonts w:ascii="Times New Roman" w:hAnsi="Times New Roman"/>
          <w:sz w:val="24"/>
          <w:szCs w:val="24"/>
        </w:rPr>
        <w:t>убежденности в возможности познания законов природы и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 xml:space="preserve">использование приобретенных знаний и умений </w:t>
      </w:r>
      <w:r w:rsidRPr="008A6334">
        <w:rPr>
          <w:rFonts w:ascii="Times New Roman" w:hAnsi="Times New Roman"/>
          <w:sz w:val="24"/>
          <w:szCs w:val="24"/>
        </w:rPr>
        <w:t>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645F0D" w:rsidRPr="008A6334" w:rsidRDefault="00645F0D" w:rsidP="00645F0D">
      <w:pPr>
        <w:pStyle w:val="afb"/>
        <w:spacing w:before="240" w:after="240" w:line="276" w:lineRule="auto"/>
        <w:jc w:val="both"/>
        <w:rPr>
          <w:rFonts w:ascii="Times New Roman" w:hAnsi="Times New Roman"/>
          <w:b/>
          <w:sz w:val="24"/>
          <w:szCs w:val="24"/>
        </w:rPr>
      </w:pPr>
      <w:r w:rsidRPr="008A6334">
        <w:rPr>
          <w:rFonts w:ascii="Times New Roman" w:hAnsi="Times New Roman"/>
          <w:b/>
          <w:sz w:val="24"/>
          <w:szCs w:val="24"/>
        </w:rPr>
        <w:t>Ф</w:t>
      </w:r>
      <w:r>
        <w:rPr>
          <w:rFonts w:ascii="Times New Roman" w:hAnsi="Times New Roman"/>
          <w:b/>
          <w:sz w:val="24"/>
          <w:szCs w:val="24"/>
        </w:rPr>
        <w:t>изика и методы научного познания</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color w:val="000000"/>
          <w:sz w:val="24"/>
          <w:szCs w:val="24"/>
        </w:rPr>
        <w:t xml:space="preserve">Физика как наука. Научные методы познания окружающего мира и их отличия от других методов познания. Роль эксперимента и теории в процессе познания природы. </w:t>
      </w:r>
      <w:r w:rsidRPr="008A6334">
        <w:rPr>
          <w:rFonts w:ascii="Times New Roman" w:hAnsi="Times New Roman"/>
          <w:i/>
          <w:color w:val="000000"/>
          <w:sz w:val="24"/>
          <w:szCs w:val="24"/>
        </w:rPr>
        <w:t>Моделирование физических явлений и процессов.</w:t>
      </w:r>
      <w:r w:rsidRPr="008A6334">
        <w:rPr>
          <w:rFonts w:ascii="Times New Roman" w:hAnsi="Times New Roman"/>
          <w:color w:val="000000"/>
          <w:sz w:val="24"/>
          <w:szCs w:val="24"/>
        </w:rPr>
        <w:t xml:space="preserve"> Научные гипотезы. Физические законы. Физические теории. </w:t>
      </w:r>
      <w:r w:rsidRPr="008A6334">
        <w:rPr>
          <w:rFonts w:ascii="Times New Roman" w:hAnsi="Times New Roman"/>
          <w:i/>
          <w:color w:val="000000"/>
          <w:sz w:val="24"/>
          <w:szCs w:val="24"/>
        </w:rPr>
        <w:t>Границы применимости физических законов и теорий.</w:t>
      </w:r>
      <w:r w:rsidRPr="008A6334">
        <w:rPr>
          <w:rFonts w:ascii="Times New Roman" w:hAnsi="Times New Roman"/>
          <w:color w:val="000000"/>
          <w:sz w:val="24"/>
          <w:szCs w:val="24"/>
        </w:rPr>
        <w:t xml:space="preserve"> </w:t>
      </w:r>
      <w:r w:rsidRPr="008A6334">
        <w:rPr>
          <w:rFonts w:ascii="Times New Roman" w:hAnsi="Times New Roman"/>
          <w:i/>
          <w:iCs/>
          <w:color w:val="000000"/>
          <w:sz w:val="24"/>
          <w:szCs w:val="24"/>
        </w:rPr>
        <w:t>Принцип соответствия.</w:t>
      </w:r>
      <w:r w:rsidRPr="008A6334">
        <w:rPr>
          <w:rFonts w:ascii="Times New Roman" w:hAnsi="Times New Roman"/>
          <w:i/>
          <w:color w:val="000000"/>
          <w:sz w:val="24"/>
          <w:szCs w:val="24"/>
        </w:rPr>
        <w:t xml:space="preserve"> </w:t>
      </w:r>
      <w:r w:rsidRPr="008A6334">
        <w:rPr>
          <w:rFonts w:ascii="Times New Roman" w:hAnsi="Times New Roman"/>
          <w:color w:val="000000"/>
          <w:sz w:val="24"/>
          <w:szCs w:val="24"/>
        </w:rPr>
        <w:t>Основные элементы физической картины мира.</w:t>
      </w:r>
    </w:p>
    <w:p w:rsidR="00645F0D" w:rsidRPr="008A6334" w:rsidRDefault="00645F0D" w:rsidP="00645F0D">
      <w:pPr>
        <w:pStyle w:val="afb"/>
        <w:spacing w:before="240" w:after="240" w:line="276" w:lineRule="auto"/>
        <w:jc w:val="both"/>
        <w:rPr>
          <w:rFonts w:ascii="Times New Roman" w:hAnsi="Times New Roman"/>
          <w:b/>
          <w:sz w:val="24"/>
          <w:szCs w:val="24"/>
        </w:rPr>
      </w:pPr>
      <w:r w:rsidRPr="008A6334">
        <w:rPr>
          <w:rFonts w:ascii="Times New Roman" w:hAnsi="Times New Roman"/>
          <w:b/>
          <w:sz w:val="24"/>
          <w:szCs w:val="24"/>
        </w:rPr>
        <w:t>М</w:t>
      </w:r>
      <w:r>
        <w:rPr>
          <w:rFonts w:ascii="Times New Roman" w:hAnsi="Times New Roman"/>
          <w:b/>
          <w:sz w:val="24"/>
          <w:szCs w:val="24"/>
        </w:rPr>
        <w:t>еханика</w:t>
      </w:r>
    </w:p>
    <w:p w:rsidR="00645F0D" w:rsidRPr="008A6334" w:rsidRDefault="00645F0D" w:rsidP="00645F0D">
      <w:pPr>
        <w:shd w:val="clear" w:color="auto" w:fill="FFFFFF"/>
        <w:spacing w:after="0"/>
        <w:jc w:val="both"/>
        <w:rPr>
          <w:rFonts w:ascii="Times New Roman" w:hAnsi="Times New Roman"/>
          <w:i/>
          <w:color w:val="000000"/>
          <w:sz w:val="24"/>
          <w:szCs w:val="24"/>
        </w:rPr>
      </w:pPr>
      <w:r w:rsidRPr="008A6334">
        <w:rPr>
          <w:rFonts w:ascii="Times New Roman" w:hAnsi="Times New Roman"/>
          <w:color w:val="000000"/>
          <w:sz w:val="24"/>
          <w:szCs w:val="24"/>
        </w:rPr>
        <w:lastRenderedPageBreak/>
        <w:t xml:space="preserve">Механическое движение и его виды. Прямолинейное равноускоренное движение. Принцип относительности Галилея. Законы динамики. Всемирное тяготение. Законы сохранения в механике. </w:t>
      </w:r>
      <w:r w:rsidRPr="008A6334">
        <w:rPr>
          <w:rFonts w:ascii="Times New Roman" w:hAnsi="Times New Roman"/>
          <w:i/>
          <w:color w:val="000000"/>
          <w:sz w:val="24"/>
          <w:szCs w:val="24"/>
        </w:rPr>
        <w:t>Предсказательная сила законов классической механики.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p w:rsidR="00645F0D" w:rsidRPr="008A6334" w:rsidRDefault="00645F0D" w:rsidP="00645F0D">
      <w:pPr>
        <w:pStyle w:val="afd"/>
        <w:spacing w:after="0"/>
        <w:ind w:left="0"/>
        <w:jc w:val="both"/>
        <w:rPr>
          <w:rFonts w:ascii="Times New Roman" w:hAnsi="Times New Roman"/>
          <w:sz w:val="24"/>
          <w:szCs w:val="24"/>
        </w:rPr>
      </w:pPr>
      <w:r w:rsidRPr="008A6334">
        <w:rPr>
          <w:rFonts w:ascii="Times New Roman" w:hAnsi="Times New Roman"/>
          <w:b/>
          <w:sz w:val="24"/>
          <w:szCs w:val="24"/>
        </w:rPr>
        <w:t>Проведение опытов</w:t>
      </w:r>
      <w:r w:rsidRPr="008A6334">
        <w:rPr>
          <w:rFonts w:ascii="Times New Roman" w:hAnsi="Times New Roman"/>
          <w:sz w:val="24"/>
          <w:szCs w:val="24"/>
        </w:rPr>
        <w:t>, иллюстрирующих проявление принципа относительности, законов классической механики, сохранения импульса и механической энергии.</w:t>
      </w:r>
    </w:p>
    <w:p w:rsidR="00645F0D" w:rsidRPr="008A6334" w:rsidRDefault="00645F0D" w:rsidP="00645F0D">
      <w:pPr>
        <w:pStyle w:val="afd"/>
        <w:spacing w:after="0"/>
        <w:ind w:left="0"/>
        <w:jc w:val="both"/>
        <w:rPr>
          <w:rFonts w:ascii="Times New Roman" w:hAnsi="Times New Roman"/>
          <w:sz w:val="24"/>
          <w:szCs w:val="24"/>
        </w:rPr>
      </w:pPr>
      <w:r w:rsidRPr="008A6334">
        <w:rPr>
          <w:rFonts w:ascii="Times New Roman" w:hAnsi="Times New Roman"/>
          <w:b/>
          <w:sz w:val="24"/>
          <w:szCs w:val="24"/>
        </w:rPr>
        <w:t xml:space="preserve">Практическое применение физических знаний в повседневной жизни </w:t>
      </w:r>
      <w:r w:rsidRPr="008A6334">
        <w:rPr>
          <w:rFonts w:ascii="Times New Roman" w:hAnsi="Times New Roman"/>
          <w:sz w:val="24"/>
          <w:szCs w:val="24"/>
        </w:rPr>
        <w:t>для использования простых механизмов, инструментов, транспортных средств.</w:t>
      </w:r>
    </w:p>
    <w:p w:rsidR="00645F0D" w:rsidRPr="008A6334" w:rsidRDefault="00645F0D" w:rsidP="00645F0D">
      <w:pPr>
        <w:pStyle w:val="afb"/>
        <w:spacing w:before="240" w:after="240" w:line="276" w:lineRule="auto"/>
        <w:jc w:val="both"/>
        <w:rPr>
          <w:rFonts w:ascii="Times New Roman" w:hAnsi="Times New Roman"/>
          <w:b/>
          <w:sz w:val="24"/>
          <w:szCs w:val="24"/>
        </w:rPr>
      </w:pPr>
      <w:r w:rsidRPr="008A6334">
        <w:rPr>
          <w:rFonts w:ascii="Times New Roman" w:hAnsi="Times New Roman"/>
          <w:b/>
          <w:sz w:val="24"/>
          <w:szCs w:val="24"/>
        </w:rPr>
        <w:t>М</w:t>
      </w:r>
      <w:r>
        <w:rPr>
          <w:rFonts w:ascii="Times New Roman" w:hAnsi="Times New Roman"/>
          <w:b/>
          <w:sz w:val="24"/>
          <w:szCs w:val="24"/>
        </w:rPr>
        <w:t>олекулярная физика</w:t>
      </w:r>
    </w:p>
    <w:p w:rsidR="00645F0D" w:rsidRPr="008A6334" w:rsidRDefault="00645F0D" w:rsidP="00645F0D">
      <w:pPr>
        <w:shd w:val="clear" w:color="auto" w:fill="FFFFFF"/>
        <w:spacing w:after="0"/>
        <w:jc w:val="both"/>
        <w:rPr>
          <w:rFonts w:ascii="Times New Roman" w:hAnsi="Times New Roman"/>
          <w:color w:val="000000"/>
          <w:sz w:val="24"/>
          <w:szCs w:val="24"/>
        </w:rPr>
      </w:pPr>
      <w:r w:rsidRPr="008A6334">
        <w:rPr>
          <w:rFonts w:ascii="Times New Roman" w:hAnsi="Times New Roman"/>
          <w:color w:val="000000"/>
          <w:sz w:val="24"/>
          <w:szCs w:val="24"/>
        </w:rPr>
        <w:t>Возникновение атомистической гипотезы строения вещества и ее экспериментальные доказательства. Абсолютная температура как мера средней кинетической энергии теплового движения частиц вещества</w:t>
      </w:r>
      <w:r w:rsidRPr="008A6334">
        <w:rPr>
          <w:rFonts w:ascii="Times New Roman" w:hAnsi="Times New Roman"/>
          <w:i/>
          <w:color w:val="000000"/>
          <w:sz w:val="24"/>
          <w:szCs w:val="24"/>
        </w:rPr>
        <w:t>. Модель идеального газа</w:t>
      </w:r>
      <w:r w:rsidRPr="008A6334">
        <w:rPr>
          <w:rFonts w:ascii="Times New Roman" w:hAnsi="Times New Roman"/>
          <w:color w:val="000000"/>
          <w:sz w:val="24"/>
          <w:szCs w:val="24"/>
        </w:rPr>
        <w:t>. Давление газа. Уравнение состояния идеального газа. Строение и свойства жидкостей и твердых тел.</w:t>
      </w:r>
    </w:p>
    <w:p w:rsidR="00645F0D" w:rsidRPr="008A6334" w:rsidRDefault="00645F0D" w:rsidP="00645F0D">
      <w:pPr>
        <w:shd w:val="clear" w:color="auto" w:fill="FFFFFF"/>
        <w:spacing w:after="0"/>
        <w:jc w:val="both"/>
        <w:rPr>
          <w:rFonts w:ascii="Times New Roman" w:hAnsi="Times New Roman"/>
          <w:color w:val="000000"/>
          <w:sz w:val="24"/>
          <w:szCs w:val="24"/>
        </w:rPr>
      </w:pPr>
      <w:r w:rsidRPr="008A6334">
        <w:rPr>
          <w:rFonts w:ascii="Times New Roman" w:hAnsi="Times New Roman"/>
          <w:color w:val="000000"/>
          <w:sz w:val="24"/>
          <w:szCs w:val="24"/>
        </w:rPr>
        <w:t xml:space="preserve">Законы термодинамики. </w:t>
      </w:r>
      <w:r w:rsidRPr="008A6334">
        <w:rPr>
          <w:rFonts w:ascii="Times New Roman" w:hAnsi="Times New Roman"/>
          <w:i/>
          <w:color w:val="000000"/>
          <w:sz w:val="24"/>
          <w:szCs w:val="24"/>
        </w:rPr>
        <w:t xml:space="preserve">Порядок и хаос. Необратимость тепловых процессов. </w:t>
      </w:r>
      <w:r w:rsidRPr="008A6334">
        <w:rPr>
          <w:rFonts w:ascii="Times New Roman" w:hAnsi="Times New Roman"/>
          <w:color w:val="000000"/>
          <w:sz w:val="24"/>
          <w:szCs w:val="24"/>
        </w:rPr>
        <w:t>Тепловые двигатели и охрана окружающей среды.</w:t>
      </w:r>
    </w:p>
    <w:p w:rsidR="00645F0D" w:rsidRPr="008A6334" w:rsidRDefault="00645F0D" w:rsidP="00645F0D">
      <w:pPr>
        <w:shd w:val="clear" w:color="auto" w:fill="FFFFFF"/>
        <w:spacing w:after="0"/>
        <w:jc w:val="both"/>
        <w:rPr>
          <w:rFonts w:ascii="Times New Roman" w:hAnsi="Times New Roman"/>
          <w:color w:val="000000"/>
          <w:sz w:val="24"/>
          <w:szCs w:val="24"/>
        </w:rPr>
      </w:pPr>
      <w:r w:rsidRPr="008A6334">
        <w:rPr>
          <w:rFonts w:ascii="Times New Roman" w:hAnsi="Times New Roman"/>
          <w:b/>
          <w:color w:val="000000"/>
          <w:sz w:val="24"/>
          <w:szCs w:val="24"/>
        </w:rPr>
        <w:t xml:space="preserve">Проведение опытов </w:t>
      </w:r>
      <w:r w:rsidRPr="008A6334">
        <w:rPr>
          <w:rFonts w:ascii="Times New Roman" w:hAnsi="Times New Roman"/>
          <w:color w:val="000000"/>
          <w:sz w:val="24"/>
          <w:szCs w:val="24"/>
        </w:rPr>
        <w:t>по изучению свойств газов, жидкостей и твердых тел, тепловых процессов и агрегатных превращений вещества.</w:t>
      </w:r>
    </w:p>
    <w:p w:rsidR="00645F0D" w:rsidRPr="008A6334" w:rsidRDefault="00645F0D" w:rsidP="00645F0D">
      <w:pPr>
        <w:shd w:val="clear" w:color="auto" w:fill="FFFFFF"/>
        <w:spacing w:after="0"/>
        <w:jc w:val="both"/>
        <w:rPr>
          <w:rFonts w:ascii="Times New Roman" w:hAnsi="Times New Roman"/>
          <w:color w:val="000000"/>
          <w:sz w:val="24"/>
          <w:szCs w:val="24"/>
        </w:rPr>
      </w:pPr>
      <w:r w:rsidRPr="008A6334">
        <w:rPr>
          <w:rFonts w:ascii="Times New Roman" w:hAnsi="Times New Roman"/>
          <w:b/>
          <w:color w:val="000000"/>
          <w:sz w:val="24"/>
          <w:szCs w:val="24"/>
        </w:rPr>
        <w:t xml:space="preserve">Практическое применение в повседневной жизни физических знаний </w:t>
      </w:r>
      <w:r w:rsidRPr="008A6334">
        <w:rPr>
          <w:rFonts w:ascii="Times New Roman" w:hAnsi="Times New Roman"/>
          <w:color w:val="000000"/>
          <w:sz w:val="24"/>
          <w:szCs w:val="24"/>
        </w:rPr>
        <w:t>о свойствах газов, жидкостей и твердых тел; об охране окружающей среды.</w:t>
      </w:r>
    </w:p>
    <w:p w:rsidR="00645F0D" w:rsidRPr="008A6334" w:rsidRDefault="00645F0D" w:rsidP="00645F0D">
      <w:pPr>
        <w:pStyle w:val="afb"/>
        <w:spacing w:before="240" w:after="240" w:line="276" w:lineRule="auto"/>
        <w:jc w:val="both"/>
        <w:rPr>
          <w:rFonts w:ascii="Times New Roman" w:hAnsi="Times New Roman"/>
          <w:b/>
          <w:sz w:val="24"/>
          <w:szCs w:val="24"/>
        </w:rPr>
      </w:pPr>
      <w:r w:rsidRPr="008A6334">
        <w:rPr>
          <w:rFonts w:ascii="Times New Roman" w:hAnsi="Times New Roman"/>
          <w:b/>
          <w:sz w:val="24"/>
          <w:szCs w:val="24"/>
        </w:rPr>
        <w:t>Э</w:t>
      </w:r>
      <w:r>
        <w:rPr>
          <w:rFonts w:ascii="Times New Roman" w:hAnsi="Times New Roman"/>
          <w:b/>
          <w:sz w:val="24"/>
          <w:szCs w:val="24"/>
        </w:rPr>
        <w:t>лектродинамика</w:t>
      </w:r>
    </w:p>
    <w:p w:rsidR="00645F0D" w:rsidRPr="008A6334" w:rsidRDefault="00645F0D" w:rsidP="00645F0D">
      <w:pPr>
        <w:shd w:val="clear" w:color="auto" w:fill="FFFFFF"/>
        <w:spacing w:after="0"/>
        <w:jc w:val="both"/>
        <w:rPr>
          <w:rFonts w:ascii="Times New Roman" w:hAnsi="Times New Roman"/>
          <w:color w:val="000000"/>
          <w:sz w:val="24"/>
          <w:szCs w:val="24"/>
        </w:rPr>
      </w:pPr>
      <w:r w:rsidRPr="008A6334">
        <w:rPr>
          <w:rFonts w:ascii="Times New Roman" w:hAnsi="Times New Roman"/>
          <w:color w:val="000000"/>
          <w:sz w:val="24"/>
          <w:szCs w:val="24"/>
        </w:rPr>
        <w:t xml:space="preserve">Элементарный электрический заряд. Закон сохранения электрического заряда. Электрическое поле. Электрический ток. Магнитное поле тока. Явление электромагнитной индукции. Взаимосвязь электрического и магнитного полей. Электромагнитное поле. </w:t>
      </w:r>
    </w:p>
    <w:p w:rsidR="00645F0D" w:rsidRPr="008A6334" w:rsidRDefault="00645F0D" w:rsidP="00645F0D">
      <w:pPr>
        <w:shd w:val="clear" w:color="auto" w:fill="FFFFFF"/>
        <w:spacing w:after="0"/>
        <w:jc w:val="both"/>
        <w:rPr>
          <w:rFonts w:ascii="Times New Roman" w:hAnsi="Times New Roman"/>
          <w:color w:val="000000"/>
          <w:sz w:val="24"/>
          <w:szCs w:val="24"/>
        </w:rPr>
      </w:pPr>
      <w:r w:rsidRPr="008A6334">
        <w:rPr>
          <w:rFonts w:ascii="Times New Roman" w:hAnsi="Times New Roman"/>
          <w:color w:val="000000"/>
          <w:sz w:val="24"/>
          <w:szCs w:val="24"/>
        </w:rPr>
        <w:t>Электромагнитные волны. Волновые свойства света. Различные виды электромагнитных излучений и их практическое применение.</w:t>
      </w:r>
    </w:p>
    <w:p w:rsidR="00645F0D" w:rsidRPr="008A6334" w:rsidRDefault="00645F0D" w:rsidP="00645F0D">
      <w:pPr>
        <w:shd w:val="clear" w:color="auto" w:fill="FFFFFF"/>
        <w:spacing w:after="0"/>
        <w:jc w:val="both"/>
        <w:rPr>
          <w:rFonts w:ascii="Times New Roman" w:hAnsi="Times New Roman"/>
          <w:color w:val="000000"/>
          <w:sz w:val="24"/>
          <w:szCs w:val="24"/>
        </w:rPr>
      </w:pPr>
      <w:r w:rsidRPr="008A6334">
        <w:rPr>
          <w:rFonts w:ascii="Times New Roman" w:hAnsi="Times New Roman"/>
          <w:b/>
          <w:color w:val="000000"/>
          <w:sz w:val="24"/>
          <w:szCs w:val="24"/>
        </w:rPr>
        <w:t xml:space="preserve">Проведение опытов </w:t>
      </w:r>
      <w:r w:rsidRPr="008A6334">
        <w:rPr>
          <w:rFonts w:ascii="Times New Roman" w:hAnsi="Times New Roman"/>
          <w:color w:val="000000"/>
          <w:sz w:val="24"/>
          <w:szCs w:val="24"/>
        </w:rPr>
        <w:t xml:space="preserve">по исследованию явления </w:t>
      </w:r>
      <w:r w:rsidRPr="008A6334">
        <w:rPr>
          <w:rFonts w:ascii="Times New Roman" w:hAnsi="Times New Roman"/>
          <w:sz w:val="24"/>
          <w:szCs w:val="24"/>
        </w:rPr>
        <w:t>электромагнитной</w:t>
      </w:r>
      <w:r w:rsidRPr="008A6334">
        <w:rPr>
          <w:rFonts w:ascii="Times New Roman" w:hAnsi="Times New Roman"/>
          <w:color w:val="000000"/>
          <w:sz w:val="24"/>
          <w:szCs w:val="24"/>
        </w:rPr>
        <w:t xml:space="preserve"> индукции, электромагнитных волн, волновых свойств света.</w:t>
      </w:r>
    </w:p>
    <w:p w:rsidR="00645F0D" w:rsidRPr="008A6334" w:rsidRDefault="00645F0D" w:rsidP="00645F0D">
      <w:pPr>
        <w:shd w:val="clear" w:color="auto" w:fill="FFFFFF"/>
        <w:spacing w:after="0"/>
        <w:jc w:val="both"/>
        <w:rPr>
          <w:rFonts w:ascii="Times New Roman" w:hAnsi="Times New Roman"/>
          <w:b/>
          <w:color w:val="000000"/>
          <w:sz w:val="24"/>
          <w:szCs w:val="24"/>
        </w:rPr>
      </w:pPr>
      <w:r w:rsidRPr="008A6334">
        <w:rPr>
          <w:rFonts w:ascii="Times New Roman" w:hAnsi="Times New Roman"/>
          <w:b/>
          <w:color w:val="000000"/>
          <w:sz w:val="24"/>
          <w:szCs w:val="24"/>
        </w:rPr>
        <w:t>Объяснение устройства и принципа действия технических объектов, практическое применение физических знаний</w:t>
      </w:r>
      <w:r w:rsidRPr="008A6334">
        <w:rPr>
          <w:rFonts w:ascii="Times New Roman" w:hAnsi="Times New Roman"/>
          <w:color w:val="000000"/>
          <w:sz w:val="24"/>
          <w:szCs w:val="24"/>
        </w:rPr>
        <w:t xml:space="preserve"> </w:t>
      </w:r>
      <w:r w:rsidRPr="008A6334">
        <w:rPr>
          <w:rFonts w:ascii="Times New Roman" w:hAnsi="Times New Roman"/>
          <w:b/>
          <w:color w:val="000000"/>
          <w:sz w:val="24"/>
          <w:szCs w:val="24"/>
        </w:rPr>
        <w:t>в повседневной жизни:</w:t>
      </w:r>
    </w:p>
    <w:p w:rsidR="00645F0D" w:rsidRPr="008A6334" w:rsidRDefault="00645F0D" w:rsidP="00645F0D">
      <w:pPr>
        <w:shd w:val="clear" w:color="auto" w:fill="FFFFFF"/>
        <w:spacing w:after="0"/>
        <w:jc w:val="both"/>
        <w:rPr>
          <w:rFonts w:ascii="Times New Roman" w:hAnsi="Times New Roman"/>
          <w:color w:val="000000"/>
          <w:sz w:val="24"/>
          <w:szCs w:val="24"/>
        </w:rPr>
      </w:pPr>
      <w:r w:rsidRPr="008A6334">
        <w:rPr>
          <w:rFonts w:ascii="Times New Roman" w:hAnsi="Times New Roman"/>
          <w:color w:val="000000"/>
          <w:sz w:val="24"/>
          <w:szCs w:val="24"/>
        </w:rPr>
        <w:t>при использовании микрофона, динамика, трансформатора, телефона, магнитофона;</w:t>
      </w:r>
    </w:p>
    <w:p w:rsidR="00645F0D" w:rsidRPr="008A6334" w:rsidRDefault="00645F0D" w:rsidP="00645F0D">
      <w:pPr>
        <w:shd w:val="clear" w:color="auto" w:fill="FFFFFF"/>
        <w:spacing w:after="0"/>
        <w:jc w:val="both"/>
        <w:rPr>
          <w:rFonts w:ascii="Times New Roman" w:hAnsi="Times New Roman"/>
          <w:color w:val="000000"/>
          <w:sz w:val="24"/>
          <w:szCs w:val="24"/>
        </w:rPr>
      </w:pPr>
      <w:r w:rsidRPr="008A6334">
        <w:rPr>
          <w:rFonts w:ascii="Times New Roman" w:hAnsi="Times New Roman"/>
          <w:color w:val="000000"/>
          <w:sz w:val="24"/>
          <w:szCs w:val="24"/>
        </w:rPr>
        <w:t>для безопасного обращения с домашней электропроводкой, бытовой электро- и радиоаппаратурой.</w:t>
      </w:r>
    </w:p>
    <w:p w:rsidR="00645F0D" w:rsidRPr="008A6334" w:rsidRDefault="00645F0D" w:rsidP="00645F0D">
      <w:pPr>
        <w:pStyle w:val="afb"/>
        <w:spacing w:before="240" w:after="240" w:line="276" w:lineRule="auto"/>
        <w:jc w:val="both"/>
        <w:rPr>
          <w:rFonts w:ascii="Times New Roman" w:hAnsi="Times New Roman"/>
          <w:b/>
          <w:sz w:val="24"/>
          <w:szCs w:val="24"/>
        </w:rPr>
      </w:pPr>
      <w:r w:rsidRPr="008A6334">
        <w:rPr>
          <w:rFonts w:ascii="Times New Roman" w:hAnsi="Times New Roman"/>
          <w:b/>
          <w:sz w:val="24"/>
          <w:szCs w:val="24"/>
        </w:rPr>
        <w:t>К</w:t>
      </w:r>
      <w:r>
        <w:rPr>
          <w:rFonts w:ascii="Times New Roman" w:hAnsi="Times New Roman"/>
          <w:b/>
          <w:sz w:val="24"/>
          <w:szCs w:val="24"/>
        </w:rPr>
        <w:t>вантовая физика и элементы астрофизики</w:t>
      </w:r>
    </w:p>
    <w:p w:rsidR="00645F0D" w:rsidRPr="008A6334" w:rsidRDefault="00645F0D" w:rsidP="00645F0D">
      <w:pPr>
        <w:shd w:val="clear" w:color="auto" w:fill="FFFFFF"/>
        <w:spacing w:after="0"/>
        <w:jc w:val="both"/>
        <w:rPr>
          <w:rFonts w:ascii="Times New Roman" w:hAnsi="Times New Roman"/>
          <w:color w:val="000000"/>
          <w:sz w:val="24"/>
          <w:szCs w:val="24"/>
        </w:rPr>
      </w:pPr>
      <w:r w:rsidRPr="008A6334">
        <w:rPr>
          <w:rFonts w:ascii="Times New Roman" w:hAnsi="Times New Roman"/>
          <w:i/>
          <w:color w:val="000000"/>
          <w:sz w:val="24"/>
          <w:szCs w:val="24"/>
        </w:rPr>
        <w:t>Гипотеза Планка о квантах.</w:t>
      </w:r>
      <w:r w:rsidRPr="008A6334">
        <w:rPr>
          <w:rFonts w:ascii="Times New Roman" w:hAnsi="Times New Roman"/>
          <w:color w:val="000000"/>
          <w:sz w:val="24"/>
          <w:szCs w:val="24"/>
        </w:rPr>
        <w:t xml:space="preserve"> Фотоэффект. Фотон. </w:t>
      </w:r>
      <w:r w:rsidRPr="008A6334">
        <w:rPr>
          <w:rFonts w:ascii="Times New Roman" w:hAnsi="Times New Roman"/>
          <w:i/>
          <w:color w:val="000000"/>
          <w:sz w:val="24"/>
          <w:szCs w:val="24"/>
        </w:rPr>
        <w:t>Гипотеза де Бройля о волновых свойствах частиц. Корпускулярно-волновой дуализм.</w:t>
      </w:r>
      <w:r w:rsidRPr="008A6334">
        <w:rPr>
          <w:rFonts w:ascii="Times New Roman" w:hAnsi="Times New Roman"/>
          <w:color w:val="000000"/>
          <w:sz w:val="24"/>
          <w:szCs w:val="24"/>
        </w:rPr>
        <w:t xml:space="preserve"> </w:t>
      </w:r>
      <w:r w:rsidRPr="008A6334">
        <w:rPr>
          <w:rFonts w:ascii="Times New Roman" w:hAnsi="Times New Roman"/>
          <w:i/>
          <w:color w:val="000000"/>
          <w:sz w:val="24"/>
          <w:szCs w:val="24"/>
        </w:rPr>
        <w:t>Соотношение неопределенностей Гейзенберга.</w:t>
      </w:r>
    </w:p>
    <w:p w:rsidR="00645F0D" w:rsidRPr="008A6334" w:rsidRDefault="00645F0D" w:rsidP="00645F0D">
      <w:pPr>
        <w:shd w:val="clear" w:color="auto" w:fill="FFFFFF"/>
        <w:spacing w:after="0"/>
        <w:jc w:val="both"/>
        <w:rPr>
          <w:rFonts w:ascii="Times New Roman" w:hAnsi="Times New Roman"/>
          <w:color w:val="000000"/>
          <w:sz w:val="24"/>
          <w:szCs w:val="24"/>
        </w:rPr>
      </w:pPr>
      <w:r w:rsidRPr="008A6334">
        <w:rPr>
          <w:rFonts w:ascii="Times New Roman" w:hAnsi="Times New Roman"/>
          <w:color w:val="000000"/>
          <w:sz w:val="24"/>
          <w:szCs w:val="24"/>
        </w:rPr>
        <w:t>Планетарная модель атома</w:t>
      </w:r>
      <w:r w:rsidRPr="008A6334">
        <w:rPr>
          <w:rFonts w:ascii="Times New Roman" w:hAnsi="Times New Roman"/>
          <w:i/>
          <w:color w:val="000000"/>
          <w:sz w:val="24"/>
          <w:szCs w:val="24"/>
        </w:rPr>
        <w:t>.</w:t>
      </w:r>
      <w:r w:rsidRPr="008A6334">
        <w:rPr>
          <w:rFonts w:ascii="Times New Roman" w:hAnsi="Times New Roman"/>
          <w:color w:val="000000"/>
          <w:sz w:val="24"/>
          <w:szCs w:val="24"/>
        </w:rPr>
        <w:t xml:space="preserve"> Квантовые постулаты Бора.</w:t>
      </w:r>
      <w:r w:rsidRPr="008A6334">
        <w:rPr>
          <w:rFonts w:ascii="Times New Roman" w:hAnsi="Times New Roman"/>
          <w:i/>
          <w:color w:val="000000"/>
          <w:sz w:val="24"/>
          <w:szCs w:val="24"/>
        </w:rPr>
        <w:t xml:space="preserve"> </w:t>
      </w:r>
      <w:r w:rsidRPr="008A6334">
        <w:rPr>
          <w:rFonts w:ascii="Times New Roman" w:hAnsi="Times New Roman"/>
          <w:color w:val="000000"/>
          <w:sz w:val="24"/>
          <w:szCs w:val="24"/>
        </w:rPr>
        <w:t>Лазеры.</w:t>
      </w:r>
    </w:p>
    <w:p w:rsidR="00645F0D" w:rsidRPr="008A6334" w:rsidRDefault="00645F0D" w:rsidP="00645F0D">
      <w:pPr>
        <w:shd w:val="clear" w:color="auto" w:fill="FFFFFF"/>
        <w:spacing w:after="0"/>
        <w:jc w:val="both"/>
        <w:rPr>
          <w:rFonts w:ascii="Times New Roman" w:hAnsi="Times New Roman"/>
          <w:i/>
          <w:color w:val="000000"/>
          <w:sz w:val="24"/>
          <w:szCs w:val="24"/>
        </w:rPr>
      </w:pPr>
      <w:r w:rsidRPr="008A6334">
        <w:rPr>
          <w:rFonts w:ascii="Times New Roman" w:hAnsi="Times New Roman"/>
          <w:i/>
          <w:color w:val="000000"/>
          <w:sz w:val="24"/>
          <w:szCs w:val="24"/>
        </w:rPr>
        <w:t>Модели строения атомного ядра.</w:t>
      </w:r>
      <w:r w:rsidRPr="008A6334">
        <w:rPr>
          <w:rFonts w:ascii="Times New Roman" w:hAnsi="Times New Roman"/>
          <w:color w:val="000000"/>
          <w:sz w:val="24"/>
          <w:szCs w:val="24"/>
        </w:rPr>
        <w:t xml:space="preserve"> Ядерные силы. Дефект массы и энергия связи ядра.</w:t>
      </w:r>
      <w:r w:rsidRPr="008A6334">
        <w:rPr>
          <w:rFonts w:ascii="Times New Roman" w:hAnsi="Times New Roman"/>
          <w:sz w:val="24"/>
          <w:szCs w:val="24"/>
        </w:rPr>
        <w:t xml:space="preserve"> </w:t>
      </w:r>
      <w:r w:rsidRPr="008A6334">
        <w:rPr>
          <w:rFonts w:ascii="Times New Roman" w:hAnsi="Times New Roman"/>
          <w:color w:val="000000"/>
          <w:sz w:val="24"/>
          <w:szCs w:val="24"/>
        </w:rPr>
        <w:t xml:space="preserve">Ядерная энергетика. Влияние ионизирующей радиации на живые организмы. </w:t>
      </w:r>
      <w:r w:rsidRPr="008A6334">
        <w:rPr>
          <w:rFonts w:ascii="Times New Roman" w:hAnsi="Times New Roman"/>
          <w:i/>
          <w:color w:val="000000"/>
          <w:sz w:val="24"/>
          <w:szCs w:val="24"/>
        </w:rPr>
        <w:t xml:space="preserve">Доза </w:t>
      </w:r>
      <w:r w:rsidRPr="008A6334">
        <w:rPr>
          <w:rFonts w:ascii="Times New Roman" w:hAnsi="Times New Roman"/>
          <w:i/>
          <w:color w:val="000000"/>
          <w:sz w:val="24"/>
          <w:szCs w:val="24"/>
        </w:rPr>
        <w:lastRenderedPageBreak/>
        <w:t>излучения.</w:t>
      </w:r>
      <w:r w:rsidRPr="008A6334">
        <w:rPr>
          <w:rFonts w:ascii="Times New Roman" w:hAnsi="Times New Roman"/>
          <w:color w:val="000000"/>
          <w:sz w:val="24"/>
          <w:szCs w:val="24"/>
        </w:rPr>
        <w:t xml:space="preserve"> </w:t>
      </w:r>
      <w:r w:rsidRPr="008A6334">
        <w:rPr>
          <w:rFonts w:ascii="Times New Roman" w:hAnsi="Times New Roman"/>
          <w:i/>
          <w:color w:val="000000"/>
          <w:sz w:val="24"/>
          <w:szCs w:val="24"/>
        </w:rPr>
        <w:t>Закон радиоактивного распада и его статистический характер. Элементарные частицы. Фундаментальные взаимодействия.</w:t>
      </w:r>
    </w:p>
    <w:p w:rsidR="00645F0D" w:rsidRPr="00B964A3" w:rsidRDefault="00645F0D" w:rsidP="00645F0D">
      <w:pPr>
        <w:pStyle w:val="22"/>
        <w:spacing w:line="276" w:lineRule="auto"/>
        <w:ind w:left="0"/>
        <w:rPr>
          <w:rFonts w:ascii="Times New Roman" w:hAnsi="Times New Roman" w:cs="Times New Roman"/>
          <w:i/>
          <w:sz w:val="24"/>
        </w:rPr>
      </w:pPr>
      <w:r w:rsidRPr="00B964A3">
        <w:rPr>
          <w:rFonts w:ascii="Times New Roman" w:hAnsi="Times New Roman" w:cs="Times New Roman"/>
          <w:sz w:val="24"/>
        </w:rPr>
        <w:t xml:space="preserve">Солнечная система. Звезды и источники их энергии. </w:t>
      </w:r>
      <w:r w:rsidRPr="00B964A3">
        <w:rPr>
          <w:rFonts w:ascii="Times New Roman" w:hAnsi="Times New Roman" w:cs="Times New Roman"/>
          <w:i/>
          <w:iCs/>
          <w:sz w:val="24"/>
        </w:rPr>
        <w:t>Современные представления о п</w:t>
      </w:r>
      <w:r w:rsidRPr="00B964A3">
        <w:rPr>
          <w:rFonts w:ascii="Times New Roman" w:hAnsi="Times New Roman" w:cs="Times New Roman"/>
          <w:i/>
          <w:sz w:val="24"/>
        </w:rPr>
        <w:t>роисхождении и эволюции Солнца и звезд</w:t>
      </w:r>
      <w:r w:rsidRPr="00B964A3">
        <w:rPr>
          <w:rFonts w:ascii="Times New Roman" w:hAnsi="Times New Roman" w:cs="Times New Roman"/>
          <w:sz w:val="24"/>
        </w:rPr>
        <w:t>. Галактика</w:t>
      </w:r>
      <w:r w:rsidRPr="00B964A3">
        <w:rPr>
          <w:rFonts w:ascii="Times New Roman" w:hAnsi="Times New Roman" w:cs="Times New Roman"/>
          <w:i/>
          <w:sz w:val="24"/>
        </w:rPr>
        <w:t xml:space="preserve">. </w:t>
      </w:r>
      <w:r w:rsidRPr="00B964A3">
        <w:rPr>
          <w:rFonts w:ascii="Times New Roman" w:hAnsi="Times New Roman" w:cs="Times New Roman"/>
          <w:iCs/>
          <w:sz w:val="24"/>
        </w:rPr>
        <w:t>Пространственные масштабы наблюдаемой</w:t>
      </w:r>
      <w:r w:rsidRPr="00B964A3">
        <w:rPr>
          <w:rFonts w:ascii="Times New Roman" w:hAnsi="Times New Roman" w:cs="Times New Roman"/>
          <w:i/>
          <w:sz w:val="24"/>
        </w:rPr>
        <w:t xml:space="preserve"> </w:t>
      </w:r>
      <w:r w:rsidRPr="00B964A3">
        <w:rPr>
          <w:rFonts w:ascii="Times New Roman" w:hAnsi="Times New Roman" w:cs="Times New Roman"/>
          <w:sz w:val="24"/>
        </w:rPr>
        <w:t xml:space="preserve">Вселенной. </w:t>
      </w:r>
      <w:r w:rsidRPr="00B964A3">
        <w:rPr>
          <w:rFonts w:ascii="Times New Roman" w:hAnsi="Times New Roman" w:cs="Times New Roman"/>
          <w:i/>
          <w:iCs/>
          <w:sz w:val="24"/>
        </w:rPr>
        <w:t>Применимость законов физики для объяснения природы космических объектов.</w:t>
      </w:r>
    </w:p>
    <w:p w:rsidR="00645F0D" w:rsidRPr="008A6334" w:rsidRDefault="00645F0D" w:rsidP="00645F0D">
      <w:pPr>
        <w:shd w:val="clear" w:color="auto" w:fill="FFFFFF"/>
        <w:spacing w:after="0"/>
        <w:jc w:val="both"/>
        <w:rPr>
          <w:rFonts w:ascii="Times New Roman" w:hAnsi="Times New Roman"/>
          <w:bCs/>
          <w:sz w:val="24"/>
          <w:szCs w:val="24"/>
        </w:rPr>
      </w:pPr>
      <w:r w:rsidRPr="008A6334">
        <w:rPr>
          <w:rFonts w:ascii="Times New Roman" w:hAnsi="Times New Roman"/>
          <w:b/>
          <w:sz w:val="24"/>
          <w:szCs w:val="24"/>
        </w:rPr>
        <w:t xml:space="preserve">Наблюдение и описание </w:t>
      </w:r>
      <w:r w:rsidRPr="008A6334">
        <w:rPr>
          <w:rFonts w:ascii="Times New Roman" w:hAnsi="Times New Roman"/>
          <w:bCs/>
          <w:sz w:val="24"/>
          <w:szCs w:val="24"/>
        </w:rPr>
        <w:t>движения небесных тел.</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b/>
          <w:sz w:val="24"/>
          <w:szCs w:val="24"/>
        </w:rPr>
        <w:t>Проведение исследований</w:t>
      </w:r>
      <w:r w:rsidRPr="008A6334">
        <w:rPr>
          <w:rFonts w:ascii="Times New Roman" w:hAnsi="Times New Roman"/>
          <w:sz w:val="24"/>
          <w:szCs w:val="24"/>
        </w:rPr>
        <w:t xml:space="preserve"> процессов излучения и поглощения света, явления фотоэффекта и устройств, работающих на его основе, радиоактивного распада, работы лазера, дозиметров. </w:t>
      </w:r>
    </w:p>
    <w:p w:rsidR="00645F0D" w:rsidRPr="008A6334" w:rsidRDefault="00645F0D" w:rsidP="00645F0D">
      <w:pPr>
        <w:pStyle w:val="2"/>
        <w:rPr>
          <w:rFonts w:ascii="Times New Roman" w:hAnsi="Times New Roman"/>
          <w:i/>
          <w:iCs w:val="0"/>
          <w:sz w:val="24"/>
          <w:szCs w:val="24"/>
        </w:rPr>
      </w:pPr>
      <w:r>
        <w:rPr>
          <w:rFonts w:ascii="Times New Roman" w:hAnsi="Times New Roman"/>
          <w:iCs w:val="0"/>
          <w:sz w:val="24"/>
          <w:szCs w:val="24"/>
        </w:rPr>
        <w:t>Требования к уровню подготовки выпускников</w:t>
      </w:r>
    </w:p>
    <w:p w:rsidR="00645F0D" w:rsidRPr="000B573D" w:rsidRDefault="00645F0D" w:rsidP="00645F0D">
      <w:pPr>
        <w:spacing w:before="240" w:after="0"/>
        <w:jc w:val="both"/>
        <w:rPr>
          <w:rFonts w:ascii="Times New Roman" w:hAnsi="Times New Roman"/>
          <w:bCs/>
          <w:iCs/>
          <w:sz w:val="24"/>
          <w:szCs w:val="24"/>
        </w:rPr>
      </w:pPr>
      <w:r w:rsidRPr="000B573D">
        <w:rPr>
          <w:rFonts w:ascii="Times New Roman" w:hAnsi="Times New Roman"/>
          <w:bCs/>
          <w:iCs/>
          <w:sz w:val="24"/>
          <w:szCs w:val="24"/>
        </w:rPr>
        <w:t>В результате изучения физики на базовом уровне ученик должен</w:t>
      </w:r>
    </w:p>
    <w:p w:rsidR="00645F0D" w:rsidRPr="008A6334" w:rsidRDefault="00645F0D" w:rsidP="00645F0D">
      <w:pPr>
        <w:spacing w:before="240" w:after="0"/>
        <w:jc w:val="both"/>
        <w:rPr>
          <w:rFonts w:ascii="Times New Roman" w:hAnsi="Times New Roman"/>
          <w:b/>
          <w:sz w:val="24"/>
          <w:szCs w:val="24"/>
        </w:rPr>
      </w:pPr>
      <w:r w:rsidRPr="008A6334">
        <w:rPr>
          <w:rFonts w:ascii="Times New Roman" w:hAnsi="Times New Roman"/>
          <w:b/>
          <w:sz w:val="24"/>
          <w:szCs w:val="24"/>
        </w:rPr>
        <w:t>знать/понимать</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b/>
          <w:bCs/>
          <w:i/>
          <w:sz w:val="24"/>
          <w:szCs w:val="24"/>
        </w:rPr>
        <w:t>смысл понятий:</w:t>
      </w:r>
      <w:r w:rsidRPr="008A6334">
        <w:rPr>
          <w:rFonts w:ascii="Times New Roman" w:hAnsi="Times New Roman"/>
          <w:iCs/>
          <w:sz w:val="24"/>
          <w:szCs w:val="24"/>
        </w:rPr>
        <w:t xml:space="preserve">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Солнечная система, галактика, Вселенная;</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b/>
          <w:i/>
          <w:sz w:val="24"/>
          <w:szCs w:val="24"/>
        </w:rPr>
        <w:t>смысл физических величин:</w:t>
      </w:r>
      <w:r w:rsidRPr="008A6334">
        <w:rPr>
          <w:rFonts w:ascii="Times New Roman" w:hAnsi="Times New Roman"/>
          <w:b/>
          <w:iCs/>
          <w:sz w:val="24"/>
          <w:szCs w:val="24"/>
        </w:rPr>
        <w:t xml:space="preserve"> </w:t>
      </w:r>
      <w:r w:rsidRPr="008A6334">
        <w:rPr>
          <w:rFonts w:ascii="Times New Roman" w:hAnsi="Times New Roman"/>
          <w:iCs/>
          <w:sz w:val="24"/>
          <w:szCs w:val="24"/>
        </w:rPr>
        <w:t>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b/>
          <w:bCs/>
          <w:i/>
          <w:sz w:val="24"/>
          <w:szCs w:val="24"/>
        </w:rPr>
        <w:t>смысл физических законов</w:t>
      </w:r>
      <w:r w:rsidRPr="008A6334">
        <w:rPr>
          <w:rFonts w:ascii="Times New Roman" w:hAnsi="Times New Roman"/>
          <w:iCs/>
          <w:sz w:val="24"/>
          <w:szCs w:val="24"/>
        </w:rPr>
        <w:t xml:space="preserve">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 </w:t>
      </w:r>
    </w:p>
    <w:p w:rsidR="00645F0D" w:rsidRPr="008A6334" w:rsidRDefault="00645F0D" w:rsidP="00750879">
      <w:pPr>
        <w:numPr>
          <w:ilvl w:val="0"/>
          <w:numId w:val="13"/>
        </w:numPr>
        <w:spacing w:after="0"/>
        <w:ind w:left="0" w:firstLine="0"/>
        <w:jc w:val="both"/>
        <w:rPr>
          <w:rFonts w:ascii="Times New Roman" w:hAnsi="Times New Roman"/>
          <w:iCs/>
          <w:sz w:val="24"/>
          <w:szCs w:val="24"/>
        </w:rPr>
      </w:pPr>
      <w:r w:rsidRPr="008A6334">
        <w:rPr>
          <w:rFonts w:ascii="Times New Roman" w:hAnsi="Times New Roman"/>
          <w:b/>
          <w:bCs/>
          <w:i/>
          <w:sz w:val="24"/>
          <w:szCs w:val="24"/>
        </w:rPr>
        <w:t>вклад российских и зарубежных ученых</w:t>
      </w:r>
      <w:r w:rsidRPr="008A6334">
        <w:rPr>
          <w:rFonts w:ascii="Times New Roman" w:hAnsi="Times New Roman"/>
          <w:iCs/>
          <w:sz w:val="24"/>
          <w:szCs w:val="24"/>
        </w:rPr>
        <w:t>, оказавших наибольшее влияние на развитие физики;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b/>
          <w:bCs/>
          <w:sz w:val="24"/>
          <w:szCs w:val="24"/>
        </w:rPr>
        <w:t>уметь</w:t>
      </w:r>
    </w:p>
    <w:p w:rsidR="00645F0D" w:rsidRPr="008A6334" w:rsidRDefault="00645F0D" w:rsidP="00750879">
      <w:pPr>
        <w:numPr>
          <w:ilvl w:val="0"/>
          <w:numId w:val="13"/>
        </w:numPr>
        <w:spacing w:after="0"/>
        <w:ind w:left="0" w:firstLine="0"/>
        <w:jc w:val="both"/>
        <w:rPr>
          <w:rFonts w:ascii="Times New Roman" w:hAnsi="Times New Roman"/>
          <w:b/>
          <w:sz w:val="24"/>
          <w:szCs w:val="24"/>
        </w:rPr>
      </w:pPr>
      <w:r w:rsidRPr="008A6334">
        <w:rPr>
          <w:rFonts w:ascii="Times New Roman" w:hAnsi="Times New Roman"/>
          <w:b/>
          <w:i/>
          <w:iCs/>
          <w:sz w:val="24"/>
          <w:szCs w:val="24"/>
        </w:rPr>
        <w:t>описывать и объяснять физические явления и свойства тел:</w:t>
      </w:r>
      <w:r w:rsidRPr="008A6334">
        <w:rPr>
          <w:rFonts w:ascii="Times New Roman" w:hAnsi="Times New Roman"/>
          <w:b/>
          <w:sz w:val="24"/>
          <w:szCs w:val="24"/>
        </w:rPr>
        <w:t xml:space="preserve"> </w:t>
      </w:r>
      <w:r w:rsidRPr="008A6334">
        <w:rPr>
          <w:rFonts w:ascii="Times New Roman" w:hAnsi="Times New Roman"/>
          <w:iCs/>
          <w:sz w:val="24"/>
          <w:szCs w:val="24"/>
        </w:rPr>
        <w:t>движение</w:t>
      </w:r>
      <w:r w:rsidRPr="008A6334">
        <w:rPr>
          <w:rFonts w:ascii="Times New Roman" w:hAnsi="Times New Roman"/>
          <w:sz w:val="24"/>
          <w:szCs w:val="24"/>
        </w:rPr>
        <w:t xml:space="preserve"> небесных тел и искусственных спутников Земли; свойства газов, жидкостей и твердых тел; электромагнитн</w:t>
      </w:r>
      <w:r w:rsidRPr="008A6334">
        <w:rPr>
          <w:rFonts w:ascii="Times New Roman" w:hAnsi="Times New Roman"/>
          <w:color w:val="000000"/>
          <w:sz w:val="24"/>
          <w:szCs w:val="24"/>
        </w:rPr>
        <w:t>ую</w:t>
      </w:r>
      <w:r w:rsidRPr="008A6334">
        <w:rPr>
          <w:rFonts w:ascii="Times New Roman" w:hAnsi="Times New Roman"/>
          <w:sz w:val="24"/>
          <w:szCs w:val="24"/>
        </w:rPr>
        <w:t xml:space="preserve"> индукци</w:t>
      </w:r>
      <w:r w:rsidRPr="008A6334">
        <w:rPr>
          <w:rFonts w:ascii="Times New Roman" w:hAnsi="Times New Roman"/>
          <w:color w:val="000000"/>
          <w:sz w:val="24"/>
          <w:szCs w:val="24"/>
        </w:rPr>
        <w:t>ю</w:t>
      </w:r>
      <w:r w:rsidRPr="008A6334">
        <w:rPr>
          <w:rFonts w:ascii="Times New Roman" w:hAnsi="Times New Roman"/>
          <w:sz w:val="24"/>
          <w:szCs w:val="24"/>
        </w:rPr>
        <w:t xml:space="preserve">, </w:t>
      </w:r>
      <w:r w:rsidRPr="008A6334">
        <w:rPr>
          <w:rFonts w:ascii="Times New Roman" w:hAnsi="Times New Roman"/>
          <w:color w:val="000000"/>
          <w:sz w:val="24"/>
          <w:szCs w:val="24"/>
        </w:rPr>
        <w:t>распространение электромагнитных волн;</w:t>
      </w:r>
      <w:r w:rsidRPr="008A6334">
        <w:rPr>
          <w:rFonts w:ascii="Times New Roman" w:hAnsi="Times New Roman"/>
          <w:sz w:val="24"/>
          <w:szCs w:val="24"/>
        </w:rPr>
        <w:t xml:space="preserve"> волновые свойства света; излучение и поглощение света атомом; фотоэффект;</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b/>
          <w:i/>
          <w:iCs/>
          <w:sz w:val="24"/>
          <w:szCs w:val="24"/>
        </w:rPr>
        <w:t>отличать</w:t>
      </w:r>
      <w:r w:rsidRPr="008A6334">
        <w:rPr>
          <w:rFonts w:ascii="Times New Roman" w:hAnsi="Times New Roman"/>
          <w:b/>
          <w:sz w:val="24"/>
          <w:szCs w:val="24"/>
        </w:rPr>
        <w:t xml:space="preserve"> </w:t>
      </w:r>
      <w:r w:rsidRPr="008A6334">
        <w:rPr>
          <w:rFonts w:ascii="Times New Roman" w:hAnsi="Times New Roman"/>
          <w:sz w:val="24"/>
          <w:szCs w:val="24"/>
        </w:rPr>
        <w:t xml:space="preserve">гипотезы от научных теорий; </w:t>
      </w:r>
      <w:r w:rsidRPr="008A6334">
        <w:rPr>
          <w:rFonts w:ascii="Times New Roman" w:hAnsi="Times New Roman"/>
          <w:b/>
          <w:i/>
          <w:iCs/>
          <w:sz w:val="24"/>
          <w:szCs w:val="24"/>
        </w:rPr>
        <w:t>делать вывод</w:t>
      </w:r>
      <w:r w:rsidRPr="008A6334">
        <w:rPr>
          <w:rFonts w:ascii="Times New Roman" w:hAnsi="Times New Roman"/>
          <w:b/>
          <w:sz w:val="24"/>
          <w:szCs w:val="24"/>
        </w:rPr>
        <w:t>ы</w:t>
      </w:r>
      <w:r w:rsidRPr="008A6334">
        <w:rPr>
          <w:rFonts w:ascii="Times New Roman" w:hAnsi="Times New Roman"/>
          <w:sz w:val="24"/>
          <w:szCs w:val="24"/>
        </w:rPr>
        <w:t xml:space="preserve"> на основе экспериментальных данных; </w:t>
      </w:r>
      <w:r w:rsidRPr="008A6334">
        <w:rPr>
          <w:rFonts w:ascii="Times New Roman" w:hAnsi="Times New Roman"/>
          <w:b/>
          <w:i/>
          <w:iCs/>
          <w:sz w:val="24"/>
          <w:szCs w:val="24"/>
        </w:rPr>
        <w:t xml:space="preserve">приводить примеры, </w:t>
      </w:r>
      <w:r w:rsidRPr="008A6334">
        <w:rPr>
          <w:rFonts w:ascii="Times New Roman" w:hAnsi="Times New Roman"/>
          <w:iCs/>
          <w:sz w:val="24"/>
          <w:szCs w:val="24"/>
        </w:rPr>
        <w:t>показывающие, что:</w:t>
      </w:r>
      <w:r w:rsidRPr="008A6334">
        <w:rPr>
          <w:rFonts w:ascii="Times New Roman" w:hAnsi="Times New Roman"/>
          <w:sz w:val="24"/>
          <w:szCs w:val="24"/>
        </w:rPr>
        <w:t xml:space="preserve"> наблюдения и эксперимент являются основой для выдвижения гипотез и теорий, позволяют проверить истинность теоретических выводов; что физическая теория дает возможность объяснять известные явления природы и научные факты, предсказывать еще неизвестные явления;</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b/>
          <w:i/>
          <w:iCs/>
          <w:sz w:val="24"/>
          <w:szCs w:val="24"/>
        </w:rPr>
        <w:t xml:space="preserve">приводить примеры практического использования физических знаний: </w:t>
      </w:r>
      <w:r w:rsidRPr="008A6334">
        <w:rPr>
          <w:rFonts w:ascii="Times New Roman" w:hAnsi="Times New Roman"/>
          <w:sz w:val="24"/>
          <w:szCs w:val="24"/>
        </w:rPr>
        <w:t>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b/>
          <w:i/>
          <w:iCs/>
          <w:sz w:val="24"/>
          <w:szCs w:val="24"/>
        </w:rPr>
        <w:t>воспринимать и на основе полученных знаний самостоятельно оценивать</w:t>
      </w:r>
      <w:r w:rsidRPr="008A6334">
        <w:rPr>
          <w:rFonts w:ascii="Times New Roman" w:hAnsi="Times New Roman"/>
          <w:b/>
          <w:sz w:val="24"/>
          <w:szCs w:val="24"/>
        </w:rPr>
        <w:t xml:space="preserve"> </w:t>
      </w:r>
      <w:r w:rsidRPr="008A6334">
        <w:rPr>
          <w:rFonts w:ascii="Times New Roman" w:hAnsi="Times New Roman"/>
          <w:sz w:val="24"/>
          <w:szCs w:val="24"/>
        </w:rPr>
        <w:t>информацию, содержащуюся в сообщениях СМИ, Интернете, научно-популярных статьях;</w:t>
      </w:r>
    </w:p>
    <w:p w:rsidR="00645F0D" w:rsidRPr="008A6334" w:rsidRDefault="00645F0D" w:rsidP="00645F0D">
      <w:pPr>
        <w:spacing w:after="0"/>
        <w:jc w:val="both"/>
        <w:rPr>
          <w:rFonts w:ascii="Times New Roman" w:hAnsi="Times New Roman"/>
          <w:bCs/>
          <w:sz w:val="24"/>
          <w:szCs w:val="24"/>
        </w:rPr>
      </w:pPr>
      <w:r w:rsidRPr="008A6334">
        <w:rPr>
          <w:rFonts w:ascii="Times New Roman" w:hAnsi="Times New Roman"/>
          <w:b/>
          <w:bCs/>
          <w:sz w:val="24"/>
          <w:szCs w:val="24"/>
        </w:rPr>
        <w:t xml:space="preserve">использовать приобретенные знания и умения в практической деятельности и повседневной жизни </w:t>
      </w:r>
      <w:r w:rsidRPr="008A6334">
        <w:rPr>
          <w:rFonts w:ascii="Times New Roman" w:hAnsi="Times New Roman"/>
          <w:bCs/>
          <w:sz w:val="24"/>
          <w:szCs w:val="24"/>
        </w:rPr>
        <w:t>для:</w:t>
      </w:r>
    </w:p>
    <w:p w:rsidR="00645F0D" w:rsidRPr="008A6334" w:rsidRDefault="00645F0D" w:rsidP="00750879">
      <w:pPr>
        <w:numPr>
          <w:ilvl w:val="0"/>
          <w:numId w:val="13"/>
        </w:numPr>
        <w:spacing w:after="0"/>
        <w:ind w:left="0" w:firstLine="0"/>
        <w:jc w:val="both"/>
        <w:rPr>
          <w:rFonts w:ascii="Times New Roman" w:hAnsi="Times New Roman"/>
          <w:b/>
          <w:sz w:val="24"/>
          <w:szCs w:val="24"/>
        </w:rPr>
      </w:pPr>
      <w:r w:rsidRPr="008A6334">
        <w:rPr>
          <w:rFonts w:ascii="Times New Roman" w:hAnsi="Times New Roman"/>
          <w:sz w:val="24"/>
          <w:szCs w:val="24"/>
        </w:rPr>
        <w:lastRenderedPageBreak/>
        <w:t>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w:t>
      </w:r>
    </w:p>
    <w:p w:rsidR="00645F0D" w:rsidRPr="008A6334" w:rsidRDefault="00645F0D" w:rsidP="00750879">
      <w:pPr>
        <w:numPr>
          <w:ilvl w:val="0"/>
          <w:numId w:val="13"/>
        </w:numPr>
        <w:spacing w:after="0"/>
        <w:ind w:left="0" w:firstLine="0"/>
        <w:jc w:val="both"/>
        <w:rPr>
          <w:rFonts w:ascii="Times New Roman" w:hAnsi="Times New Roman"/>
          <w:b/>
          <w:sz w:val="24"/>
          <w:szCs w:val="24"/>
        </w:rPr>
      </w:pPr>
      <w:r w:rsidRPr="008A6334">
        <w:rPr>
          <w:rFonts w:ascii="Times New Roman" w:hAnsi="Times New Roman"/>
          <w:sz w:val="24"/>
          <w:szCs w:val="24"/>
        </w:rPr>
        <w:t>оценки влияния на организм человека и другие организмы загрязнения окружающей среды;</w:t>
      </w:r>
    </w:p>
    <w:p w:rsidR="00645F0D" w:rsidRPr="000B573D" w:rsidRDefault="00645F0D" w:rsidP="00750879">
      <w:pPr>
        <w:numPr>
          <w:ilvl w:val="0"/>
          <w:numId w:val="13"/>
        </w:numPr>
        <w:spacing w:after="0"/>
        <w:ind w:left="0" w:firstLine="0"/>
        <w:jc w:val="both"/>
        <w:rPr>
          <w:rFonts w:ascii="Times New Roman" w:hAnsi="Times New Roman"/>
          <w:b/>
          <w:sz w:val="24"/>
          <w:szCs w:val="24"/>
        </w:rPr>
      </w:pPr>
      <w:r w:rsidRPr="008A6334">
        <w:rPr>
          <w:rFonts w:ascii="Times New Roman" w:hAnsi="Times New Roman"/>
          <w:sz w:val="24"/>
          <w:szCs w:val="24"/>
        </w:rPr>
        <w:t>рационального природопользования и охраны окружающей среды.</w:t>
      </w:r>
    </w:p>
    <w:p w:rsidR="00BA3855" w:rsidRPr="00BA3855" w:rsidRDefault="00BA3855" w:rsidP="00BA3855">
      <w:pPr>
        <w:pStyle w:val="5"/>
        <w:rPr>
          <w:rFonts w:ascii="Times New Roman" w:hAnsi="Times New Roman" w:cs="Times New Roman"/>
          <w:b/>
          <w:color w:val="auto"/>
          <w:sz w:val="24"/>
          <w:szCs w:val="24"/>
        </w:rPr>
      </w:pPr>
      <w:r w:rsidRPr="00BA3855">
        <w:rPr>
          <w:rFonts w:ascii="Times New Roman" w:hAnsi="Times New Roman" w:cs="Times New Roman"/>
          <w:b/>
          <w:bCs/>
          <w:color w:val="auto"/>
          <w:sz w:val="24"/>
          <w:szCs w:val="24"/>
        </w:rPr>
        <w:t>С</w:t>
      </w:r>
      <w:r>
        <w:rPr>
          <w:rFonts w:ascii="Times New Roman" w:hAnsi="Times New Roman" w:cs="Times New Roman"/>
          <w:b/>
          <w:bCs/>
          <w:color w:val="auto"/>
          <w:sz w:val="24"/>
          <w:szCs w:val="24"/>
        </w:rPr>
        <w:t>одержание учебной программы по физике</w:t>
      </w:r>
      <w:r w:rsidRPr="00BA3855">
        <w:rPr>
          <w:rFonts w:ascii="Times New Roman" w:hAnsi="Times New Roman" w:cs="Times New Roman"/>
          <w:b/>
          <w:bCs/>
          <w:color w:val="auto"/>
          <w:sz w:val="24"/>
          <w:szCs w:val="24"/>
        </w:rPr>
        <w:br/>
      </w:r>
      <w:r w:rsidRPr="00BA3855">
        <w:rPr>
          <w:rFonts w:ascii="Times New Roman" w:hAnsi="Times New Roman" w:cs="Times New Roman"/>
          <w:b/>
          <w:color w:val="auto"/>
          <w:sz w:val="24"/>
          <w:szCs w:val="24"/>
        </w:rPr>
        <w:t>(базовый уровень)</w:t>
      </w:r>
    </w:p>
    <w:p w:rsidR="00BA3855" w:rsidRPr="008A6334" w:rsidRDefault="00BA3855" w:rsidP="00BA3855">
      <w:pPr>
        <w:pStyle w:val="22"/>
        <w:spacing w:line="276" w:lineRule="auto"/>
        <w:rPr>
          <w:b/>
          <w:bCs/>
          <w:i/>
          <w:iCs/>
          <w:sz w:val="24"/>
        </w:rPr>
      </w:pPr>
      <w:r w:rsidRPr="00BA3855">
        <w:rPr>
          <w:rFonts w:ascii="Times New Roman" w:hAnsi="Times New Roman" w:cs="Times New Roman"/>
          <w:b/>
          <w:bCs/>
          <w:iCs/>
          <w:sz w:val="24"/>
          <w:szCs w:val="24"/>
        </w:rPr>
        <w:t>Цели изучение физики на базовом уровне среднего (полного) общего образования:</w:t>
      </w:r>
    </w:p>
    <w:p w:rsidR="00BA3855" w:rsidRPr="008A6334" w:rsidRDefault="00BA3855" w:rsidP="00BA3855">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 xml:space="preserve">освоение знаний </w:t>
      </w:r>
      <w:r w:rsidRPr="008A6334">
        <w:rPr>
          <w:rFonts w:ascii="Times New Roman" w:hAnsi="Times New Roman"/>
          <w:bCs/>
          <w:sz w:val="24"/>
          <w:szCs w:val="24"/>
        </w:rPr>
        <w:t>о</w:t>
      </w:r>
      <w:r w:rsidRPr="008A6334">
        <w:rPr>
          <w:rFonts w:ascii="Times New Roman" w:hAnsi="Times New Roman"/>
          <w:sz w:val="24"/>
          <w:szCs w:val="24"/>
        </w:rPr>
        <w:t xml:space="preserve">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BA3855" w:rsidRPr="008A6334" w:rsidRDefault="00BA3855" w:rsidP="00BA3855">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 xml:space="preserve">овладение умениями </w:t>
      </w:r>
      <w:r w:rsidRPr="008A6334">
        <w:rPr>
          <w:rFonts w:ascii="Times New Roman" w:hAnsi="Times New Roman"/>
          <w:sz w:val="24"/>
          <w:szCs w:val="24"/>
        </w:rPr>
        <w:t xml:space="preserve">проводить наблюдения, планировать и выполнять эксперименты, выдвигать гипотезы и </w:t>
      </w:r>
      <w:r w:rsidRPr="008A6334">
        <w:rPr>
          <w:rFonts w:ascii="Times New Roman" w:hAnsi="Times New Roman"/>
          <w:color w:val="000000"/>
          <w:sz w:val="24"/>
          <w:szCs w:val="24"/>
        </w:rPr>
        <w:t xml:space="preserve">строить модели; </w:t>
      </w:r>
      <w:r w:rsidRPr="008A6334">
        <w:rPr>
          <w:rFonts w:ascii="Times New Roman" w:hAnsi="Times New Roman"/>
          <w:bCs/>
          <w:sz w:val="24"/>
          <w:szCs w:val="24"/>
        </w:rPr>
        <w:t xml:space="preserve">применять полученные знания по физике для </w:t>
      </w:r>
      <w:r w:rsidRPr="008A6334">
        <w:rPr>
          <w:rFonts w:ascii="Times New Roman" w:hAnsi="Times New Roman"/>
          <w:sz w:val="24"/>
          <w:szCs w:val="24"/>
        </w:rPr>
        <w:t>объяснения разнообразных физических явлений и свойств веществ; практического использования физических знаний; оценивать достоверность естественнонаучной информации;</w:t>
      </w:r>
    </w:p>
    <w:p w:rsidR="00BA3855" w:rsidRPr="008A6334" w:rsidRDefault="00BA3855" w:rsidP="00BA3855">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 xml:space="preserve">развитие </w:t>
      </w:r>
      <w:r w:rsidRPr="008A6334">
        <w:rPr>
          <w:rFonts w:ascii="Times New Roman" w:hAnsi="Times New Roman"/>
          <w:bCs/>
          <w:sz w:val="24"/>
          <w:szCs w:val="24"/>
        </w:rPr>
        <w:t>познавательных интересов, интеллектуальных и творческих способностей</w:t>
      </w:r>
      <w:r w:rsidRPr="008A6334">
        <w:rPr>
          <w:rFonts w:ascii="Times New Roman" w:hAnsi="Times New Roman"/>
          <w:sz w:val="24"/>
          <w:szCs w:val="24"/>
        </w:rPr>
        <w:t xml:space="preserve"> в процессе приобретения знаний по физике с использованием различных источников информации и современных информационных технологий; </w:t>
      </w:r>
    </w:p>
    <w:p w:rsidR="00BA3855" w:rsidRPr="008A6334" w:rsidRDefault="00BA3855" w:rsidP="00BA3855">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 xml:space="preserve">воспитание </w:t>
      </w:r>
      <w:r w:rsidRPr="008A6334">
        <w:rPr>
          <w:rFonts w:ascii="Times New Roman" w:hAnsi="Times New Roman"/>
          <w:sz w:val="24"/>
          <w:szCs w:val="24"/>
        </w:rPr>
        <w:t>убежденности в возможности познания законов природы и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w:t>
      </w:r>
    </w:p>
    <w:p w:rsidR="00BA3855" w:rsidRPr="008A6334" w:rsidRDefault="00BA3855" w:rsidP="00BA3855">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 xml:space="preserve">использование приобретенных знаний и умений </w:t>
      </w:r>
      <w:r w:rsidRPr="008A6334">
        <w:rPr>
          <w:rFonts w:ascii="Times New Roman" w:hAnsi="Times New Roman"/>
          <w:sz w:val="24"/>
          <w:szCs w:val="24"/>
        </w:rPr>
        <w:t>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BA3855" w:rsidRPr="008A6334" w:rsidRDefault="00BA3855" w:rsidP="00BA3855">
      <w:pPr>
        <w:pStyle w:val="afb"/>
        <w:spacing w:line="276" w:lineRule="auto"/>
        <w:jc w:val="center"/>
        <w:rPr>
          <w:rFonts w:ascii="Times New Roman" w:hAnsi="Times New Roman"/>
          <w:b/>
          <w:sz w:val="24"/>
          <w:szCs w:val="24"/>
        </w:rPr>
      </w:pPr>
      <w:r w:rsidRPr="008A6334">
        <w:rPr>
          <w:rFonts w:ascii="Times New Roman" w:hAnsi="Times New Roman"/>
          <w:b/>
          <w:sz w:val="24"/>
          <w:szCs w:val="24"/>
        </w:rPr>
        <w:t>Ф</w:t>
      </w:r>
      <w:r>
        <w:rPr>
          <w:rFonts w:ascii="Times New Roman" w:hAnsi="Times New Roman"/>
          <w:b/>
          <w:sz w:val="24"/>
          <w:szCs w:val="24"/>
        </w:rPr>
        <w:t>изика и методы научного познания</w:t>
      </w:r>
    </w:p>
    <w:p w:rsidR="00BA3855" w:rsidRPr="008A6334" w:rsidRDefault="00BA3855" w:rsidP="00BA3855">
      <w:pPr>
        <w:shd w:val="clear" w:color="auto" w:fill="FFFFFF"/>
        <w:spacing w:after="0"/>
        <w:jc w:val="both"/>
        <w:rPr>
          <w:rFonts w:ascii="Times New Roman" w:hAnsi="Times New Roman"/>
          <w:sz w:val="24"/>
          <w:szCs w:val="24"/>
        </w:rPr>
      </w:pPr>
      <w:r w:rsidRPr="008A6334">
        <w:rPr>
          <w:rFonts w:ascii="Times New Roman" w:hAnsi="Times New Roman"/>
          <w:color w:val="000000"/>
          <w:sz w:val="24"/>
          <w:szCs w:val="24"/>
        </w:rPr>
        <w:t xml:space="preserve">Физика как наука. Научные методы познания окружающего мира и их отличия от других методов познания. Роль эксперимента и теории в процессе познания природы. </w:t>
      </w:r>
      <w:r w:rsidRPr="008A6334">
        <w:rPr>
          <w:rFonts w:ascii="Times New Roman" w:hAnsi="Times New Roman"/>
          <w:i/>
          <w:color w:val="000000"/>
          <w:sz w:val="24"/>
          <w:szCs w:val="24"/>
        </w:rPr>
        <w:t>Моделирование физических явлений и процессов.</w:t>
      </w:r>
      <w:r w:rsidRPr="008A6334">
        <w:rPr>
          <w:rFonts w:ascii="Times New Roman" w:hAnsi="Times New Roman"/>
          <w:color w:val="000000"/>
          <w:sz w:val="24"/>
          <w:szCs w:val="24"/>
        </w:rPr>
        <w:t xml:space="preserve"> Научные гипотезы. Физические законы. Физические теории. </w:t>
      </w:r>
      <w:r w:rsidRPr="008A6334">
        <w:rPr>
          <w:rFonts w:ascii="Times New Roman" w:hAnsi="Times New Roman"/>
          <w:i/>
          <w:color w:val="000000"/>
          <w:sz w:val="24"/>
          <w:szCs w:val="24"/>
        </w:rPr>
        <w:t>Границы применимости физических законов и теорий.</w:t>
      </w:r>
      <w:r w:rsidRPr="008A6334">
        <w:rPr>
          <w:rFonts w:ascii="Times New Roman" w:hAnsi="Times New Roman"/>
          <w:color w:val="000000"/>
          <w:sz w:val="24"/>
          <w:szCs w:val="24"/>
        </w:rPr>
        <w:t xml:space="preserve"> </w:t>
      </w:r>
      <w:r w:rsidRPr="008A6334">
        <w:rPr>
          <w:rFonts w:ascii="Times New Roman" w:hAnsi="Times New Roman"/>
          <w:i/>
          <w:iCs/>
          <w:color w:val="000000"/>
          <w:sz w:val="24"/>
          <w:szCs w:val="24"/>
        </w:rPr>
        <w:t>Принцип соответствия.</w:t>
      </w:r>
      <w:r w:rsidRPr="008A6334">
        <w:rPr>
          <w:rFonts w:ascii="Times New Roman" w:hAnsi="Times New Roman"/>
          <w:i/>
          <w:color w:val="000000"/>
          <w:sz w:val="24"/>
          <w:szCs w:val="24"/>
        </w:rPr>
        <w:t xml:space="preserve"> </w:t>
      </w:r>
      <w:r w:rsidRPr="008A6334">
        <w:rPr>
          <w:rFonts w:ascii="Times New Roman" w:hAnsi="Times New Roman"/>
          <w:color w:val="000000"/>
          <w:sz w:val="24"/>
          <w:szCs w:val="24"/>
        </w:rPr>
        <w:t>Основные элементы физической картины мира.</w:t>
      </w:r>
    </w:p>
    <w:p w:rsidR="00BA3855" w:rsidRPr="008A6334" w:rsidRDefault="00BA3855" w:rsidP="00BA3855">
      <w:pPr>
        <w:pStyle w:val="afb"/>
        <w:spacing w:line="276" w:lineRule="auto"/>
        <w:jc w:val="center"/>
        <w:rPr>
          <w:rFonts w:ascii="Times New Roman" w:hAnsi="Times New Roman"/>
          <w:b/>
          <w:sz w:val="24"/>
          <w:szCs w:val="24"/>
        </w:rPr>
      </w:pPr>
      <w:r w:rsidRPr="008A6334">
        <w:rPr>
          <w:rFonts w:ascii="Times New Roman" w:hAnsi="Times New Roman"/>
          <w:b/>
          <w:sz w:val="24"/>
          <w:szCs w:val="24"/>
        </w:rPr>
        <w:t>М</w:t>
      </w:r>
      <w:r>
        <w:rPr>
          <w:rFonts w:ascii="Times New Roman" w:hAnsi="Times New Roman"/>
          <w:b/>
          <w:sz w:val="24"/>
          <w:szCs w:val="24"/>
        </w:rPr>
        <w:t>еханика</w:t>
      </w:r>
    </w:p>
    <w:p w:rsidR="00BA3855" w:rsidRPr="008A6334" w:rsidRDefault="00BA3855" w:rsidP="00BA3855">
      <w:pPr>
        <w:shd w:val="clear" w:color="auto" w:fill="FFFFFF"/>
        <w:spacing w:after="0"/>
        <w:jc w:val="both"/>
        <w:rPr>
          <w:rFonts w:ascii="Times New Roman" w:hAnsi="Times New Roman"/>
          <w:i/>
          <w:color w:val="000000"/>
          <w:sz w:val="24"/>
          <w:szCs w:val="24"/>
        </w:rPr>
      </w:pPr>
      <w:r w:rsidRPr="008A6334">
        <w:rPr>
          <w:rFonts w:ascii="Times New Roman" w:hAnsi="Times New Roman"/>
          <w:color w:val="000000"/>
          <w:sz w:val="24"/>
          <w:szCs w:val="24"/>
        </w:rPr>
        <w:t xml:space="preserve">Механическое движение и его виды. Прямолинейное равноускоренное движение. Принцип относительности Галилея. Законы динамики. Всемирное тяготение. Законы сохранения в механике. </w:t>
      </w:r>
      <w:r w:rsidRPr="008A6334">
        <w:rPr>
          <w:rFonts w:ascii="Times New Roman" w:hAnsi="Times New Roman"/>
          <w:i/>
          <w:color w:val="000000"/>
          <w:sz w:val="24"/>
          <w:szCs w:val="24"/>
        </w:rPr>
        <w:t>Предсказательная сила законов классической механики.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p w:rsidR="00BA3855" w:rsidRPr="008A6334" w:rsidRDefault="00BA3855" w:rsidP="00BA3855">
      <w:pPr>
        <w:pStyle w:val="afd"/>
        <w:spacing w:after="0"/>
        <w:ind w:left="0"/>
        <w:jc w:val="both"/>
        <w:rPr>
          <w:rFonts w:ascii="Times New Roman" w:hAnsi="Times New Roman"/>
          <w:sz w:val="24"/>
          <w:szCs w:val="24"/>
        </w:rPr>
      </w:pPr>
      <w:r w:rsidRPr="008A6334">
        <w:rPr>
          <w:rFonts w:ascii="Times New Roman" w:hAnsi="Times New Roman"/>
          <w:b/>
          <w:sz w:val="24"/>
          <w:szCs w:val="24"/>
        </w:rPr>
        <w:t>Проведение опытов</w:t>
      </w:r>
      <w:r w:rsidRPr="008A6334">
        <w:rPr>
          <w:rFonts w:ascii="Times New Roman" w:hAnsi="Times New Roman"/>
          <w:sz w:val="24"/>
          <w:szCs w:val="24"/>
        </w:rPr>
        <w:t>, иллюстрирующих проявление принципа относительности, законов классической механики, сохранения импульса и механической энергии.</w:t>
      </w:r>
    </w:p>
    <w:p w:rsidR="00BA3855" w:rsidRPr="008A6334" w:rsidRDefault="00BA3855" w:rsidP="00BA3855">
      <w:pPr>
        <w:pStyle w:val="afd"/>
        <w:spacing w:after="0"/>
        <w:ind w:left="0"/>
        <w:jc w:val="both"/>
        <w:rPr>
          <w:rFonts w:ascii="Times New Roman" w:hAnsi="Times New Roman"/>
          <w:sz w:val="24"/>
          <w:szCs w:val="24"/>
        </w:rPr>
      </w:pPr>
      <w:r w:rsidRPr="008A6334">
        <w:rPr>
          <w:rFonts w:ascii="Times New Roman" w:hAnsi="Times New Roman"/>
          <w:b/>
          <w:sz w:val="24"/>
          <w:szCs w:val="24"/>
        </w:rPr>
        <w:lastRenderedPageBreak/>
        <w:t xml:space="preserve">Практическое применение физических знаний в повседневной жизни </w:t>
      </w:r>
      <w:r w:rsidRPr="008A6334">
        <w:rPr>
          <w:rFonts w:ascii="Times New Roman" w:hAnsi="Times New Roman"/>
          <w:sz w:val="24"/>
          <w:szCs w:val="24"/>
        </w:rPr>
        <w:t>для использования простых механизмов, инструментов, транспортных средств.</w:t>
      </w:r>
    </w:p>
    <w:p w:rsidR="00BA3855" w:rsidRPr="008A6334" w:rsidRDefault="00BA3855" w:rsidP="00BA3855">
      <w:pPr>
        <w:pStyle w:val="afb"/>
        <w:spacing w:line="276" w:lineRule="auto"/>
        <w:jc w:val="center"/>
        <w:rPr>
          <w:rFonts w:ascii="Times New Roman" w:hAnsi="Times New Roman"/>
          <w:b/>
          <w:sz w:val="24"/>
          <w:szCs w:val="24"/>
        </w:rPr>
      </w:pPr>
      <w:r w:rsidRPr="008A6334">
        <w:rPr>
          <w:rFonts w:ascii="Times New Roman" w:hAnsi="Times New Roman"/>
          <w:b/>
          <w:sz w:val="24"/>
          <w:szCs w:val="24"/>
        </w:rPr>
        <w:t>М</w:t>
      </w:r>
      <w:r>
        <w:rPr>
          <w:rFonts w:ascii="Times New Roman" w:hAnsi="Times New Roman"/>
          <w:b/>
          <w:sz w:val="24"/>
          <w:szCs w:val="24"/>
        </w:rPr>
        <w:t>олекулярная физика</w:t>
      </w:r>
    </w:p>
    <w:p w:rsidR="00BA3855" w:rsidRPr="008A6334" w:rsidRDefault="00BA3855" w:rsidP="00BA3855">
      <w:pPr>
        <w:shd w:val="clear" w:color="auto" w:fill="FFFFFF"/>
        <w:spacing w:after="0"/>
        <w:jc w:val="both"/>
        <w:rPr>
          <w:rFonts w:ascii="Times New Roman" w:hAnsi="Times New Roman"/>
          <w:color w:val="000000"/>
          <w:sz w:val="24"/>
          <w:szCs w:val="24"/>
        </w:rPr>
      </w:pPr>
      <w:r w:rsidRPr="008A6334">
        <w:rPr>
          <w:rFonts w:ascii="Times New Roman" w:hAnsi="Times New Roman"/>
          <w:color w:val="000000"/>
          <w:sz w:val="24"/>
          <w:szCs w:val="24"/>
        </w:rPr>
        <w:t>Возникновение атомистической гипотезы строения вещества и ее экспериментальные доказательства. Абсолютная температура как мера средней кинетической энергии теплового движения частиц вещества</w:t>
      </w:r>
      <w:r w:rsidRPr="008A6334">
        <w:rPr>
          <w:rFonts w:ascii="Times New Roman" w:hAnsi="Times New Roman"/>
          <w:i/>
          <w:color w:val="000000"/>
          <w:sz w:val="24"/>
          <w:szCs w:val="24"/>
        </w:rPr>
        <w:t>. Модель идеального газа</w:t>
      </w:r>
      <w:r w:rsidRPr="008A6334">
        <w:rPr>
          <w:rFonts w:ascii="Times New Roman" w:hAnsi="Times New Roman"/>
          <w:color w:val="000000"/>
          <w:sz w:val="24"/>
          <w:szCs w:val="24"/>
        </w:rPr>
        <w:t>. Давление газа. Уравнение состояния идеального газа. Строение и свойства жидкостей и твердых тел.</w:t>
      </w:r>
    </w:p>
    <w:p w:rsidR="00BA3855" w:rsidRPr="008A6334" w:rsidRDefault="00BA3855" w:rsidP="00BA3855">
      <w:pPr>
        <w:shd w:val="clear" w:color="auto" w:fill="FFFFFF"/>
        <w:spacing w:after="0"/>
        <w:jc w:val="both"/>
        <w:rPr>
          <w:rFonts w:ascii="Times New Roman" w:hAnsi="Times New Roman"/>
          <w:color w:val="000000"/>
          <w:sz w:val="24"/>
          <w:szCs w:val="24"/>
        </w:rPr>
      </w:pPr>
      <w:r w:rsidRPr="008A6334">
        <w:rPr>
          <w:rFonts w:ascii="Times New Roman" w:hAnsi="Times New Roman"/>
          <w:color w:val="000000"/>
          <w:sz w:val="24"/>
          <w:szCs w:val="24"/>
        </w:rPr>
        <w:t xml:space="preserve">Законы термодинамики. </w:t>
      </w:r>
      <w:r w:rsidRPr="008A6334">
        <w:rPr>
          <w:rFonts w:ascii="Times New Roman" w:hAnsi="Times New Roman"/>
          <w:i/>
          <w:color w:val="000000"/>
          <w:sz w:val="24"/>
          <w:szCs w:val="24"/>
        </w:rPr>
        <w:t xml:space="preserve">Порядок и хаос. Необратимость тепловых процессов. </w:t>
      </w:r>
      <w:r w:rsidRPr="008A6334">
        <w:rPr>
          <w:rFonts w:ascii="Times New Roman" w:hAnsi="Times New Roman"/>
          <w:color w:val="000000"/>
          <w:sz w:val="24"/>
          <w:szCs w:val="24"/>
        </w:rPr>
        <w:t>Тепловые двигатели и охрана окружающей среды.</w:t>
      </w:r>
    </w:p>
    <w:p w:rsidR="00BA3855" w:rsidRPr="008A6334" w:rsidRDefault="00BA3855" w:rsidP="00BA3855">
      <w:pPr>
        <w:shd w:val="clear" w:color="auto" w:fill="FFFFFF"/>
        <w:spacing w:after="0"/>
        <w:jc w:val="both"/>
        <w:rPr>
          <w:rFonts w:ascii="Times New Roman" w:hAnsi="Times New Roman"/>
          <w:color w:val="000000"/>
          <w:sz w:val="24"/>
          <w:szCs w:val="24"/>
        </w:rPr>
      </w:pPr>
      <w:r w:rsidRPr="008A6334">
        <w:rPr>
          <w:rFonts w:ascii="Times New Roman" w:hAnsi="Times New Roman"/>
          <w:b/>
          <w:color w:val="000000"/>
          <w:sz w:val="24"/>
          <w:szCs w:val="24"/>
        </w:rPr>
        <w:t xml:space="preserve">Проведение опытов </w:t>
      </w:r>
      <w:r w:rsidRPr="008A6334">
        <w:rPr>
          <w:rFonts w:ascii="Times New Roman" w:hAnsi="Times New Roman"/>
          <w:color w:val="000000"/>
          <w:sz w:val="24"/>
          <w:szCs w:val="24"/>
        </w:rPr>
        <w:t>по изучению свойств газов, жидкостей и твердых тел, тепловых процессов и агрегатных превращений вещества.</w:t>
      </w:r>
    </w:p>
    <w:p w:rsidR="00BA3855" w:rsidRPr="008A6334" w:rsidRDefault="00BA3855" w:rsidP="00BA3855">
      <w:pPr>
        <w:shd w:val="clear" w:color="auto" w:fill="FFFFFF"/>
        <w:spacing w:after="0"/>
        <w:jc w:val="both"/>
        <w:rPr>
          <w:rFonts w:ascii="Times New Roman" w:hAnsi="Times New Roman"/>
          <w:color w:val="000000"/>
          <w:sz w:val="24"/>
          <w:szCs w:val="24"/>
        </w:rPr>
      </w:pPr>
      <w:r w:rsidRPr="008A6334">
        <w:rPr>
          <w:rFonts w:ascii="Times New Roman" w:hAnsi="Times New Roman"/>
          <w:b/>
          <w:color w:val="000000"/>
          <w:sz w:val="24"/>
          <w:szCs w:val="24"/>
        </w:rPr>
        <w:t xml:space="preserve">Практическое применение в повседневной жизни физических знаний </w:t>
      </w:r>
      <w:r w:rsidRPr="008A6334">
        <w:rPr>
          <w:rFonts w:ascii="Times New Roman" w:hAnsi="Times New Roman"/>
          <w:color w:val="000000"/>
          <w:sz w:val="24"/>
          <w:szCs w:val="24"/>
        </w:rPr>
        <w:t>о свойствах газов, жидкостей и твердых тел; об охране окружающей среды.</w:t>
      </w:r>
    </w:p>
    <w:p w:rsidR="00BA3855" w:rsidRPr="008A6334" w:rsidRDefault="00BA3855" w:rsidP="00BA3855">
      <w:pPr>
        <w:pStyle w:val="afb"/>
        <w:spacing w:line="276" w:lineRule="auto"/>
        <w:jc w:val="center"/>
        <w:rPr>
          <w:rFonts w:ascii="Times New Roman" w:hAnsi="Times New Roman"/>
          <w:b/>
          <w:sz w:val="24"/>
          <w:szCs w:val="24"/>
        </w:rPr>
      </w:pPr>
      <w:r w:rsidRPr="008A6334">
        <w:rPr>
          <w:rFonts w:ascii="Times New Roman" w:hAnsi="Times New Roman"/>
          <w:b/>
          <w:sz w:val="24"/>
          <w:szCs w:val="24"/>
        </w:rPr>
        <w:t>Э</w:t>
      </w:r>
      <w:r>
        <w:rPr>
          <w:rFonts w:ascii="Times New Roman" w:hAnsi="Times New Roman"/>
          <w:b/>
          <w:sz w:val="24"/>
          <w:szCs w:val="24"/>
        </w:rPr>
        <w:t>лектродинамика</w:t>
      </w:r>
    </w:p>
    <w:p w:rsidR="00BA3855" w:rsidRPr="008A6334" w:rsidRDefault="00BA3855" w:rsidP="00BA3855">
      <w:pPr>
        <w:shd w:val="clear" w:color="auto" w:fill="FFFFFF"/>
        <w:spacing w:after="0"/>
        <w:jc w:val="both"/>
        <w:rPr>
          <w:rFonts w:ascii="Times New Roman" w:hAnsi="Times New Roman"/>
          <w:color w:val="000000"/>
          <w:sz w:val="24"/>
          <w:szCs w:val="24"/>
        </w:rPr>
      </w:pPr>
      <w:r w:rsidRPr="008A6334">
        <w:rPr>
          <w:rFonts w:ascii="Times New Roman" w:hAnsi="Times New Roman"/>
          <w:color w:val="000000"/>
          <w:sz w:val="24"/>
          <w:szCs w:val="24"/>
        </w:rPr>
        <w:t xml:space="preserve">Элементарный электрический заряд. Закон сохранения электрического заряда. Электрическое поле. Электрический ток. Магнитное поле тока. Явление электромагнитной индукции. Взаимосвязь электрического и магнитного полей. Электромагнитное поле. </w:t>
      </w:r>
    </w:p>
    <w:p w:rsidR="00BA3855" w:rsidRPr="008A6334" w:rsidRDefault="00BA3855" w:rsidP="00BA3855">
      <w:pPr>
        <w:shd w:val="clear" w:color="auto" w:fill="FFFFFF"/>
        <w:spacing w:after="0"/>
        <w:jc w:val="both"/>
        <w:rPr>
          <w:rFonts w:ascii="Times New Roman" w:hAnsi="Times New Roman"/>
          <w:color w:val="000000"/>
          <w:sz w:val="24"/>
          <w:szCs w:val="24"/>
        </w:rPr>
      </w:pPr>
      <w:r w:rsidRPr="008A6334">
        <w:rPr>
          <w:rFonts w:ascii="Times New Roman" w:hAnsi="Times New Roman"/>
          <w:color w:val="000000"/>
          <w:sz w:val="24"/>
          <w:szCs w:val="24"/>
        </w:rPr>
        <w:t>Электромагнитные волны. Волновые свойства света. Различные виды электромагнитных излучений и их практическое применение.</w:t>
      </w:r>
    </w:p>
    <w:p w:rsidR="00BA3855" w:rsidRPr="008A6334" w:rsidRDefault="00BA3855" w:rsidP="00BA3855">
      <w:pPr>
        <w:shd w:val="clear" w:color="auto" w:fill="FFFFFF"/>
        <w:spacing w:after="0"/>
        <w:jc w:val="both"/>
        <w:rPr>
          <w:rFonts w:ascii="Times New Roman" w:hAnsi="Times New Roman"/>
          <w:color w:val="000000"/>
          <w:sz w:val="24"/>
          <w:szCs w:val="24"/>
        </w:rPr>
      </w:pPr>
      <w:r w:rsidRPr="008A6334">
        <w:rPr>
          <w:rFonts w:ascii="Times New Roman" w:hAnsi="Times New Roman"/>
          <w:b/>
          <w:color w:val="000000"/>
          <w:sz w:val="24"/>
          <w:szCs w:val="24"/>
        </w:rPr>
        <w:t xml:space="preserve">Проведение опытов </w:t>
      </w:r>
      <w:r w:rsidRPr="008A6334">
        <w:rPr>
          <w:rFonts w:ascii="Times New Roman" w:hAnsi="Times New Roman"/>
          <w:color w:val="000000"/>
          <w:sz w:val="24"/>
          <w:szCs w:val="24"/>
        </w:rPr>
        <w:t xml:space="preserve">по исследованию явления </w:t>
      </w:r>
      <w:r w:rsidRPr="008A6334">
        <w:rPr>
          <w:rFonts w:ascii="Times New Roman" w:hAnsi="Times New Roman"/>
          <w:sz w:val="24"/>
          <w:szCs w:val="24"/>
        </w:rPr>
        <w:t>электромагнитной</w:t>
      </w:r>
      <w:r w:rsidRPr="008A6334">
        <w:rPr>
          <w:rFonts w:ascii="Times New Roman" w:hAnsi="Times New Roman"/>
          <w:color w:val="000000"/>
          <w:sz w:val="24"/>
          <w:szCs w:val="24"/>
        </w:rPr>
        <w:t xml:space="preserve"> индукции, электромагнитных волн, волновых свойств света.</w:t>
      </w:r>
    </w:p>
    <w:p w:rsidR="00BA3855" w:rsidRPr="008A6334" w:rsidRDefault="00BA3855" w:rsidP="00BA3855">
      <w:pPr>
        <w:shd w:val="clear" w:color="auto" w:fill="FFFFFF"/>
        <w:spacing w:after="0"/>
        <w:jc w:val="both"/>
        <w:rPr>
          <w:rFonts w:ascii="Times New Roman" w:hAnsi="Times New Roman"/>
          <w:b/>
          <w:color w:val="000000"/>
          <w:sz w:val="24"/>
          <w:szCs w:val="24"/>
        </w:rPr>
      </w:pPr>
      <w:r w:rsidRPr="008A6334">
        <w:rPr>
          <w:rFonts w:ascii="Times New Roman" w:hAnsi="Times New Roman"/>
          <w:b/>
          <w:color w:val="000000"/>
          <w:sz w:val="24"/>
          <w:szCs w:val="24"/>
        </w:rPr>
        <w:t>Объяснение устройства и принципа действия технических объектов, практическое применение физических знаний</w:t>
      </w:r>
      <w:r w:rsidRPr="008A6334">
        <w:rPr>
          <w:rFonts w:ascii="Times New Roman" w:hAnsi="Times New Roman"/>
          <w:color w:val="000000"/>
          <w:sz w:val="24"/>
          <w:szCs w:val="24"/>
        </w:rPr>
        <w:t xml:space="preserve"> </w:t>
      </w:r>
      <w:r w:rsidRPr="008A6334">
        <w:rPr>
          <w:rFonts w:ascii="Times New Roman" w:hAnsi="Times New Roman"/>
          <w:b/>
          <w:color w:val="000000"/>
          <w:sz w:val="24"/>
          <w:szCs w:val="24"/>
        </w:rPr>
        <w:t>в повседневной жизни:</w:t>
      </w:r>
    </w:p>
    <w:p w:rsidR="00BA3855" w:rsidRPr="008A6334" w:rsidRDefault="00BA3855" w:rsidP="00BA3855">
      <w:pPr>
        <w:shd w:val="clear" w:color="auto" w:fill="FFFFFF"/>
        <w:spacing w:after="0"/>
        <w:jc w:val="both"/>
        <w:rPr>
          <w:rFonts w:ascii="Times New Roman" w:hAnsi="Times New Roman"/>
          <w:color w:val="000000"/>
          <w:sz w:val="24"/>
          <w:szCs w:val="24"/>
        </w:rPr>
      </w:pPr>
      <w:r w:rsidRPr="008A6334">
        <w:rPr>
          <w:rFonts w:ascii="Times New Roman" w:hAnsi="Times New Roman"/>
          <w:color w:val="000000"/>
          <w:sz w:val="24"/>
          <w:szCs w:val="24"/>
        </w:rPr>
        <w:t>при использовании микрофона, динамика, трансформатора, телефона, магнитофона;</w:t>
      </w:r>
    </w:p>
    <w:p w:rsidR="00BA3855" w:rsidRPr="008A6334" w:rsidRDefault="00BA3855" w:rsidP="00BA3855">
      <w:pPr>
        <w:shd w:val="clear" w:color="auto" w:fill="FFFFFF"/>
        <w:spacing w:after="0"/>
        <w:jc w:val="both"/>
        <w:rPr>
          <w:rFonts w:ascii="Times New Roman" w:hAnsi="Times New Roman"/>
          <w:color w:val="000000"/>
          <w:sz w:val="24"/>
          <w:szCs w:val="24"/>
        </w:rPr>
      </w:pPr>
      <w:r w:rsidRPr="008A6334">
        <w:rPr>
          <w:rFonts w:ascii="Times New Roman" w:hAnsi="Times New Roman"/>
          <w:color w:val="000000"/>
          <w:sz w:val="24"/>
          <w:szCs w:val="24"/>
        </w:rPr>
        <w:t>для безопасного обращения с домашней электропроводкой, бытовой электро- и радиоаппаратурой.</w:t>
      </w:r>
    </w:p>
    <w:p w:rsidR="00BA3855" w:rsidRPr="008A6334" w:rsidRDefault="00BA3855" w:rsidP="00BA3855">
      <w:pPr>
        <w:pStyle w:val="afb"/>
        <w:spacing w:line="276" w:lineRule="auto"/>
        <w:jc w:val="center"/>
        <w:rPr>
          <w:rFonts w:ascii="Times New Roman" w:hAnsi="Times New Roman"/>
          <w:b/>
          <w:sz w:val="24"/>
          <w:szCs w:val="24"/>
        </w:rPr>
      </w:pPr>
      <w:r w:rsidRPr="008A6334">
        <w:rPr>
          <w:rFonts w:ascii="Times New Roman" w:hAnsi="Times New Roman"/>
          <w:b/>
          <w:sz w:val="24"/>
          <w:szCs w:val="24"/>
        </w:rPr>
        <w:t>К</w:t>
      </w:r>
      <w:r>
        <w:rPr>
          <w:rFonts w:ascii="Times New Roman" w:hAnsi="Times New Roman"/>
          <w:b/>
          <w:sz w:val="24"/>
          <w:szCs w:val="24"/>
        </w:rPr>
        <w:t>вантовая физика и элементы астрофизики</w:t>
      </w:r>
    </w:p>
    <w:p w:rsidR="00BA3855" w:rsidRPr="008A6334" w:rsidRDefault="00BA3855" w:rsidP="00BA3855">
      <w:pPr>
        <w:shd w:val="clear" w:color="auto" w:fill="FFFFFF"/>
        <w:spacing w:after="0"/>
        <w:jc w:val="both"/>
        <w:rPr>
          <w:rFonts w:ascii="Times New Roman" w:hAnsi="Times New Roman"/>
          <w:color w:val="000000"/>
          <w:sz w:val="24"/>
          <w:szCs w:val="24"/>
        </w:rPr>
      </w:pPr>
      <w:r w:rsidRPr="008A6334">
        <w:rPr>
          <w:rFonts w:ascii="Times New Roman" w:hAnsi="Times New Roman"/>
          <w:i/>
          <w:color w:val="000000"/>
          <w:sz w:val="24"/>
          <w:szCs w:val="24"/>
        </w:rPr>
        <w:t>Гипотеза Планка о квантах.</w:t>
      </w:r>
      <w:r w:rsidRPr="008A6334">
        <w:rPr>
          <w:rFonts w:ascii="Times New Roman" w:hAnsi="Times New Roman"/>
          <w:color w:val="000000"/>
          <w:sz w:val="24"/>
          <w:szCs w:val="24"/>
        </w:rPr>
        <w:t xml:space="preserve"> Фотоэффект. Фотон. </w:t>
      </w:r>
      <w:r w:rsidRPr="008A6334">
        <w:rPr>
          <w:rFonts w:ascii="Times New Roman" w:hAnsi="Times New Roman"/>
          <w:i/>
          <w:color w:val="000000"/>
          <w:sz w:val="24"/>
          <w:szCs w:val="24"/>
        </w:rPr>
        <w:t>Гипотеза де Бройля о волновых свойствах частиц. Корпускулярно-волновой дуализм.</w:t>
      </w:r>
      <w:r w:rsidRPr="008A6334">
        <w:rPr>
          <w:rFonts w:ascii="Times New Roman" w:hAnsi="Times New Roman"/>
          <w:color w:val="000000"/>
          <w:sz w:val="24"/>
          <w:szCs w:val="24"/>
        </w:rPr>
        <w:t xml:space="preserve"> </w:t>
      </w:r>
      <w:r w:rsidRPr="008A6334">
        <w:rPr>
          <w:rFonts w:ascii="Times New Roman" w:hAnsi="Times New Roman"/>
          <w:i/>
          <w:color w:val="000000"/>
          <w:sz w:val="24"/>
          <w:szCs w:val="24"/>
        </w:rPr>
        <w:t>Соотношение неопределенностей Гейзенберга.</w:t>
      </w:r>
    </w:p>
    <w:p w:rsidR="00BA3855" w:rsidRPr="008A6334" w:rsidRDefault="00BA3855" w:rsidP="00BA3855">
      <w:pPr>
        <w:shd w:val="clear" w:color="auto" w:fill="FFFFFF"/>
        <w:spacing w:after="0"/>
        <w:jc w:val="both"/>
        <w:rPr>
          <w:rFonts w:ascii="Times New Roman" w:hAnsi="Times New Roman"/>
          <w:color w:val="000000"/>
          <w:sz w:val="24"/>
          <w:szCs w:val="24"/>
        </w:rPr>
      </w:pPr>
      <w:r w:rsidRPr="008A6334">
        <w:rPr>
          <w:rFonts w:ascii="Times New Roman" w:hAnsi="Times New Roman"/>
          <w:color w:val="000000"/>
          <w:sz w:val="24"/>
          <w:szCs w:val="24"/>
        </w:rPr>
        <w:t>Планетарная модель атома</w:t>
      </w:r>
      <w:r w:rsidRPr="008A6334">
        <w:rPr>
          <w:rFonts w:ascii="Times New Roman" w:hAnsi="Times New Roman"/>
          <w:i/>
          <w:color w:val="000000"/>
          <w:sz w:val="24"/>
          <w:szCs w:val="24"/>
        </w:rPr>
        <w:t>.</w:t>
      </w:r>
      <w:r w:rsidRPr="008A6334">
        <w:rPr>
          <w:rFonts w:ascii="Times New Roman" w:hAnsi="Times New Roman"/>
          <w:color w:val="000000"/>
          <w:sz w:val="24"/>
          <w:szCs w:val="24"/>
        </w:rPr>
        <w:t xml:space="preserve"> Квантовые постулаты Бора.</w:t>
      </w:r>
      <w:r w:rsidRPr="008A6334">
        <w:rPr>
          <w:rFonts w:ascii="Times New Roman" w:hAnsi="Times New Roman"/>
          <w:i/>
          <w:color w:val="000000"/>
          <w:sz w:val="24"/>
          <w:szCs w:val="24"/>
        </w:rPr>
        <w:t xml:space="preserve"> </w:t>
      </w:r>
      <w:r w:rsidRPr="008A6334">
        <w:rPr>
          <w:rFonts w:ascii="Times New Roman" w:hAnsi="Times New Roman"/>
          <w:color w:val="000000"/>
          <w:sz w:val="24"/>
          <w:szCs w:val="24"/>
        </w:rPr>
        <w:t>Лазеры.</w:t>
      </w:r>
    </w:p>
    <w:p w:rsidR="00BA3855" w:rsidRPr="008A6334" w:rsidRDefault="00BA3855" w:rsidP="00BA3855">
      <w:pPr>
        <w:shd w:val="clear" w:color="auto" w:fill="FFFFFF"/>
        <w:spacing w:after="0"/>
        <w:jc w:val="both"/>
        <w:rPr>
          <w:rFonts w:ascii="Times New Roman" w:hAnsi="Times New Roman"/>
          <w:i/>
          <w:color w:val="000000"/>
          <w:sz w:val="24"/>
          <w:szCs w:val="24"/>
        </w:rPr>
      </w:pPr>
      <w:r w:rsidRPr="008A6334">
        <w:rPr>
          <w:rFonts w:ascii="Times New Roman" w:hAnsi="Times New Roman"/>
          <w:i/>
          <w:color w:val="000000"/>
          <w:sz w:val="24"/>
          <w:szCs w:val="24"/>
        </w:rPr>
        <w:t>Модели строения атомного ядра.</w:t>
      </w:r>
      <w:r w:rsidRPr="008A6334">
        <w:rPr>
          <w:rFonts w:ascii="Times New Roman" w:hAnsi="Times New Roman"/>
          <w:color w:val="000000"/>
          <w:sz w:val="24"/>
          <w:szCs w:val="24"/>
        </w:rPr>
        <w:t xml:space="preserve"> Ядерные силы. Дефект массы и энергия связи ядра.</w:t>
      </w:r>
      <w:r w:rsidRPr="008A6334">
        <w:rPr>
          <w:rFonts w:ascii="Times New Roman" w:hAnsi="Times New Roman"/>
          <w:sz w:val="24"/>
          <w:szCs w:val="24"/>
        </w:rPr>
        <w:t xml:space="preserve"> </w:t>
      </w:r>
      <w:r w:rsidRPr="008A6334">
        <w:rPr>
          <w:rFonts w:ascii="Times New Roman" w:hAnsi="Times New Roman"/>
          <w:color w:val="000000"/>
          <w:sz w:val="24"/>
          <w:szCs w:val="24"/>
        </w:rPr>
        <w:t xml:space="preserve">Ядерная энергетика. Влияние ионизирующей радиации на живые организмы. </w:t>
      </w:r>
      <w:r w:rsidRPr="008A6334">
        <w:rPr>
          <w:rFonts w:ascii="Times New Roman" w:hAnsi="Times New Roman"/>
          <w:i/>
          <w:color w:val="000000"/>
          <w:sz w:val="24"/>
          <w:szCs w:val="24"/>
        </w:rPr>
        <w:t>Доза излучения.</w:t>
      </w:r>
      <w:r w:rsidRPr="008A6334">
        <w:rPr>
          <w:rFonts w:ascii="Times New Roman" w:hAnsi="Times New Roman"/>
          <w:color w:val="000000"/>
          <w:sz w:val="24"/>
          <w:szCs w:val="24"/>
        </w:rPr>
        <w:t xml:space="preserve"> </w:t>
      </w:r>
      <w:r w:rsidRPr="008A6334">
        <w:rPr>
          <w:rFonts w:ascii="Times New Roman" w:hAnsi="Times New Roman"/>
          <w:i/>
          <w:color w:val="000000"/>
          <w:sz w:val="24"/>
          <w:szCs w:val="24"/>
        </w:rPr>
        <w:t>Закон радиоактивного распада и его статистический характер. Элементарные частицы. Фундаментальные взаимодействия.</w:t>
      </w:r>
    </w:p>
    <w:p w:rsidR="00BA3855" w:rsidRPr="008A6334" w:rsidRDefault="00BA3855" w:rsidP="00BA3855">
      <w:pPr>
        <w:pStyle w:val="22"/>
        <w:spacing w:line="276" w:lineRule="auto"/>
        <w:rPr>
          <w:i/>
          <w:sz w:val="24"/>
        </w:rPr>
      </w:pPr>
      <w:r w:rsidRPr="008A6334">
        <w:rPr>
          <w:sz w:val="24"/>
        </w:rPr>
        <w:t xml:space="preserve">Солнечная система. Звезды и источники их энергии. </w:t>
      </w:r>
      <w:r w:rsidRPr="008A6334">
        <w:rPr>
          <w:i/>
          <w:iCs/>
          <w:sz w:val="24"/>
        </w:rPr>
        <w:t>Современные представления о п</w:t>
      </w:r>
      <w:r w:rsidRPr="008A6334">
        <w:rPr>
          <w:i/>
          <w:sz w:val="24"/>
        </w:rPr>
        <w:t>роисхождении и эволюции Солнца и звезд</w:t>
      </w:r>
      <w:r w:rsidRPr="008A6334">
        <w:rPr>
          <w:sz w:val="24"/>
        </w:rPr>
        <w:t>. Галактика</w:t>
      </w:r>
      <w:r w:rsidRPr="008A6334">
        <w:rPr>
          <w:i/>
          <w:sz w:val="24"/>
        </w:rPr>
        <w:t xml:space="preserve">. </w:t>
      </w:r>
      <w:r w:rsidRPr="008A6334">
        <w:rPr>
          <w:iCs/>
          <w:sz w:val="24"/>
        </w:rPr>
        <w:t>Пространственные масштабы наблюдаемой</w:t>
      </w:r>
      <w:r w:rsidRPr="008A6334">
        <w:rPr>
          <w:i/>
          <w:sz w:val="24"/>
        </w:rPr>
        <w:t xml:space="preserve"> </w:t>
      </w:r>
      <w:r w:rsidRPr="008A6334">
        <w:rPr>
          <w:sz w:val="24"/>
        </w:rPr>
        <w:t xml:space="preserve">Вселенной. </w:t>
      </w:r>
      <w:r w:rsidRPr="008A6334">
        <w:rPr>
          <w:i/>
          <w:iCs/>
          <w:sz w:val="24"/>
        </w:rPr>
        <w:t>Применимость законов физики для объяснения природы космических объектов.</w:t>
      </w:r>
    </w:p>
    <w:p w:rsidR="00BA3855" w:rsidRPr="008A6334" w:rsidRDefault="00BA3855" w:rsidP="00BA3855">
      <w:pPr>
        <w:shd w:val="clear" w:color="auto" w:fill="FFFFFF"/>
        <w:spacing w:after="0"/>
        <w:jc w:val="both"/>
        <w:rPr>
          <w:rFonts w:ascii="Times New Roman" w:hAnsi="Times New Roman"/>
          <w:bCs/>
          <w:sz w:val="24"/>
          <w:szCs w:val="24"/>
        </w:rPr>
      </w:pPr>
      <w:r w:rsidRPr="008A6334">
        <w:rPr>
          <w:rFonts w:ascii="Times New Roman" w:hAnsi="Times New Roman"/>
          <w:b/>
          <w:sz w:val="24"/>
          <w:szCs w:val="24"/>
        </w:rPr>
        <w:t xml:space="preserve">Наблюдение и описание </w:t>
      </w:r>
      <w:r w:rsidRPr="008A6334">
        <w:rPr>
          <w:rFonts w:ascii="Times New Roman" w:hAnsi="Times New Roman"/>
          <w:bCs/>
          <w:sz w:val="24"/>
          <w:szCs w:val="24"/>
        </w:rPr>
        <w:t>движения небесных тел.</w:t>
      </w:r>
    </w:p>
    <w:p w:rsidR="00BA3855" w:rsidRPr="008A6334" w:rsidRDefault="00BA3855" w:rsidP="00BA3855">
      <w:pPr>
        <w:shd w:val="clear" w:color="auto" w:fill="FFFFFF"/>
        <w:spacing w:after="0"/>
        <w:jc w:val="both"/>
        <w:rPr>
          <w:rFonts w:ascii="Times New Roman" w:hAnsi="Times New Roman"/>
          <w:sz w:val="24"/>
          <w:szCs w:val="24"/>
        </w:rPr>
      </w:pPr>
      <w:r w:rsidRPr="008A6334">
        <w:rPr>
          <w:rFonts w:ascii="Times New Roman" w:hAnsi="Times New Roman"/>
          <w:b/>
          <w:sz w:val="24"/>
          <w:szCs w:val="24"/>
        </w:rPr>
        <w:t>Проведение исследований</w:t>
      </w:r>
      <w:r w:rsidRPr="008A6334">
        <w:rPr>
          <w:rFonts w:ascii="Times New Roman" w:hAnsi="Times New Roman"/>
          <w:sz w:val="24"/>
          <w:szCs w:val="24"/>
        </w:rPr>
        <w:t xml:space="preserve"> процессов излучения и поглощения света, явления фотоэффекта и устройств, работающих на его основе, радиоактивного распада, работы лазера, дозиметров. </w:t>
      </w:r>
    </w:p>
    <w:p w:rsidR="00BA3855" w:rsidRPr="008A6334" w:rsidRDefault="00BA3855" w:rsidP="00BA3855">
      <w:pPr>
        <w:pStyle w:val="2"/>
        <w:spacing w:before="0" w:after="0"/>
        <w:jc w:val="center"/>
        <w:rPr>
          <w:rFonts w:ascii="Times New Roman" w:hAnsi="Times New Roman"/>
          <w:i/>
          <w:iCs w:val="0"/>
          <w:sz w:val="24"/>
          <w:szCs w:val="24"/>
        </w:rPr>
      </w:pPr>
      <w:r>
        <w:rPr>
          <w:rFonts w:ascii="Times New Roman" w:hAnsi="Times New Roman"/>
          <w:iCs w:val="0"/>
          <w:sz w:val="24"/>
          <w:szCs w:val="24"/>
        </w:rPr>
        <w:t>Требования к уровню подготовки выпускников</w:t>
      </w:r>
    </w:p>
    <w:p w:rsidR="00BA3855" w:rsidRPr="008A6334" w:rsidRDefault="00BA3855" w:rsidP="00BA3855">
      <w:pPr>
        <w:spacing w:after="0"/>
        <w:jc w:val="both"/>
        <w:rPr>
          <w:rFonts w:ascii="Times New Roman" w:hAnsi="Times New Roman"/>
          <w:b/>
          <w:bCs/>
          <w:i/>
          <w:iCs/>
          <w:sz w:val="24"/>
          <w:szCs w:val="24"/>
        </w:rPr>
      </w:pPr>
      <w:r w:rsidRPr="008A6334">
        <w:rPr>
          <w:rFonts w:ascii="Times New Roman" w:hAnsi="Times New Roman"/>
          <w:b/>
          <w:bCs/>
          <w:i/>
          <w:iCs/>
          <w:sz w:val="24"/>
          <w:szCs w:val="24"/>
        </w:rPr>
        <w:t>В результате изучения физики на базовом уровне ученик должен</w:t>
      </w:r>
    </w:p>
    <w:p w:rsidR="00BA3855" w:rsidRPr="008A6334" w:rsidRDefault="00BA3855" w:rsidP="00BA3855">
      <w:pPr>
        <w:spacing w:after="0"/>
        <w:jc w:val="both"/>
        <w:rPr>
          <w:rFonts w:ascii="Times New Roman" w:hAnsi="Times New Roman"/>
          <w:b/>
          <w:sz w:val="24"/>
          <w:szCs w:val="24"/>
        </w:rPr>
      </w:pPr>
      <w:r w:rsidRPr="008A6334">
        <w:rPr>
          <w:rFonts w:ascii="Times New Roman" w:hAnsi="Times New Roman"/>
          <w:b/>
          <w:sz w:val="24"/>
          <w:szCs w:val="24"/>
        </w:rPr>
        <w:lastRenderedPageBreak/>
        <w:t>знать/понимать</w:t>
      </w:r>
    </w:p>
    <w:p w:rsidR="00BA3855" w:rsidRPr="008A6334" w:rsidRDefault="00BA3855" w:rsidP="00BA3855">
      <w:pPr>
        <w:numPr>
          <w:ilvl w:val="0"/>
          <w:numId w:val="13"/>
        </w:numPr>
        <w:spacing w:after="0"/>
        <w:ind w:left="0" w:firstLine="0"/>
        <w:jc w:val="both"/>
        <w:rPr>
          <w:rFonts w:ascii="Times New Roman" w:hAnsi="Times New Roman"/>
          <w:iCs/>
          <w:sz w:val="24"/>
          <w:szCs w:val="24"/>
        </w:rPr>
      </w:pPr>
      <w:r w:rsidRPr="008A6334">
        <w:rPr>
          <w:rFonts w:ascii="Times New Roman" w:hAnsi="Times New Roman"/>
          <w:b/>
          <w:bCs/>
          <w:i/>
          <w:sz w:val="24"/>
          <w:szCs w:val="24"/>
        </w:rPr>
        <w:t>смысл понятий:</w:t>
      </w:r>
      <w:r w:rsidRPr="008A6334">
        <w:rPr>
          <w:rFonts w:ascii="Times New Roman" w:hAnsi="Times New Roman"/>
          <w:iCs/>
          <w:sz w:val="24"/>
          <w:szCs w:val="24"/>
        </w:rPr>
        <w:t xml:space="preserve">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Солнечная система, галактика, Вселенная;</w:t>
      </w:r>
    </w:p>
    <w:p w:rsidR="00BA3855" w:rsidRPr="008A6334" w:rsidRDefault="00BA3855" w:rsidP="00BA3855">
      <w:pPr>
        <w:numPr>
          <w:ilvl w:val="0"/>
          <w:numId w:val="13"/>
        </w:numPr>
        <w:spacing w:after="0"/>
        <w:ind w:left="0" w:firstLine="0"/>
        <w:jc w:val="both"/>
        <w:rPr>
          <w:rFonts w:ascii="Times New Roman" w:hAnsi="Times New Roman"/>
          <w:iCs/>
          <w:sz w:val="24"/>
          <w:szCs w:val="24"/>
        </w:rPr>
      </w:pPr>
      <w:r w:rsidRPr="008A6334">
        <w:rPr>
          <w:rFonts w:ascii="Times New Roman" w:hAnsi="Times New Roman"/>
          <w:b/>
          <w:i/>
          <w:sz w:val="24"/>
          <w:szCs w:val="24"/>
        </w:rPr>
        <w:t>смысл физических величин:</w:t>
      </w:r>
      <w:r w:rsidRPr="008A6334">
        <w:rPr>
          <w:rFonts w:ascii="Times New Roman" w:hAnsi="Times New Roman"/>
          <w:b/>
          <w:iCs/>
          <w:sz w:val="24"/>
          <w:szCs w:val="24"/>
        </w:rPr>
        <w:t xml:space="preserve"> </w:t>
      </w:r>
      <w:r w:rsidRPr="008A6334">
        <w:rPr>
          <w:rFonts w:ascii="Times New Roman" w:hAnsi="Times New Roman"/>
          <w:iCs/>
          <w:sz w:val="24"/>
          <w:szCs w:val="24"/>
        </w:rPr>
        <w:t>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rsidR="00BA3855" w:rsidRPr="008A6334" w:rsidRDefault="00BA3855" w:rsidP="00BA3855">
      <w:pPr>
        <w:numPr>
          <w:ilvl w:val="0"/>
          <w:numId w:val="13"/>
        </w:numPr>
        <w:spacing w:after="0"/>
        <w:ind w:left="0" w:firstLine="0"/>
        <w:jc w:val="both"/>
        <w:rPr>
          <w:rFonts w:ascii="Times New Roman" w:hAnsi="Times New Roman"/>
          <w:iCs/>
          <w:sz w:val="24"/>
          <w:szCs w:val="24"/>
        </w:rPr>
      </w:pPr>
      <w:r w:rsidRPr="008A6334">
        <w:rPr>
          <w:rFonts w:ascii="Times New Roman" w:hAnsi="Times New Roman"/>
          <w:b/>
          <w:bCs/>
          <w:i/>
          <w:sz w:val="24"/>
          <w:szCs w:val="24"/>
        </w:rPr>
        <w:t>смысл физических законов</w:t>
      </w:r>
      <w:r w:rsidRPr="008A6334">
        <w:rPr>
          <w:rFonts w:ascii="Times New Roman" w:hAnsi="Times New Roman"/>
          <w:iCs/>
          <w:sz w:val="24"/>
          <w:szCs w:val="24"/>
        </w:rPr>
        <w:t xml:space="preserve">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 </w:t>
      </w:r>
    </w:p>
    <w:p w:rsidR="00BA3855" w:rsidRPr="008A6334" w:rsidRDefault="00BA3855" w:rsidP="00BA3855">
      <w:pPr>
        <w:numPr>
          <w:ilvl w:val="0"/>
          <w:numId w:val="13"/>
        </w:numPr>
        <w:spacing w:after="0"/>
        <w:ind w:left="0" w:firstLine="0"/>
        <w:jc w:val="both"/>
        <w:rPr>
          <w:rFonts w:ascii="Times New Roman" w:hAnsi="Times New Roman"/>
          <w:iCs/>
          <w:sz w:val="24"/>
          <w:szCs w:val="24"/>
        </w:rPr>
      </w:pPr>
      <w:r w:rsidRPr="008A6334">
        <w:rPr>
          <w:rFonts w:ascii="Times New Roman" w:hAnsi="Times New Roman"/>
          <w:b/>
          <w:bCs/>
          <w:i/>
          <w:sz w:val="24"/>
          <w:szCs w:val="24"/>
        </w:rPr>
        <w:t>вклад российских и зарубежных ученых</w:t>
      </w:r>
      <w:r w:rsidRPr="008A6334">
        <w:rPr>
          <w:rFonts w:ascii="Times New Roman" w:hAnsi="Times New Roman"/>
          <w:iCs/>
          <w:sz w:val="24"/>
          <w:szCs w:val="24"/>
        </w:rPr>
        <w:t>, оказавших наибольшее влияние на развитие физики;</w:t>
      </w:r>
    </w:p>
    <w:p w:rsidR="00BA3855" w:rsidRPr="008A6334" w:rsidRDefault="00BA3855" w:rsidP="00BA3855">
      <w:pPr>
        <w:spacing w:after="0"/>
        <w:jc w:val="both"/>
        <w:rPr>
          <w:rFonts w:ascii="Times New Roman" w:hAnsi="Times New Roman"/>
          <w:sz w:val="24"/>
          <w:szCs w:val="24"/>
        </w:rPr>
      </w:pPr>
      <w:r w:rsidRPr="008A6334">
        <w:rPr>
          <w:rFonts w:ascii="Times New Roman" w:hAnsi="Times New Roman"/>
          <w:b/>
          <w:bCs/>
          <w:sz w:val="24"/>
          <w:szCs w:val="24"/>
        </w:rPr>
        <w:t>уметь</w:t>
      </w:r>
    </w:p>
    <w:p w:rsidR="00BA3855" w:rsidRPr="008A6334" w:rsidRDefault="00BA3855" w:rsidP="00BA3855">
      <w:pPr>
        <w:numPr>
          <w:ilvl w:val="0"/>
          <w:numId w:val="13"/>
        </w:numPr>
        <w:spacing w:after="0"/>
        <w:ind w:left="0" w:firstLine="0"/>
        <w:jc w:val="both"/>
        <w:rPr>
          <w:rFonts w:ascii="Times New Roman" w:hAnsi="Times New Roman"/>
          <w:b/>
          <w:sz w:val="24"/>
          <w:szCs w:val="24"/>
        </w:rPr>
      </w:pPr>
      <w:r w:rsidRPr="008A6334">
        <w:rPr>
          <w:rFonts w:ascii="Times New Roman" w:hAnsi="Times New Roman"/>
          <w:b/>
          <w:i/>
          <w:iCs/>
          <w:sz w:val="24"/>
          <w:szCs w:val="24"/>
        </w:rPr>
        <w:t>описывать и объяснять физические явления и свойства тел:</w:t>
      </w:r>
      <w:r w:rsidRPr="008A6334">
        <w:rPr>
          <w:rFonts w:ascii="Times New Roman" w:hAnsi="Times New Roman"/>
          <w:b/>
          <w:sz w:val="24"/>
          <w:szCs w:val="24"/>
        </w:rPr>
        <w:t xml:space="preserve"> </w:t>
      </w:r>
      <w:r w:rsidRPr="008A6334">
        <w:rPr>
          <w:rFonts w:ascii="Times New Roman" w:hAnsi="Times New Roman"/>
          <w:iCs/>
          <w:sz w:val="24"/>
          <w:szCs w:val="24"/>
        </w:rPr>
        <w:t>движение</w:t>
      </w:r>
      <w:r w:rsidRPr="008A6334">
        <w:rPr>
          <w:rFonts w:ascii="Times New Roman" w:hAnsi="Times New Roman"/>
          <w:sz w:val="24"/>
          <w:szCs w:val="24"/>
        </w:rPr>
        <w:t xml:space="preserve"> небесных тел и искусственных спутников Земли; свойства газов, жидкостей и твердых тел; электромагнитн</w:t>
      </w:r>
      <w:r w:rsidRPr="008A6334">
        <w:rPr>
          <w:rFonts w:ascii="Times New Roman" w:hAnsi="Times New Roman"/>
          <w:color w:val="000000"/>
          <w:sz w:val="24"/>
          <w:szCs w:val="24"/>
        </w:rPr>
        <w:t>ую</w:t>
      </w:r>
      <w:r w:rsidRPr="008A6334">
        <w:rPr>
          <w:rFonts w:ascii="Times New Roman" w:hAnsi="Times New Roman"/>
          <w:sz w:val="24"/>
          <w:szCs w:val="24"/>
        </w:rPr>
        <w:t xml:space="preserve"> индукци</w:t>
      </w:r>
      <w:r w:rsidRPr="008A6334">
        <w:rPr>
          <w:rFonts w:ascii="Times New Roman" w:hAnsi="Times New Roman"/>
          <w:color w:val="000000"/>
          <w:sz w:val="24"/>
          <w:szCs w:val="24"/>
        </w:rPr>
        <w:t>ю</w:t>
      </w:r>
      <w:r w:rsidRPr="008A6334">
        <w:rPr>
          <w:rFonts w:ascii="Times New Roman" w:hAnsi="Times New Roman"/>
          <w:sz w:val="24"/>
          <w:szCs w:val="24"/>
        </w:rPr>
        <w:t xml:space="preserve">, </w:t>
      </w:r>
      <w:r w:rsidRPr="008A6334">
        <w:rPr>
          <w:rFonts w:ascii="Times New Roman" w:hAnsi="Times New Roman"/>
          <w:color w:val="000000"/>
          <w:sz w:val="24"/>
          <w:szCs w:val="24"/>
        </w:rPr>
        <w:t>распространение электромагнитных волн;</w:t>
      </w:r>
      <w:r w:rsidRPr="008A6334">
        <w:rPr>
          <w:rFonts w:ascii="Times New Roman" w:hAnsi="Times New Roman"/>
          <w:sz w:val="24"/>
          <w:szCs w:val="24"/>
        </w:rPr>
        <w:t xml:space="preserve"> волновые свойства света; излучение и поглощение света атомом; фотоэффект;</w:t>
      </w:r>
    </w:p>
    <w:p w:rsidR="00BA3855" w:rsidRPr="008A6334" w:rsidRDefault="00BA3855" w:rsidP="00BA3855">
      <w:pPr>
        <w:numPr>
          <w:ilvl w:val="0"/>
          <w:numId w:val="13"/>
        </w:numPr>
        <w:spacing w:after="0"/>
        <w:ind w:left="0" w:firstLine="0"/>
        <w:jc w:val="both"/>
        <w:rPr>
          <w:rFonts w:ascii="Times New Roman" w:hAnsi="Times New Roman"/>
          <w:sz w:val="24"/>
          <w:szCs w:val="24"/>
        </w:rPr>
      </w:pPr>
      <w:r w:rsidRPr="008A6334">
        <w:rPr>
          <w:rFonts w:ascii="Times New Roman" w:hAnsi="Times New Roman"/>
          <w:b/>
          <w:i/>
          <w:iCs/>
          <w:sz w:val="24"/>
          <w:szCs w:val="24"/>
        </w:rPr>
        <w:t>отличать</w:t>
      </w:r>
      <w:r w:rsidRPr="008A6334">
        <w:rPr>
          <w:rFonts w:ascii="Times New Roman" w:hAnsi="Times New Roman"/>
          <w:b/>
          <w:sz w:val="24"/>
          <w:szCs w:val="24"/>
        </w:rPr>
        <w:t xml:space="preserve"> </w:t>
      </w:r>
      <w:r w:rsidRPr="008A6334">
        <w:rPr>
          <w:rFonts w:ascii="Times New Roman" w:hAnsi="Times New Roman"/>
          <w:sz w:val="24"/>
          <w:szCs w:val="24"/>
        </w:rPr>
        <w:t xml:space="preserve">гипотезы от научных теорий; </w:t>
      </w:r>
      <w:r w:rsidRPr="008A6334">
        <w:rPr>
          <w:rFonts w:ascii="Times New Roman" w:hAnsi="Times New Roman"/>
          <w:b/>
          <w:i/>
          <w:iCs/>
          <w:sz w:val="24"/>
          <w:szCs w:val="24"/>
        </w:rPr>
        <w:t>делать вывод</w:t>
      </w:r>
      <w:r w:rsidRPr="008A6334">
        <w:rPr>
          <w:rFonts w:ascii="Times New Roman" w:hAnsi="Times New Roman"/>
          <w:b/>
          <w:sz w:val="24"/>
          <w:szCs w:val="24"/>
        </w:rPr>
        <w:t>ы</w:t>
      </w:r>
      <w:r w:rsidRPr="008A6334">
        <w:rPr>
          <w:rFonts w:ascii="Times New Roman" w:hAnsi="Times New Roman"/>
          <w:sz w:val="24"/>
          <w:szCs w:val="24"/>
        </w:rPr>
        <w:t xml:space="preserve"> на основе экспериментальных данных; </w:t>
      </w:r>
      <w:r w:rsidRPr="008A6334">
        <w:rPr>
          <w:rFonts w:ascii="Times New Roman" w:hAnsi="Times New Roman"/>
          <w:b/>
          <w:i/>
          <w:iCs/>
          <w:sz w:val="24"/>
          <w:szCs w:val="24"/>
        </w:rPr>
        <w:t xml:space="preserve">приводить примеры, </w:t>
      </w:r>
      <w:r w:rsidRPr="008A6334">
        <w:rPr>
          <w:rFonts w:ascii="Times New Roman" w:hAnsi="Times New Roman"/>
          <w:iCs/>
          <w:sz w:val="24"/>
          <w:szCs w:val="24"/>
        </w:rPr>
        <w:t>показывающие, что:</w:t>
      </w:r>
      <w:r w:rsidRPr="008A6334">
        <w:rPr>
          <w:rFonts w:ascii="Times New Roman" w:hAnsi="Times New Roman"/>
          <w:sz w:val="24"/>
          <w:szCs w:val="24"/>
        </w:rPr>
        <w:t xml:space="preserve"> наблюдения и эксперимент являются основой для выдвижения гипотез и теорий, позволяют проверить истинность теоретических выводов; что физическая теория дает возможность объяснять известные явления природы и научные факты, предсказывать еще неизвестные явления;</w:t>
      </w:r>
    </w:p>
    <w:p w:rsidR="00BA3855" w:rsidRPr="008A6334" w:rsidRDefault="00BA3855" w:rsidP="00BA3855">
      <w:pPr>
        <w:numPr>
          <w:ilvl w:val="0"/>
          <w:numId w:val="13"/>
        </w:numPr>
        <w:spacing w:after="0"/>
        <w:ind w:left="0" w:firstLine="0"/>
        <w:jc w:val="both"/>
        <w:rPr>
          <w:rFonts w:ascii="Times New Roman" w:hAnsi="Times New Roman"/>
          <w:sz w:val="24"/>
          <w:szCs w:val="24"/>
        </w:rPr>
      </w:pPr>
      <w:r w:rsidRPr="008A6334">
        <w:rPr>
          <w:rFonts w:ascii="Times New Roman" w:hAnsi="Times New Roman"/>
          <w:b/>
          <w:i/>
          <w:iCs/>
          <w:sz w:val="24"/>
          <w:szCs w:val="24"/>
        </w:rPr>
        <w:t xml:space="preserve">приводить примеры практического использования физических знаний: </w:t>
      </w:r>
      <w:r w:rsidRPr="008A6334">
        <w:rPr>
          <w:rFonts w:ascii="Times New Roman" w:hAnsi="Times New Roman"/>
          <w:sz w:val="24"/>
          <w:szCs w:val="24"/>
        </w:rPr>
        <w:t>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BA3855" w:rsidRPr="008A6334" w:rsidRDefault="00BA3855" w:rsidP="00BA3855">
      <w:pPr>
        <w:numPr>
          <w:ilvl w:val="0"/>
          <w:numId w:val="13"/>
        </w:numPr>
        <w:spacing w:after="0"/>
        <w:ind w:left="0" w:firstLine="0"/>
        <w:jc w:val="both"/>
        <w:rPr>
          <w:rFonts w:ascii="Times New Roman" w:hAnsi="Times New Roman"/>
          <w:sz w:val="24"/>
          <w:szCs w:val="24"/>
        </w:rPr>
      </w:pPr>
      <w:r w:rsidRPr="008A6334">
        <w:rPr>
          <w:rFonts w:ascii="Times New Roman" w:hAnsi="Times New Roman"/>
          <w:b/>
          <w:i/>
          <w:iCs/>
          <w:sz w:val="24"/>
          <w:szCs w:val="24"/>
        </w:rPr>
        <w:t>воспринимать и на основе полученных знаний самостоятельно оценивать</w:t>
      </w:r>
      <w:r w:rsidRPr="008A6334">
        <w:rPr>
          <w:rFonts w:ascii="Times New Roman" w:hAnsi="Times New Roman"/>
          <w:b/>
          <w:sz w:val="24"/>
          <w:szCs w:val="24"/>
        </w:rPr>
        <w:t xml:space="preserve"> </w:t>
      </w:r>
      <w:r w:rsidRPr="008A6334">
        <w:rPr>
          <w:rFonts w:ascii="Times New Roman" w:hAnsi="Times New Roman"/>
          <w:sz w:val="24"/>
          <w:szCs w:val="24"/>
        </w:rPr>
        <w:t>информацию, содержащуюся в сообщениях СМИ, Интернете, научно-популярных статьях;</w:t>
      </w:r>
    </w:p>
    <w:p w:rsidR="00BA3855" w:rsidRPr="008A6334" w:rsidRDefault="00BA3855" w:rsidP="00BA3855">
      <w:pPr>
        <w:spacing w:after="0"/>
        <w:jc w:val="both"/>
        <w:rPr>
          <w:rFonts w:ascii="Times New Roman" w:hAnsi="Times New Roman"/>
          <w:bCs/>
          <w:sz w:val="24"/>
          <w:szCs w:val="24"/>
        </w:rPr>
      </w:pPr>
      <w:r w:rsidRPr="008A6334">
        <w:rPr>
          <w:rFonts w:ascii="Times New Roman" w:hAnsi="Times New Roman"/>
          <w:b/>
          <w:bCs/>
          <w:sz w:val="24"/>
          <w:szCs w:val="24"/>
        </w:rPr>
        <w:t xml:space="preserve">использовать приобретенные знания и умения в практической деятельности и повседневной жизни </w:t>
      </w:r>
      <w:r w:rsidRPr="008A6334">
        <w:rPr>
          <w:rFonts w:ascii="Times New Roman" w:hAnsi="Times New Roman"/>
          <w:bCs/>
          <w:sz w:val="24"/>
          <w:szCs w:val="24"/>
        </w:rPr>
        <w:t>для:</w:t>
      </w:r>
    </w:p>
    <w:p w:rsidR="00BA3855" w:rsidRPr="008A6334" w:rsidRDefault="00BA3855" w:rsidP="00BA3855">
      <w:pPr>
        <w:numPr>
          <w:ilvl w:val="0"/>
          <w:numId w:val="13"/>
        </w:numPr>
        <w:spacing w:after="0"/>
        <w:ind w:left="0" w:firstLine="0"/>
        <w:jc w:val="both"/>
        <w:rPr>
          <w:rFonts w:ascii="Times New Roman" w:hAnsi="Times New Roman"/>
          <w:b/>
          <w:sz w:val="24"/>
          <w:szCs w:val="24"/>
        </w:rPr>
      </w:pPr>
      <w:r w:rsidRPr="008A6334">
        <w:rPr>
          <w:rFonts w:ascii="Times New Roman" w:hAnsi="Times New Roman"/>
          <w:sz w:val="24"/>
          <w:szCs w:val="24"/>
        </w:rPr>
        <w:t>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w:t>
      </w:r>
    </w:p>
    <w:p w:rsidR="00BA3855" w:rsidRPr="008A6334" w:rsidRDefault="00BA3855" w:rsidP="00BA3855">
      <w:pPr>
        <w:numPr>
          <w:ilvl w:val="0"/>
          <w:numId w:val="13"/>
        </w:numPr>
        <w:spacing w:after="0"/>
        <w:ind w:left="0" w:firstLine="0"/>
        <w:jc w:val="both"/>
        <w:rPr>
          <w:rFonts w:ascii="Times New Roman" w:hAnsi="Times New Roman"/>
          <w:b/>
          <w:sz w:val="24"/>
          <w:szCs w:val="24"/>
        </w:rPr>
      </w:pPr>
      <w:r w:rsidRPr="008A6334">
        <w:rPr>
          <w:rFonts w:ascii="Times New Roman" w:hAnsi="Times New Roman"/>
          <w:sz w:val="24"/>
          <w:szCs w:val="24"/>
        </w:rPr>
        <w:t>оценки влияния на организм человека и другие организмы загрязнения окружающей среды;</w:t>
      </w:r>
    </w:p>
    <w:p w:rsidR="00BA3855" w:rsidRPr="008A6334" w:rsidRDefault="00BA3855" w:rsidP="00BA3855">
      <w:pPr>
        <w:numPr>
          <w:ilvl w:val="0"/>
          <w:numId w:val="13"/>
        </w:numPr>
        <w:spacing w:after="0"/>
        <w:ind w:left="0" w:firstLine="0"/>
        <w:jc w:val="both"/>
        <w:rPr>
          <w:rFonts w:ascii="Times New Roman" w:hAnsi="Times New Roman"/>
          <w:b/>
          <w:sz w:val="24"/>
          <w:szCs w:val="24"/>
        </w:rPr>
      </w:pPr>
      <w:r w:rsidRPr="008A6334">
        <w:rPr>
          <w:rFonts w:ascii="Times New Roman" w:hAnsi="Times New Roman"/>
          <w:sz w:val="24"/>
          <w:szCs w:val="24"/>
        </w:rPr>
        <w:t>рационального природопользования и охраны окружающей среды.</w:t>
      </w:r>
    </w:p>
    <w:p w:rsidR="00645F0D" w:rsidRPr="00B964A3" w:rsidRDefault="00645F0D" w:rsidP="00645F0D">
      <w:pPr>
        <w:pStyle w:val="5"/>
        <w:spacing w:after="240"/>
        <w:jc w:val="both"/>
        <w:rPr>
          <w:rFonts w:ascii="Times New Roman" w:hAnsi="Times New Roman" w:cs="Times New Roman"/>
          <w:b/>
          <w:color w:val="auto"/>
          <w:sz w:val="24"/>
          <w:szCs w:val="24"/>
        </w:rPr>
      </w:pPr>
      <w:r w:rsidRPr="00B964A3">
        <w:rPr>
          <w:rFonts w:ascii="Times New Roman" w:hAnsi="Times New Roman" w:cs="Times New Roman"/>
          <w:b/>
          <w:bCs/>
          <w:color w:val="auto"/>
          <w:sz w:val="24"/>
          <w:szCs w:val="24"/>
        </w:rPr>
        <w:t>С</w:t>
      </w:r>
      <w:r>
        <w:rPr>
          <w:rFonts w:ascii="Times New Roman" w:hAnsi="Times New Roman" w:cs="Times New Roman"/>
          <w:b/>
          <w:bCs/>
          <w:color w:val="auto"/>
          <w:sz w:val="24"/>
          <w:szCs w:val="24"/>
        </w:rPr>
        <w:t>одержание учебной программы по химии</w:t>
      </w:r>
      <w:r w:rsidRPr="00B964A3">
        <w:rPr>
          <w:rFonts w:ascii="Times New Roman" w:hAnsi="Times New Roman" w:cs="Times New Roman"/>
          <w:b/>
          <w:bCs/>
          <w:color w:val="auto"/>
          <w:sz w:val="24"/>
          <w:szCs w:val="24"/>
        </w:rPr>
        <w:t xml:space="preserve">  </w:t>
      </w:r>
      <w:r w:rsidRPr="00B964A3">
        <w:rPr>
          <w:rFonts w:ascii="Times New Roman" w:hAnsi="Times New Roman" w:cs="Times New Roman"/>
          <w:b/>
          <w:color w:val="auto"/>
          <w:sz w:val="24"/>
          <w:szCs w:val="24"/>
        </w:rPr>
        <w:t>(базовый уровень)</w:t>
      </w:r>
    </w:p>
    <w:p w:rsidR="00645F0D" w:rsidRPr="00B964A3" w:rsidRDefault="00645F0D" w:rsidP="00645F0D">
      <w:pPr>
        <w:pStyle w:val="22"/>
        <w:spacing w:line="276" w:lineRule="auto"/>
        <w:ind w:left="0"/>
        <w:rPr>
          <w:rFonts w:ascii="Times New Roman" w:hAnsi="Times New Roman" w:cs="Times New Roman"/>
          <w:bCs/>
          <w:iCs/>
          <w:sz w:val="24"/>
        </w:rPr>
      </w:pPr>
      <w:r w:rsidRPr="00B964A3">
        <w:rPr>
          <w:rFonts w:ascii="Times New Roman" w:hAnsi="Times New Roman" w:cs="Times New Roman"/>
          <w:bCs/>
          <w:iCs/>
          <w:sz w:val="24"/>
        </w:rPr>
        <w:t xml:space="preserve">Цели изучения химии на базовом уровне среднего (полного) общего образования: </w:t>
      </w:r>
    </w:p>
    <w:p w:rsidR="00645F0D" w:rsidRPr="008A6334" w:rsidRDefault="00645F0D" w:rsidP="00750879">
      <w:pPr>
        <w:pStyle w:val="af7"/>
        <w:numPr>
          <w:ilvl w:val="0"/>
          <w:numId w:val="12"/>
        </w:numPr>
        <w:spacing w:after="0"/>
        <w:ind w:left="0" w:firstLine="0"/>
        <w:jc w:val="both"/>
        <w:rPr>
          <w:rFonts w:ascii="Times New Roman" w:hAnsi="Times New Roman"/>
          <w:iCs/>
          <w:sz w:val="24"/>
          <w:szCs w:val="24"/>
        </w:rPr>
      </w:pPr>
      <w:r w:rsidRPr="008A6334">
        <w:rPr>
          <w:rFonts w:ascii="Times New Roman" w:hAnsi="Times New Roman"/>
          <w:b/>
          <w:bCs/>
          <w:iCs/>
          <w:sz w:val="24"/>
          <w:szCs w:val="24"/>
        </w:rPr>
        <w:t>освоение знаний</w:t>
      </w:r>
      <w:r w:rsidRPr="008A6334">
        <w:rPr>
          <w:rFonts w:ascii="Times New Roman" w:hAnsi="Times New Roman"/>
          <w:iCs/>
          <w:sz w:val="24"/>
          <w:szCs w:val="24"/>
        </w:rPr>
        <w:t xml:space="preserve"> о химической составляющей естественнонаучной картины мира, важнейших химических понятиях, законах и теориях;</w:t>
      </w:r>
    </w:p>
    <w:p w:rsidR="00645F0D" w:rsidRPr="008A6334" w:rsidRDefault="00645F0D" w:rsidP="00750879">
      <w:pPr>
        <w:pStyle w:val="af7"/>
        <w:numPr>
          <w:ilvl w:val="0"/>
          <w:numId w:val="12"/>
        </w:numPr>
        <w:spacing w:after="0"/>
        <w:ind w:left="0" w:firstLine="0"/>
        <w:jc w:val="both"/>
        <w:rPr>
          <w:rFonts w:ascii="Times New Roman" w:hAnsi="Times New Roman"/>
          <w:sz w:val="24"/>
          <w:szCs w:val="24"/>
        </w:rPr>
      </w:pPr>
      <w:r w:rsidRPr="008A6334">
        <w:rPr>
          <w:rFonts w:ascii="Times New Roman" w:hAnsi="Times New Roman"/>
          <w:b/>
          <w:sz w:val="24"/>
          <w:szCs w:val="24"/>
        </w:rPr>
        <w:t>овладение умениями</w:t>
      </w:r>
      <w:r w:rsidRPr="008A6334">
        <w:rPr>
          <w:rFonts w:ascii="Times New Roman" w:hAnsi="Times New Roman"/>
          <w:sz w:val="24"/>
          <w:szCs w:val="24"/>
        </w:rPr>
        <w:t xml:space="preserve"> применять полученные знания для объяснения разнообразных химических явлений и свойств веществ, оценки роли химии в развитии современных технологий и получении новых материалов;</w:t>
      </w:r>
    </w:p>
    <w:p w:rsidR="00645F0D" w:rsidRPr="008A6334" w:rsidRDefault="00645F0D" w:rsidP="00750879">
      <w:pPr>
        <w:pStyle w:val="af7"/>
        <w:numPr>
          <w:ilvl w:val="0"/>
          <w:numId w:val="12"/>
        </w:numPr>
        <w:spacing w:after="0"/>
        <w:ind w:left="0" w:firstLine="0"/>
        <w:jc w:val="both"/>
        <w:rPr>
          <w:rFonts w:ascii="Times New Roman" w:hAnsi="Times New Roman"/>
          <w:sz w:val="24"/>
          <w:szCs w:val="24"/>
        </w:rPr>
      </w:pPr>
      <w:r w:rsidRPr="008A6334">
        <w:rPr>
          <w:rFonts w:ascii="Times New Roman" w:hAnsi="Times New Roman"/>
          <w:b/>
          <w:sz w:val="24"/>
          <w:szCs w:val="24"/>
        </w:rPr>
        <w:lastRenderedPageBreak/>
        <w:t>развитие</w:t>
      </w:r>
      <w:r w:rsidRPr="008A6334">
        <w:rPr>
          <w:rFonts w:ascii="Times New Roman" w:hAnsi="Times New Roman"/>
          <w:iCs/>
          <w:sz w:val="24"/>
          <w:szCs w:val="24"/>
        </w:rPr>
        <w:t xml:space="preserve">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 в том числе компьютерных</w:t>
      </w:r>
      <w:r w:rsidRPr="008A6334">
        <w:rPr>
          <w:rFonts w:ascii="Times New Roman" w:hAnsi="Times New Roman"/>
          <w:sz w:val="24"/>
          <w:szCs w:val="24"/>
        </w:rPr>
        <w:t>;</w:t>
      </w:r>
    </w:p>
    <w:p w:rsidR="00645F0D" w:rsidRPr="008A6334" w:rsidRDefault="00645F0D" w:rsidP="00750879">
      <w:pPr>
        <w:pStyle w:val="af7"/>
        <w:numPr>
          <w:ilvl w:val="0"/>
          <w:numId w:val="12"/>
        </w:numPr>
        <w:spacing w:after="0"/>
        <w:ind w:left="0" w:firstLine="0"/>
        <w:jc w:val="both"/>
        <w:rPr>
          <w:rFonts w:ascii="Times New Roman" w:hAnsi="Times New Roman"/>
          <w:sz w:val="24"/>
          <w:szCs w:val="24"/>
        </w:rPr>
      </w:pPr>
      <w:r w:rsidRPr="008A6334">
        <w:rPr>
          <w:rFonts w:ascii="Times New Roman" w:hAnsi="Times New Roman"/>
          <w:b/>
          <w:sz w:val="24"/>
          <w:szCs w:val="24"/>
        </w:rPr>
        <w:t>воспитание</w:t>
      </w:r>
      <w:r w:rsidRPr="008A6334">
        <w:rPr>
          <w:rFonts w:ascii="Times New Roman" w:hAnsi="Times New Roman"/>
          <w:sz w:val="24"/>
          <w:szCs w:val="24"/>
        </w:rPr>
        <w:t xml:space="preserve"> убежденности в позитивной роли химии в жизни современного общества, необходимости химически грамотного отношения к своему здоровью и окружающей сред</w:t>
      </w:r>
      <w:r w:rsidRPr="008A6334">
        <w:rPr>
          <w:rFonts w:ascii="Times New Roman" w:hAnsi="Times New Roman"/>
          <w:bCs/>
          <w:sz w:val="24"/>
          <w:szCs w:val="24"/>
        </w:rPr>
        <w:t>е</w:t>
      </w:r>
      <w:r w:rsidRPr="008A6334">
        <w:rPr>
          <w:rFonts w:ascii="Times New Roman" w:hAnsi="Times New Roman"/>
          <w:sz w:val="24"/>
          <w:szCs w:val="24"/>
        </w:rPr>
        <w:t>;</w:t>
      </w:r>
    </w:p>
    <w:p w:rsidR="00645F0D" w:rsidRPr="008A6334" w:rsidRDefault="00645F0D" w:rsidP="00750879">
      <w:pPr>
        <w:pStyle w:val="af7"/>
        <w:numPr>
          <w:ilvl w:val="0"/>
          <w:numId w:val="12"/>
        </w:numPr>
        <w:spacing w:after="0"/>
        <w:ind w:left="0" w:firstLine="0"/>
        <w:jc w:val="both"/>
        <w:rPr>
          <w:rFonts w:ascii="Times New Roman" w:hAnsi="Times New Roman"/>
          <w:sz w:val="24"/>
          <w:szCs w:val="24"/>
        </w:rPr>
      </w:pPr>
      <w:r w:rsidRPr="008A6334">
        <w:rPr>
          <w:rFonts w:ascii="Times New Roman" w:hAnsi="Times New Roman"/>
          <w:b/>
          <w:sz w:val="24"/>
          <w:szCs w:val="24"/>
        </w:rPr>
        <w:t xml:space="preserve">применение полученных знаний и умений </w:t>
      </w:r>
      <w:r w:rsidRPr="008A6334">
        <w:rPr>
          <w:rFonts w:ascii="Times New Roman" w:hAnsi="Times New Roman"/>
          <w:sz w:val="24"/>
          <w:szCs w:val="24"/>
        </w:rPr>
        <w:t>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645F0D" w:rsidRPr="008A6334" w:rsidRDefault="00645F0D" w:rsidP="00645F0D">
      <w:pPr>
        <w:pStyle w:val="afb"/>
        <w:spacing w:before="240" w:after="240" w:line="276" w:lineRule="auto"/>
        <w:jc w:val="both"/>
        <w:rPr>
          <w:rFonts w:ascii="Times New Roman" w:hAnsi="Times New Roman"/>
          <w:b/>
          <w:sz w:val="24"/>
          <w:szCs w:val="24"/>
        </w:rPr>
      </w:pPr>
      <w:r w:rsidRPr="008A6334">
        <w:rPr>
          <w:rFonts w:ascii="Times New Roman" w:hAnsi="Times New Roman"/>
          <w:b/>
          <w:sz w:val="24"/>
          <w:szCs w:val="24"/>
        </w:rPr>
        <w:t>М</w:t>
      </w:r>
      <w:r>
        <w:rPr>
          <w:rFonts w:ascii="Times New Roman" w:hAnsi="Times New Roman"/>
          <w:b/>
          <w:sz w:val="24"/>
          <w:szCs w:val="24"/>
        </w:rPr>
        <w:t>етоды познания в химии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Научные мето</w:t>
      </w:r>
      <w:r w:rsidR="00476242">
        <w:rPr>
          <w:rFonts w:ascii="Times New Roman" w:hAnsi="Times New Roman"/>
          <w:sz w:val="24"/>
          <w:szCs w:val="24"/>
        </w:rPr>
        <w:t>ды познания веществ и химических</w:t>
      </w:r>
      <w:r w:rsidRPr="008A6334">
        <w:rPr>
          <w:rFonts w:ascii="Times New Roman" w:hAnsi="Times New Roman"/>
          <w:sz w:val="24"/>
          <w:szCs w:val="24"/>
        </w:rPr>
        <w:t xml:space="preserve"> явлений. Роль эксперимента и теории в химии. </w:t>
      </w:r>
      <w:r w:rsidRPr="008A6334">
        <w:rPr>
          <w:rFonts w:ascii="Times New Roman" w:hAnsi="Times New Roman"/>
          <w:i/>
          <w:iCs/>
          <w:sz w:val="24"/>
          <w:szCs w:val="24"/>
        </w:rPr>
        <w:t>Моделирование химических процессо</w:t>
      </w:r>
      <w:r>
        <w:rPr>
          <w:rFonts w:ascii="Times New Roman" w:hAnsi="Times New Roman"/>
          <w:i/>
          <w:iCs/>
          <w:sz w:val="24"/>
          <w:szCs w:val="24"/>
        </w:rPr>
        <w:t>в</w:t>
      </w:r>
      <w:r w:rsidRPr="008A6334">
        <w:rPr>
          <w:rFonts w:ascii="Times New Roman" w:hAnsi="Times New Roman"/>
          <w:i/>
          <w:iCs/>
          <w:sz w:val="24"/>
          <w:szCs w:val="24"/>
        </w:rPr>
        <w:t>.</w:t>
      </w:r>
    </w:p>
    <w:p w:rsidR="00645F0D" w:rsidRPr="008A6334" w:rsidRDefault="00645F0D" w:rsidP="00645F0D">
      <w:pPr>
        <w:pStyle w:val="afb"/>
        <w:spacing w:before="240" w:after="240" w:line="276" w:lineRule="auto"/>
        <w:jc w:val="both"/>
        <w:rPr>
          <w:rFonts w:ascii="Times New Roman" w:hAnsi="Times New Roman"/>
          <w:b/>
          <w:sz w:val="24"/>
          <w:szCs w:val="24"/>
        </w:rPr>
      </w:pPr>
      <w:r w:rsidRPr="008A6334">
        <w:rPr>
          <w:rFonts w:ascii="Times New Roman" w:hAnsi="Times New Roman"/>
          <w:b/>
          <w:sz w:val="24"/>
          <w:szCs w:val="24"/>
        </w:rPr>
        <w:t>Т</w:t>
      </w:r>
      <w:r>
        <w:rPr>
          <w:rFonts w:ascii="Times New Roman" w:hAnsi="Times New Roman"/>
          <w:b/>
          <w:sz w:val="24"/>
          <w:szCs w:val="24"/>
        </w:rPr>
        <w:t>еоретические основы химии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b/>
          <w:sz w:val="24"/>
          <w:szCs w:val="24"/>
        </w:rPr>
        <w:t>Современные представления о строении атома</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Атом. Изотопы. </w:t>
      </w:r>
      <w:r w:rsidRPr="008A6334">
        <w:rPr>
          <w:rFonts w:ascii="Times New Roman" w:hAnsi="Times New Roman"/>
          <w:i/>
          <w:iCs/>
          <w:sz w:val="24"/>
          <w:szCs w:val="24"/>
        </w:rPr>
        <w:t>Атомные орбитали</w:t>
      </w:r>
      <w:r w:rsidRPr="008A6334">
        <w:rPr>
          <w:rFonts w:ascii="Times New Roman" w:hAnsi="Times New Roman"/>
          <w:sz w:val="24"/>
          <w:szCs w:val="24"/>
        </w:rPr>
        <w:t xml:space="preserve">. </w:t>
      </w:r>
      <w:r w:rsidRPr="008A6334">
        <w:rPr>
          <w:rFonts w:ascii="Times New Roman" w:hAnsi="Times New Roman"/>
          <w:i/>
          <w:iCs/>
          <w:sz w:val="24"/>
          <w:szCs w:val="24"/>
          <w:lang w:val="en-US"/>
        </w:rPr>
        <w:t>s</w:t>
      </w:r>
      <w:r w:rsidRPr="008A6334">
        <w:rPr>
          <w:rFonts w:ascii="Times New Roman" w:hAnsi="Times New Roman"/>
          <w:sz w:val="24"/>
          <w:szCs w:val="24"/>
        </w:rPr>
        <w:t xml:space="preserve">-, </w:t>
      </w:r>
      <w:r w:rsidRPr="008A6334">
        <w:rPr>
          <w:rFonts w:ascii="Times New Roman" w:hAnsi="Times New Roman"/>
          <w:i/>
          <w:iCs/>
          <w:sz w:val="24"/>
          <w:szCs w:val="24"/>
          <w:lang w:val="en-US"/>
        </w:rPr>
        <w:t>p</w:t>
      </w:r>
      <w:r w:rsidRPr="008A6334">
        <w:rPr>
          <w:rFonts w:ascii="Times New Roman" w:hAnsi="Times New Roman"/>
          <w:sz w:val="24"/>
          <w:szCs w:val="24"/>
        </w:rPr>
        <w:t>-</w:t>
      </w:r>
      <w:r w:rsidRPr="008A6334">
        <w:rPr>
          <w:rFonts w:ascii="Times New Roman" w:hAnsi="Times New Roman"/>
          <w:i/>
          <w:sz w:val="24"/>
          <w:szCs w:val="24"/>
        </w:rPr>
        <w:t>э</w:t>
      </w:r>
      <w:r w:rsidRPr="008A6334">
        <w:rPr>
          <w:rFonts w:ascii="Times New Roman" w:hAnsi="Times New Roman"/>
          <w:i/>
          <w:iCs/>
          <w:sz w:val="24"/>
          <w:szCs w:val="24"/>
        </w:rPr>
        <w:t>лементы</w:t>
      </w:r>
      <w:r w:rsidRPr="008A6334">
        <w:rPr>
          <w:rFonts w:ascii="Times New Roman" w:hAnsi="Times New Roman"/>
          <w:sz w:val="24"/>
          <w:szCs w:val="24"/>
        </w:rPr>
        <w:t xml:space="preserve">. </w:t>
      </w:r>
      <w:r w:rsidRPr="008A6334">
        <w:rPr>
          <w:rFonts w:ascii="Times New Roman" w:hAnsi="Times New Roman"/>
          <w:i/>
          <w:sz w:val="24"/>
          <w:szCs w:val="24"/>
        </w:rPr>
        <w:t>Особенности строения электронных оболочек атомов переходных элементов</w:t>
      </w:r>
      <w:r w:rsidRPr="008A6334">
        <w:rPr>
          <w:rFonts w:ascii="Times New Roman" w:hAnsi="Times New Roman"/>
          <w:sz w:val="24"/>
          <w:szCs w:val="24"/>
        </w:rPr>
        <w:t>. Периодический закон и периодическая система химических элементов Д.И.Менделеева.</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Химическая связь</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Ковалентная связь, ее разновидности и механизмы образования. Электроотрицательность. Степень окисления и валентность химических элементов. Ионная связь. Катионы и анионы. Металлическая связь. </w:t>
      </w:r>
      <w:r w:rsidRPr="008A6334">
        <w:rPr>
          <w:rFonts w:ascii="Times New Roman" w:hAnsi="Times New Roman"/>
          <w:i/>
          <w:iCs/>
          <w:sz w:val="24"/>
          <w:szCs w:val="24"/>
        </w:rPr>
        <w:t>Водородная связь</w:t>
      </w:r>
      <w:r w:rsidRPr="008A6334">
        <w:rPr>
          <w:rFonts w:ascii="Times New Roman" w:hAnsi="Times New Roman"/>
          <w:sz w:val="24"/>
          <w:szCs w:val="24"/>
        </w:rPr>
        <w:t>.</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Вещество</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Качественный и количественный состав вещества. Вещества</w:t>
      </w:r>
      <w:r w:rsidRPr="008A6334">
        <w:rPr>
          <w:rFonts w:ascii="Times New Roman" w:hAnsi="Times New Roman"/>
          <w:b/>
          <w:sz w:val="24"/>
          <w:szCs w:val="24"/>
        </w:rPr>
        <w:t xml:space="preserve"> </w:t>
      </w:r>
      <w:r w:rsidRPr="008A6334">
        <w:rPr>
          <w:rFonts w:ascii="Times New Roman" w:hAnsi="Times New Roman"/>
          <w:sz w:val="24"/>
          <w:szCs w:val="24"/>
        </w:rPr>
        <w:t>молекулярного и немолекулярного строения.</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Причины многообразия веществ: изомерия, гомология, аллотропия.</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Явления, происходящие при растворении веществ – </w:t>
      </w:r>
      <w:r w:rsidRPr="008A6334">
        <w:rPr>
          <w:rFonts w:ascii="Times New Roman" w:hAnsi="Times New Roman"/>
          <w:i/>
          <w:sz w:val="24"/>
          <w:szCs w:val="24"/>
        </w:rPr>
        <w:t>разрушение кристаллической решетки, диффузия</w:t>
      </w:r>
      <w:r w:rsidRPr="008A6334">
        <w:rPr>
          <w:rFonts w:ascii="Times New Roman" w:hAnsi="Times New Roman"/>
          <w:sz w:val="24"/>
          <w:szCs w:val="24"/>
        </w:rPr>
        <w:t>, диссоциация, гидратация.</w:t>
      </w:r>
    </w:p>
    <w:p w:rsidR="00645F0D" w:rsidRPr="00B964A3" w:rsidRDefault="00645F0D" w:rsidP="00645F0D">
      <w:pPr>
        <w:pStyle w:val="22"/>
        <w:spacing w:line="276" w:lineRule="auto"/>
        <w:ind w:left="0"/>
        <w:jc w:val="both"/>
        <w:rPr>
          <w:rFonts w:ascii="Times New Roman" w:hAnsi="Times New Roman" w:cs="Times New Roman"/>
          <w:sz w:val="24"/>
        </w:rPr>
      </w:pPr>
      <w:r w:rsidRPr="00B964A3">
        <w:rPr>
          <w:rFonts w:ascii="Times New Roman" w:hAnsi="Times New Roman" w:cs="Times New Roman"/>
          <w:sz w:val="24"/>
        </w:rPr>
        <w:t xml:space="preserve">Чистые вещества и смеси. Истинные растворы. </w:t>
      </w:r>
      <w:r w:rsidRPr="00B964A3">
        <w:rPr>
          <w:rFonts w:ascii="Times New Roman" w:hAnsi="Times New Roman" w:cs="Times New Roman"/>
          <w:i/>
          <w:iCs/>
          <w:sz w:val="24"/>
        </w:rPr>
        <w:t>Растворение как физико-химический процесс.</w:t>
      </w:r>
      <w:r w:rsidRPr="00B964A3">
        <w:rPr>
          <w:rFonts w:ascii="Times New Roman" w:hAnsi="Times New Roman" w:cs="Times New Roman"/>
          <w:iCs/>
          <w:sz w:val="24"/>
        </w:rPr>
        <w:t xml:space="preserve"> </w:t>
      </w:r>
      <w:r w:rsidRPr="00B964A3">
        <w:rPr>
          <w:rFonts w:ascii="Times New Roman" w:hAnsi="Times New Roman" w:cs="Times New Roman"/>
          <w:sz w:val="24"/>
        </w:rPr>
        <w:t>Способы выражения концентрации растворов: массовая доля растворенного вещества. Диссоциация электролитов в водных растворах.</w:t>
      </w:r>
      <w:r w:rsidRPr="00B964A3">
        <w:rPr>
          <w:rFonts w:ascii="Times New Roman" w:hAnsi="Times New Roman" w:cs="Times New Roman"/>
          <w:i/>
          <w:iCs/>
          <w:sz w:val="24"/>
        </w:rPr>
        <w:t xml:space="preserve"> Сильные и слабые электролиты</w:t>
      </w:r>
      <w:r w:rsidRPr="00B964A3">
        <w:rPr>
          <w:rFonts w:ascii="Times New Roman" w:hAnsi="Times New Roman" w:cs="Times New Roman"/>
          <w:sz w:val="24"/>
        </w:rPr>
        <w:t>.</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i/>
          <w:sz w:val="24"/>
          <w:szCs w:val="24"/>
        </w:rPr>
        <w:t>Золи, гели, понятие о коллоидах.</w:t>
      </w:r>
    </w:p>
    <w:p w:rsidR="00645F0D" w:rsidRPr="008A6334" w:rsidRDefault="00645F0D" w:rsidP="00645F0D">
      <w:pPr>
        <w:spacing w:after="0"/>
        <w:jc w:val="both"/>
        <w:rPr>
          <w:rFonts w:ascii="Times New Roman" w:hAnsi="Times New Roman"/>
          <w:b/>
          <w:sz w:val="24"/>
          <w:szCs w:val="24"/>
        </w:rPr>
      </w:pPr>
      <w:r w:rsidRPr="008A6334">
        <w:rPr>
          <w:rFonts w:ascii="Times New Roman" w:hAnsi="Times New Roman"/>
          <w:b/>
          <w:sz w:val="24"/>
          <w:szCs w:val="24"/>
        </w:rPr>
        <w:t>Химические реакции</w:t>
      </w:r>
    </w:p>
    <w:p w:rsidR="00645F0D" w:rsidRPr="00B964A3" w:rsidRDefault="00645F0D" w:rsidP="00645F0D">
      <w:pPr>
        <w:spacing w:after="0"/>
        <w:jc w:val="both"/>
        <w:rPr>
          <w:rFonts w:ascii="Times New Roman" w:hAnsi="Times New Roman" w:cs="Times New Roman"/>
          <w:sz w:val="24"/>
          <w:szCs w:val="24"/>
        </w:rPr>
      </w:pPr>
      <w:r w:rsidRPr="00B964A3">
        <w:rPr>
          <w:rFonts w:ascii="Times New Roman" w:hAnsi="Times New Roman" w:cs="Times New Roman"/>
          <w:sz w:val="24"/>
          <w:szCs w:val="24"/>
        </w:rPr>
        <w:t>Классификация химических реакций в неорганической и органической химии.</w:t>
      </w:r>
    </w:p>
    <w:p w:rsidR="00645F0D" w:rsidRPr="00B964A3" w:rsidRDefault="00476242" w:rsidP="00645F0D">
      <w:pPr>
        <w:spacing w:after="0"/>
        <w:jc w:val="both"/>
        <w:rPr>
          <w:rFonts w:ascii="Times New Roman" w:hAnsi="Times New Roman" w:cs="Times New Roman"/>
          <w:sz w:val="24"/>
          <w:szCs w:val="24"/>
        </w:rPr>
      </w:pPr>
      <w:r>
        <w:rPr>
          <w:rFonts w:ascii="Times New Roman" w:hAnsi="Times New Roman" w:cs="Times New Roman"/>
          <w:sz w:val="24"/>
          <w:szCs w:val="24"/>
        </w:rPr>
        <w:t xml:space="preserve">Реакции </w:t>
      </w:r>
      <w:r w:rsidR="00645F0D" w:rsidRPr="00B964A3">
        <w:rPr>
          <w:rFonts w:ascii="Times New Roman" w:hAnsi="Times New Roman" w:cs="Times New Roman"/>
          <w:sz w:val="24"/>
          <w:szCs w:val="24"/>
        </w:rPr>
        <w:t xml:space="preserve">ионного обмена в водных растворах. Среда водных растворов: кислая, нейтральная, щелочная. </w:t>
      </w:r>
      <w:r w:rsidR="00645F0D" w:rsidRPr="00B964A3">
        <w:rPr>
          <w:rFonts w:ascii="Times New Roman" w:hAnsi="Times New Roman" w:cs="Times New Roman"/>
          <w:i/>
          <w:sz w:val="24"/>
          <w:szCs w:val="24"/>
        </w:rPr>
        <w:t>Водородный показатель (рН) раствора</w:t>
      </w:r>
      <w:r w:rsidR="00645F0D" w:rsidRPr="00B964A3">
        <w:rPr>
          <w:rFonts w:ascii="Times New Roman" w:hAnsi="Times New Roman" w:cs="Times New Roman"/>
          <w:sz w:val="24"/>
          <w:szCs w:val="24"/>
        </w:rPr>
        <w:t>.</w:t>
      </w:r>
    </w:p>
    <w:p w:rsidR="00645F0D" w:rsidRPr="00B964A3" w:rsidRDefault="00645F0D" w:rsidP="00645F0D">
      <w:pPr>
        <w:spacing w:after="0"/>
        <w:jc w:val="both"/>
        <w:rPr>
          <w:rFonts w:ascii="Times New Roman" w:hAnsi="Times New Roman" w:cs="Times New Roman"/>
          <w:sz w:val="24"/>
          <w:szCs w:val="24"/>
        </w:rPr>
      </w:pPr>
      <w:r w:rsidRPr="00B964A3">
        <w:rPr>
          <w:rFonts w:ascii="Times New Roman" w:hAnsi="Times New Roman" w:cs="Times New Roman"/>
          <w:sz w:val="24"/>
          <w:szCs w:val="24"/>
        </w:rPr>
        <w:t xml:space="preserve">Окислительно-восстановительные реакции. </w:t>
      </w:r>
      <w:r w:rsidRPr="00B964A3">
        <w:rPr>
          <w:rFonts w:ascii="Times New Roman" w:hAnsi="Times New Roman" w:cs="Times New Roman"/>
          <w:i/>
          <w:iCs/>
          <w:sz w:val="24"/>
          <w:szCs w:val="24"/>
        </w:rPr>
        <w:t>Электролиз растворов и расплавов.</w:t>
      </w:r>
    </w:p>
    <w:p w:rsidR="00645F0D" w:rsidRPr="00B964A3" w:rsidRDefault="00645F0D" w:rsidP="00645F0D">
      <w:pPr>
        <w:pStyle w:val="22"/>
        <w:spacing w:line="276" w:lineRule="auto"/>
        <w:jc w:val="both"/>
        <w:rPr>
          <w:rFonts w:ascii="Times New Roman" w:hAnsi="Times New Roman" w:cs="Times New Roman"/>
          <w:sz w:val="24"/>
        </w:rPr>
      </w:pPr>
      <w:r w:rsidRPr="00B964A3">
        <w:rPr>
          <w:rFonts w:ascii="Times New Roman" w:hAnsi="Times New Roman" w:cs="Times New Roman"/>
          <w:sz w:val="24"/>
        </w:rPr>
        <w:t>Скорость реакции, ее зависимость от различных факторов. Катализ.</w:t>
      </w:r>
    </w:p>
    <w:p w:rsidR="00645F0D" w:rsidRPr="00B964A3" w:rsidRDefault="00645F0D" w:rsidP="00645F0D">
      <w:pPr>
        <w:spacing w:after="0"/>
        <w:jc w:val="both"/>
        <w:rPr>
          <w:rFonts w:ascii="Times New Roman" w:hAnsi="Times New Roman" w:cs="Times New Roman"/>
          <w:sz w:val="24"/>
          <w:szCs w:val="24"/>
        </w:rPr>
      </w:pPr>
      <w:r w:rsidRPr="00B964A3">
        <w:rPr>
          <w:rFonts w:ascii="Times New Roman" w:hAnsi="Times New Roman" w:cs="Times New Roman"/>
          <w:sz w:val="24"/>
          <w:szCs w:val="24"/>
        </w:rPr>
        <w:t>Обратимость реакций. Химическое равновесие и способы его смещения.</w:t>
      </w:r>
    </w:p>
    <w:p w:rsidR="00645F0D" w:rsidRPr="008A6334" w:rsidRDefault="00645F0D" w:rsidP="00645F0D">
      <w:pPr>
        <w:pStyle w:val="afb"/>
        <w:spacing w:before="240" w:after="240" w:line="276" w:lineRule="auto"/>
        <w:jc w:val="both"/>
        <w:rPr>
          <w:rFonts w:ascii="Times New Roman" w:hAnsi="Times New Roman"/>
          <w:b/>
          <w:sz w:val="24"/>
          <w:szCs w:val="24"/>
        </w:rPr>
      </w:pPr>
      <w:r w:rsidRPr="008A6334">
        <w:rPr>
          <w:rFonts w:ascii="Times New Roman" w:hAnsi="Times New Roman"/>
          <w:b/>
          <w:sz w:val="24"/>
          <w:szCs w:val="24"/>
        </w:rPr>
        <w:t>Н</w:t>
      </w:r>
      <w:r>
        <w:rPr>
          <w:rFonts w:ascii="Times New Roman" w:hAnsi="Times New Roman"/>
          <w:b/>
          <w:sz w:val="24"/>
          <w:szCs w:val="24"/>
        </w:rPr>
        <w:t>еорганическая химия</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lastRenderedPageBreak/>
        <w:t>Классификация неорганических соединений. Химические свойства основных классов неорганических соединений.</w:t>
      </w:r>
    </w:p>
    <w:p w:rsidR="00645F0D" w:rsidRPr="008A6334" w:rsidRDefault="00645F0D" w:rsidP="00645F0D">
      <w:pPr>
        <w:pStyle w:val="6"/>
        <w:spacing w:before="0" w:after="0"/>
        <w:jc w:val="both"/>
        <w:rPr>
          <w:rFonts w:ascii="Times New Roman" w:hAnsi="Times New Roman"/>
          <w:b w:val="0"/>
          <w:bCs w:val="0"/>
          <w:sz w:val="24"/>
          <w:szCs w:val="24"/>
        </w:rPr>
      </w:pPr>
      <w:r w:rsidRPr="008A6334">
        <w:rPr>
          <w:rFonts w:ascii="Times New Roman" w:hAnsi="Times New Roman"/>
          <w:b w:val="0"/>
          <w:bCs w:val="0"/>
          <w:sz w:val="24"/>
          <w:szCs w:val="24"/>
        </w:rPr>
        <w:t xml:space="preserve">Металлы. Электрохимический ряд напряжений металлов. Общие способы получения металлов. </w:t>
      </w:r>
      <w:r w:rsidRPr="008A6334">
        <w:rPr>
          <w:rFonts w:ascii="Times New Roman" w:hAnsi="Times New Roman"/>
          <w:b w:val="0"/>
          <w:bCs w:val="0"/>
          <w:i/>
          <w:iCs/>
          <w:sz w:val="24"/>
          <w:szCs w:val="24"/>
        </w:rPr>
        <w:t>Понятие о коррозии металлов. Способы защиты от коррозии.</w:t>
      </w:r>
    </w:p>
    <w:p w:rsidR="00645F0D" w:rsidRPr="008A6334" w:rsidRDefault="00645F0D" w:rsidP="00645F0D">
      <w:pPr>
        <w:pStyle w:val="afd"/>
        <w:spacing w:after="0"/>
        <w:ind w:left="0"/>
        <w:jc w:val="both"/>
        <w:rPr>
          <w:rFonts w:ascii="Times New Roman" w:hAnsi="Times New Roman"/>
          <w:i/>
          <w:sz w:val="24"/>
          <w:szCs w:val="24"/>
        </w:rPr>
      </w:pPr>
      <w:r w:rsidRPr="008A6334">
        <w:rPr>
          <w:rFonts w:ascii="Times New Roman" w:hAnsi="Times New Roman"/>
          <w:sz w:val="24"/>
          <w:szCs w:val="24"/>
        </w:rPr>
        <w:t>Неметаллы. Окислительно-восстановительные свойства типичных неметаллов. Общая характеристика подгруппы галогенов.</w:t>
      </w:r>
    </w:p>
    <w:p w:rsidR="00645F0D" w:rsidRPr="008A6334" w:rsidRDefault="00645F0D" w:rsidP="00645F0D">
      <w:pPr>
        <w:pStyle w:val="afb"/>
        <w:spacing w:before="240" w:after="240" w:line="276" w:lineRule="auto"/>
        <w:jc w:val="both"/>
        <w:rPr>
          <w:rFonts w:ascii="Times New Roman" w:hAnsi="Times New Roman"/>
          <w:b/>
          <w:sz w:val="24"/>
          <w:szCs w:val="24"/>
        </w:rPr>
      </w:pPr>
      <w:r w:rsidRPr="008A6334">
        <w:rPr>
          <w:rFonts w:ascii="Times New Roman" w:hAnsi="Times New Roman"/>
          <w:b/>
          <w:sz w:val="24"/>
          <w:szCs w:val="24"/>
        </w:rPr>
        <w:t>О</w:t>
      </w:r>
      <w:r>
        <w:rPr>
          <w:rFonts w:ascii="Times New Roman" w:hAnsi="Times New Roman"/>
          <w:b/>
          <w:sz w:val="24"/>
          <w:szCs w:val="24"/>
        </w:rPr>
        <w:t>рганическая химия</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Классификация и номенклатура органических соединений. Химические свойства основных классов органических соединений.</w:t>
      </w:r>
    </w:p>
    <w:p w:rsidR="00645F0D" w:rsidRPr="008A6334" w:rsidRDefault="00645F0D" w:rsidP="00645F0D">
      <w:pPr>
        <w:pStyle w:val="afd"/>
        <w:spacing w:after="0"/>
        <w:ind w:left="0"/>
        <w:jc w:val="both"/>
        <w:rPr>
          <w:rFonts w:ascii="Times New Roman" w:hAnsi="Times New Roman"/>
          <w:i/>
          <w:sz w:val="24"/>
          <w:szCs w:val="24"/>
        </w:rPr>
      </w:pPr>
      <w:r w:rsidRPr="008A6334">
        <w:rPr>
          <w:rFonts w:ascii="Times New Roman" w:hAnsi="Times New Roman"/>
          <w:sz w:val="24"/>
          <w:szCs w:val="24"/>
        </w:rPr>
        <w:t>Теория строения органических соединений. Углеродный скелет. Радикалы. Функциональные группы. Гомологический ряд, гомологи. Структурная изомерия. Типы химических связей в молекулах органических соединений</w:t>
      </w:r>
      <w:r w:rsidRPr="008A6334">
        <w:rPr>
          <w:rFonts w:ascii="Times New Roman" w:hAnsi="Times New Roman"/>
          <w:i/>
          <w:sz w:val="24"/>
          <w:szCs w:val="24"/>
        </w:rPr>
        <w:t>.</w:t>
      </w:r>
    </w:p>
    <w:p w:rsidR="00645F0D" w:rsidRPr="008A6334" w:rsidRDefault="00645F0D" w:rsidP="00645F0D">
      <w:pPr>
        <w:pStyle w:val="afd"/>
        <w:spacing w:after="0"/>
        <w:ind w:left="0"/>
        <w:jc w:val="both"/>
        <w:rPr>
          <w:rFonts w:ascii="Times New Roman" w:hAnsi="Times New Roman"/>
          <w:sz w:val="24"/>
          <w:szCs w:val="24"/>
        </w:rPr>
      </w:pPr>
      <w:r w:rsidRPr="008A6334">
        <w:rPr>
          <w:rFonts w:ascii="Times New Roman" w:hAnsi="Times New Roman"/>
          <w:sz w:val="24"/>
          <w:szCs w:val="24"/>
        </w:rPr>
        <w:t>Углеводороды: алканы, алкены и диены, алкины, арены. Природные источники углеводородов: нефть и природный газ.</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Кислородсодержащие соединения: одно- и многоатомные спирты, фенол, альдегиды, одноосновные карбоновые кислоты, сложные эфиры, жиры, углеводы.</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Азотсодержащие соединения: амины, аминокислоты, белки.</w:t>
      </w:r>
    </w:p>
    <w:p w:rsidR="00645F0D" w:rsidRPr="00113847" w:rsidRDefault="00645F0D" w:rsidP="00645F0D">
      <w:pPr>
        <w:pStyle w:val="22"/>
        <w:spacing w:line="276" w:lineRule="auto"/>
        <w:rPr>
          <w:rFonts w:ascii="Times New Roman" w:hAnsi="Times New Roman" w:cs="Times New Roman"/>
          <w:sz w:val="24"/>
        </w:rPr>
      </w:pPr>
      <w:r w:rsidRPr="00113847">
        <w:rPr>
          <w:rFonts w:ascii="Times New Roman" w:hAnsi="Times New Roman" w:cs="Times New Roman"/>
          <w:sz w:val="24"/>
        </w:rPr>
        <w:t>Полимеры: пластмассы, каучуки, волокна.</w:t>
      </w:r>
    </w:p>
    <w:p w:rsidR="00645F0D" w:rsidRPr="008A6334" w:rsidRDefault="00645F0D" w:rsidP="00645F0D">
      <w:pPr>
        <w:pStyle w:val="afb"/>
        <w:spacing w:before="240" w:after="240" w:line="276" w:lineRule="auto"/>
        <w:jc w:val="both"/>
        <w:rPr>
          <w:rFonts w:ascii="Times New Roman" w:hAnsi="Times New Roman"/>
          <w:b/>
          <w:sz w:val="24"/>
          <w:szCs w:val="24"/>
        </w:rPr>
      </w:pPr>
      <w:r w:rsidRPr="008A6334">
        <w:rPr>
          <w:rFonts w:ascii="Times New Roman" w:hAnsi="Times New Roman"/>
          <w:b/>
          <w:sz w:val="24"/>
          <w:szCs w:val="24"/>
        </w:rPr>
        <w:t>Э</w:t>
      </w:r>
      <w:r>
        <w:rPr>
          <w:rFonts w:ascii="Times New Roman" w:hAnsi="Times New Roman"/>
          <w:b/>
          <w:sz w:val="24"/>
          <w:szCs w:val="24"/>
        </w:rPr>
        <w:t>кспериментальные основы химии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Правила безопасности при работе с едкими, горючими и токсичными веществами.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Проведение химических реакций в растворах.</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Проведение химических реакций при нагревании.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Качественный и количественный анализ веществ. Определение характера среды. Индикаторы. Качественные реакции на неорганические вещества и ионы, отдельные классы органических соединений.</w:t>
      </w:r>
    </w:p>
    <w:p w:rsidR="00645F0D" w:rsidRPr="008A6334" w:rsidRDefault="00645F0D" w:rsidP="00645F0D">
      <w:pPr>
        <w:pStyle w:val="afb"/>
        <w:spacing w:before="240" w:after="240" w:line="276" w:lineRule="auto"/>
        <w:jc w:val="both"/>
        <w:rPr>
          <w:rFonts w:ascii="Times New Roman" w:hAnsi="Times New Roman"/>
          <w:b/>
          <w:sz w:val="24"/>
          <w:szCs w:val="24"/>
        </w:rPr>
      </w:pPr>
      <w:r w:rsidRPr="008A6334">
        <w:rPr>
          <w:rFonts w:ascii="Times New Roman" w:hAnsi="Times New Roman"/>
          <w:b/>
          <w:sz w:val="24"/>
          <w:szCs w:val="24"/>
        </w:rPr>
        <w:t>Х</w:t>
      </w:r>
      <w:r>
        <w:rPr>
          <w:rFonts w:ascii="Times New Roman" w:hAnsi="Times New Roman"/>
          <w:b/>
          <w:sz w:val="24"/>
          <w:szCs w:val="24"/>
        </w:rPr>
        <w:t>имия и жизнь</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 xml:space="preserve">Химия и здоровье. </w:t>
      </w:r>
      <w:r w:rsidRPr="008A6334">
        <w:rPr>
          <w:rFonts w:ascii="Times New Roman" w:hAnsi="Times New Roman"/>
          <w:i/>
          <w:iCs/>
          <w:sz w:val="24"/>
          <w:szCs w:val="24"/>
        </w:rPr>
        <w:t>Лекарства, ферменты, витамины, гормоны</w:t>
      </w:r>
      <w:r w:rsidRPr="008A6334">
        <w:rPr>
          <w:rFonts w:ascii="Times New Roman" w:hAnsi="Times New Roman"/>
          <w:sz w:val="24"/>
          <w:szCs w:val="24"/>
        </w:rPr>
        <w:t>,</w:t>
      </w:r>
      <w:r w:rsidRPr="008A6334">
        <w:rPr>
          <w:rFonts w:ascii="Times New Roman" w:hAnsi="Times New Roman"/>
          <w:i/>
          <w:iCs/>
          <w:sz w:val="24"/>
          <w:szCs w:val="24"/>
        </w:rPr>
        <w:t xml:space="preserve"> минеральные воды.</w:t>
      </w:r>
      <w:r w:rsidRPr="008A6334">
        <w:rPr>
          <w:rFonts w:ascii="Times New Roman" w:hAnsi="Times New Roman"/>
          <w:sz w:val="24"/>
          <w:szCs w:val="24"/>
        </w:rPr>
        <w:t xml:space="preserve"> </w:t>
      </w:r>
      <w:r w:rsidRPr="008A6334">
        <w:rPr>
          <w:rFonts w:ascii="Times New Roman" w:hAnsi="Times New Roman"/>
          <w:i/>
          <w:iCs/>
          <w:sz w:val="24"/>
          <w:szCs w:val="24"/>
        </w:rPr>
        <w:t>Проблемы, связанные с применением лекарственных препаратов.</w:t>
      </w:r>
    </w:p>
    <w:p w:rsidR="00645F0D" w:rsidRPr="008A6334" w:rsidRDefault="00645F0D" w:rsidP="00645F0D">
      <w:pPr>
        <w:spacing w:after="0"/>
        <w:jc w:val="both"/>
        <w:rPr>
          <w:rFonts w:ascii="Times New Roman" w:hAnsi="Times New Roman"/>
          <w:i/>
          <w:iCs/>
          <w:sz w:val="24"/>
          <w:szCs w:val="24"/>
        </w:rPr>
      </w:pPr>
      <w:r w:rsidRPr="008A6334">
        <w:rPr>
          <w:rFonts w:ascii="Times New Roman" w:hAnsi="Times New Roman"/>
          <w:i/>
          <w:iCs/>
          <w:sz w:val="24"/>
          <w:szCs w:val="24"/>
        </w:rPr>
        <w:t>Химия и пища. Калорийность жиров, белков и углеводов.</w:t>
      </w:r>
    </w:p>
    <w:p w:rsidR="00645F0D" w:rsidRPr="008A6334" w:rsidRDefault="00645F0D" w:rsidP="00645F0D">
      <w:pPr>
        <w:spacing w:after="0"/>
        <w:jc w:val="both"/>
        <w:rPr>
          <w:rFonts w:ascii="Times New Roman" w:hAnsi="Times New Roman"/>
          <w:i/>
          <w:iCs/>
          <w:sz w:val="24"/>
          <w:szCs w:val="24"/>
        </w:rPr>
      </w:pPr>
      <w:r w:rsidRPr="008A6334">
        <w:rPr>
          <w:rFonts w:ascii="Times New Roman" w:hAnsi="Times New Roman"/>
          <w:i/>
          <w:iCs/>
          <w:sz w:val="24"/>
          <w:szCs w:val="24"/>
        </w:rPr>
        <w:t>Химия в повседневной жизни. Моющие и чистящие средства. Правила безопасной работы со средствами бытовой химии.</w:t>
      </w:r>
    </w:p>
    <w:p w:rsidR="00645F0D" w:rsidRPr="008A6334" w:rsidRDefault="00645F0D" w:rsidP="00645F0D">
      <w:pPr>
        <w:spacing w:after="0"/>
        <w:jc w:val="both"/>
        <w:rPr>
          <w:rFonts w:ascii="Times New Roman" w:hAnsi="Times New Roman"/>
          <w:bCs/>
          <w:sz w:val="24"/>
          <w:szCs w:val="24"/>
        </w:rPr>
      </w:pPr>
      <w:r w:rsidRPr="008A6334">
        <w:rPr>
          <w:rFonts w:ascii="Times New Roman" w:hAnsi="Times New Roman"/>
          <w:bCs/>
          <w:i/>
          <w:iCs/>
          <w:sz w:val="24"/>
          <w:szCs w:val="24"/>
        </w:rPr>
        <w:t>Химические вещества как строительные и поделочные материалы. Вещества, используемые в полиграфии, живописи, скульптуре, архитектуре.</w:t>
      </w:r>
    </w:p>
    <w:p w:rsidR="00645F0D" w:rsidRPr="008A6334" w:rsidRDefault="00645F0D" w:rsidP="00645F0D">
      <w:pPr>
        <w:spacing w:after="0"/>
        <w:jc w:val="both"/>
        <w:rPr>
          <w:rFonts w:ascii="Times New Roman" w:hAnsi="Times New Roman"/>
          <w:i/>
          <w:sz w:val="24"/>
          <w:szCs w:val="24"/>
        </w:rPr>
      </w:pPr>
      <w:r w:rsidRPr="008A6334">
        <w:rPr>
          <w:rFonts w:ascii="Times New Roman" w:hAnsi="Times New Roman"/>
          <w:sz w:val="24"/>
          <w:szCs w:val="24"/>
        </w:rPr>
        <w:t>Общие представления о промышленных способах получения химических веществ (на примере производства серной кислоты).</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sz w:val="24"/>
          <w:szCs w:val="24"/>
        </w:rPr>
        <w:t>Химическое загрязнение окружающей среды и его последствия.</w:t>
      </w:r>
    </w:p>
    <w:p w:rsidR="00645F0D" w:rsidRPr="008A6334" w:rsidRDefault="00645F0D" w:rsidP="00645F0D">
      <w:pPr>
        <w:spacing w:after="0"/>
        <w:jc w:val="both"/>
        <w:rPr>
          <w:rFonts w:ascii="Times New Roman" w:hAnsi="Times New Roman"/>
          <w:i/>
          <w:iCs/>
          <w:sz w:val="24"/>
          <w:szCs w:val="24"/>
        </w:rPr>
      </w:pPr>
      <w:r w:rsidRPr="008A6334">
        <w:rPr>
          <w:rFonts w:ascii="Times New Roman" w:hAnsi="Times New Roman"/>
          <w:i/>
          <w:iCs/>
          <w:sz w:val="24"/>
          <w:szCs w:val="24"/>
        </w:rPr>
        <w:t>Бытовая химическая грамотность.</w:t>
      </w:r>
    </w:p>
    <w:p w:rsidR="00645F0D" w:rsidRPr="00843D02" w:rsidRDefault="00645F0D" w:rsidP="00645F0D">
      <w:pPr>
        <w:spacing w:after="0" w:line="240" w:lineRule="auto"/>
        <w:jc w:val="both"/>
        <w:rPr>
          <w:rFonts w:ascii="Times New Roman" w:hAnsi="Times New Roman"/>
          <w:i/>
          <w:sz w:val="24"/>
          <w:szCs w:val="24"/>
        </w:rPr>
      </w:pPr>
      <w:r w:rsidRPr="008A6334">
        <w:rPr>
          <w:rFonts w:ascii="Times New Roman" w:hAnsi="Times New Roman"/>
          <w:b/>
          <w:sz w:val="24"/>
          <w:szCs w:val="24"/>
        </w:rPr>
        <w:t>Национально-региональный компонент</w:t>
      </w:r>
      <w:r w:rsidRPr="008A6334">
        <w:rPr>
          <w:rFonts w:ascii="Times New Roman" w:hAnsi="Times New Roman"/>
          <w:sz w:val="24"/>
          <w:szCs w:val="24"/>
        </w:rPr>
        <w:t xml:space="preserve"> </w:t>
      </w:r>
      <w:r w:rsidRPr="008A6334">
        <w:rPr>
          <w:rFonts w:ascii="Times New Roman" w:hAnsi="Times New Roman"/>
          <w:i/>
          <w:sz w:val="24"/>
          <w:szCs w:val="24"/>
        </w:rPr>
        <w:t>реализуется при изучении тем «Основные по</w:t>
      </w:r>
      <w:r w:rsidRPr="008A6334">
        <w:rPr>
          <w:rFonts w:ascii="Times New Roman" w:hAnsi="Times New Roman"/>
          <w:i/>
          <w:sz w:val="24"/>
          <w:szCs w:val="24"/>
        </w:rPr>
        <w:softHyphen/>
        <w:t>ложения тео</w:t>
      </w:r>
      <w:r w:rsidRPr="008A6334">
        <w:rPr>
          <w:rFonts w:ascii="Times New Roman" w:hAnsi="Times New Roman"/>
          <w:i/>
          <w:sz w:val="24"/>
          <w:szCs w:val="24"/>
        </w:rPr>
        <w:softHyphen/>
      </w:r>
      <w:r w:rsidRPr="008A6334">
        <w:rPr>
          <w:rFonts w:ascii="Times New Roman" w:hAnsi="Times New Roman"/>
          <w:i/>
          <w:spacing w:val="-1"/>
          <w:sz w:val="24"/>
          <w:szCs w:val="24"/>
        </w:rPr>
        <w:t>рии химическо</w:t>
      </w:r>
      <w:r w:rsidRPr="008A6334">
        <w:rPr>
          <w:rFonts w:ascii="Times New Roman" w:hAnsi="Times New Roman"/>
          <w:i/>
          <w:spacing w:val="-1"/>
          <w:sz w:val="24"/>
          <w:szCs w:val="24"/>
        </w:rPr>
        <w:softHyphen/>
      </w:r>
      <w:r w:rsidRPr="008A6334">
        <w:rPr>
          <w:rFonts w:ascii="Times New Roman" w:hAnsi="Times New Roman"/>
          <w:i/>
          <w:sz w:val="24"/>
          <w:szCs w:val="24"/>
        </w:rPr>
        <w:t xml:space="preserve">го строения </w:t>
      </w:r>
      <w:r w:rsidRPr="008A6334">
        <w:rPr>
          <w:rFonts w:ascii="Times New Roman" w:hAnsi="Times New Roman"/>
          <w:i/>
          <w:spacing w:val="-1"/>
          <w:sz w:val="24"/>
          <w:szCs w:val="24"/>
          <w:lang w:val="en-US"/>
        </w:rPr>
        <w:t>A</w:t>
      </w:r>
      <w:r w:rsidRPr="008A6334">
        <w:rPr>
          <w:rFonts w:ascii="Times New Roman" w:hAnsi="Times New Roman"/>
          <w:i/>
          <w:spacing w:val="-1"/>
          <w:sz w:val="24"/>
          <w:szCs w:val="24"/>
        </w:rPr>
        <w:t>.</w:t>
      </w:r>
      <w:r w:rsidRPr="008A6334">
        <w:rPr>
          <w:rFonts w:ascii="Times New Roman" w:hAnsi="Times New Roman"/>
          <w:i/>
          <w:spacing w:val="-1"/>
          <w:sz w:val="24"/>
          <w:szCs w:val="24"/>
          <w:lang w:val="en-US"/>
        </w:rPr>
        <w:t>M</w:t>
      </w:r>
      <w:r w:rsidRPr="008A6334">
        <w:rPr>
          <w:rFonts w:ascii="Times New Roman" w:hAnsi="Times New Roman"/>
          <w:i/>
          <w:spacing w:val="-1"/>
          <w:sz w:val="24"/>
          <w:szCs w:val="24"/>
        </w:rPr>
        <w:t>. Бутлерова. Казанская школа химиков», «</w:t>
      </w:r>
      <w:r w:rsidRPr="008A6334">
        <w:rPr>
          <w:rFonts w:ascii="Times New Roman" w:hAnsi="Times New Roman"/>
          <w:i/>
          <w:spacing w:val="-2"/>
          <w:sz w:val="24"/>
          <w:szCs w:val="24"/>
        </w:rPr>
        <w:t>Природные ис</w:t>
      </w:r>
      <w:r w:rsidRPr="008A6334">
        <w:rPr>
          <w:rFonts w:ascii="Times New Roman" w:hAnsi="Times New Roman"/>
          <w:i/>
          <w:spacing w:val="-2"/>
          <w:sz w:val="24"/>
          <w:szCs w:val="24"/>
        </w:rPr>
        <w:softHyphen/>
      </w:r>
      <w:r w:rsidRPr="008A6334">
        <w:rPr>
          <w:rFonts w:ascii="Times New Roman" w:hAnsi="Times New Roman"/>
          <w:i/>
          <w:sz w:val="24"/>
          <w:szCs w:val="24"/>
        </w:rPr>
        <w:t>точники угле</w:t>
      </w:r>
      <w:r w:rsidRPr="008A6334">
        <w:rPr>
          <w:rFonts w:ascii="Times New Roman" w:hAnsi="Times New Roman"/>
          <w:i/>
          <w:sz w:val="24"/>
          <w:szCs w:val="24"/>
        </w:rPr>
        <w:softHyphen/>
        <w:t>водородов. Нефтяная промышленность Татарстана», «Предприятия по производст</w:t>
      </w:r>
      <w:r w:rsidRPr="008A6334">
        <w:rPr>
          <w:rFonts w:ascii="Times New Roman" w:hAnsi="Times New Roman"/>
          <w:i/>
          <w:sz w:val="24"/>
          <w:szCs w:val="24"/>
        </w:rPr>
        <w:softHyphen/>
        <w:t>ву неорганиче</w:t>
      </w:r>
      <w:r w:rsidRPr="008A6334">
        <w:rPr>
          <w:rFonts w:ascii="Times New Roman" w:hAnsi="Times New Roman"/>
          <w:i/>
          <w:sz w:val="24"/>
          <w:szCs w:val="24"/>
        </w:rPr>
        <w:softHyphen/>
        <w:t>ских веществ в России,  Татарстане, Арске», « Экологическое состояние родного края».</w:t>
      </w:r>
    </w:p>
    <w:p w:rsidR="00645F0D" w:rsidRPr="008A6334" w:rsidRDefault="00645F0D" w:rsidP="00645F0D">
      <w:pPr>
        <w:pStyle w:val="2"/>
        <w:rPr>
          <w:rFonts w:ascii="Times New Roman" w:hAnsi="Times New Roman"/>
          <w:i/>
          <w:iCs w:val="0"/>
          <w:sz w:val="24"/>
          <w:szCs w:val="24"/>
        </w:rPr>
      </w:pPr>
      <w:r>
        <w:rPr>
          <w:rFonts w:ascii="Times New Roman" w:hAnsi="Times New Roman"/>
          <w:iCs w:val="0"/>
          <w:sz w:val="24"/>
          <w:szCs w:val="24"/>
        </w:rPr>
        <w:lastRenderedPageBreak/>
        <w:t>Требования к уровню подготовки выпускников</w:t>
      </w:r>
    </w:p>
    <w:p w:rsidR="00645F0D" w:rsidRPr="000B573D" w:rsidRDefault="00645F0D" w:rsidP="00645F0D">
      <w:pPr>
        <w:spacing w:before="240" w:after="0"/>
        <w:jc w:val="both"/>
        <w:rPr>
          <w:rFonts w:ascii="Times New Roman" w:hAnsi="Times New Roman"/>
          <w:bCs/>
          <w:iCs/>
          <w:sz w:val="24"/>
          <w:szCs w:val="24"/>
        </w:rPr>
      </w:pPr>
      <w:r w:rsidRPr="000B573D">
        <w:rPr>
          <w:rFonts w:ascii="Times New Roman" w:hAnsi="Times New Roman"/>
          <w:bCs/>
          <w:iCs/>
          <w:sz w:val="24"/>
          <w:szCs w:val="24"/>
        </w:rPr>
        <w:t>В результате изучения химии на базовом уровне ученик должен</w:t>
      </w:r>
    </w:p>
    <w:p w:rsidR="00645F0D" w:rsidRPr="008A6334" w:rsidRDefault="00645F0D" w:rsidP="00645F0D">
      <w:pPr>
        <w:spacing w:before="240" w:after="0"/>
        <w:jc w:val="both"/>
        <w:rPr>
          <w:rFonts w:ascii="Times New Roman" w:hAnsi="Times New Roman"/>
          <w:b/>
          <w:sz w:val="24"/>
          <w:szCs w:val="24"/>
        </w:rPr>
      </w:pPr>
      <w:r w:rsidRPr="008A6334">
        <w:rPr>
          <w:rFonts w:ascii="Times New Roman" w:hAnsi="Times New Roman"/>
          <w:b/>
          <w:sz w:val="24"/>
          <w:szCs w:val="24"/>
        </w:rPr>
        <w:t>знать</w:t>
      </w:r>
      <w:r w:rsidRPr="008A6334">
        <w:rPr>
          <w:rFonts w:ascii="Times New Roman" w:hAnsi="Times New Roman"/>
          <w:b/>
          <w:sz w:val="24"/>
          <w:szCs w:val="24"/>
          <w:lang w:val="en-US"/>
        </w:rPr>
        <w:t>/</w:t>
      </w:r>
      <w:r w:rsidRPr="008A6334">
        <w:rPr>
          <w:rFonts w:ascii="Times New Roman" w:hAnsi="Times New Roman"/>
          <w:b/>
          <w:sz w:val="24"/>
          <w:szCs w:val="24"/>
        </w:rPr>
        <w:t>понимать</w:t>
      </w:r>
    </w:p>
    <w:p w:rsidR="00645F0D" w:rsidRPr="00B964A3" w:rsidRDefault="00645F0D" w:rsidP="00750879">
      <w:pPr>
        <w:pStyle w:val="22"/>
        <w:numPr>
          <w:ilvl w:val="0"/>
          <w:numId w:val="13"/>
        </w:numPr>
        <w:spacing w:after="0" w:line="276" w:lineRule="auto"/>
        <w:ind w:left="0" w:firstLine="0"/>
        <w:jc w:val="both"/>
        <w:rPr>
          <w:rFonts w:ascii="Times New Roman" w:hAnsi="Times New Roman" w:cs="Times New Roman"/>
          <w:sz w:val="24"/>
        </w:rPr>
      </w:pPr>
      <w:r w:rsidRPr="00B964A3">
        <w:rPr>
          <w:rFonts w:ascii="Times New Roman" w:hAnsi="Times New Roman" w:cs="Times New Roman"/>
          <w:b/>
          <w:i/>
          <w:sz w:val="24"/>
        </w:rPr>
        <w:t>важнейшие химические понятия</w:t>
      </w:r>
      <w:r w:rsidRPr="00B964A3">
        <w:rPr>
          <w:rFonts w:ascii="Times New Roman" w:hAnsi="Times New Roman" w:cs="Times New Roman"/>
          <w:b/>
          <w:sz w:val="24"/>
        </w:rPr>
        <w:t>:</w:t>
      </w:r>
      <w:r w:rsidRPr="00B964A3">
        <w:rPr>
          <w:rFonts w:ascii="Times New Roman" w:hAnsi="Times New Roman" w:cs="Times New Roman"/>
          <w:sz w:val="24"/>
        </w:rPr>
        <w:t xml:space="preserve"> вещество, химический элемент, атом, молекула, относительные атомная и молекулярная массы, ион, аллотропия, изотопы, химическая связь, электроотрицательность, валентность, степень окисления, моль, молярная масса, молярный объем, вещества молекулярного и немолекулярного строения, растворы, электролит и неэлектролит, электролитическая диссоциация, окислитель и восстановитель, окисление и восстановление, тепловой эффект реакции, скорость химической реакции, катализ, химическое равновесие, углеродный скелет, функциональная группа, изомерия, гомология;</w:t>
      </w:r>
    </w:p>
    <w:p w:rsidR="00645F0D" w:rsidRPr="00B964A3" w:rsidRDefault="00645F0D" w:rsidP="00750879">
      <w:pPr>
        <w:pStyle w:val="22"/>
        <w:numPr>
          <w:ilvl w:val="0"/>
          <w:numId w:val="13"/>
        </w:numPr>
        <w:spacing w:after="0" w:line="276" w:lineRule="auto"/>
        <w:ind w:left="0" w:firstLine="0"/>
        <w:jc w:val="both"/>
        <w:rPr>
          <w:rFonts w:ascii="Times New Roman" w:hAnsi="Times New Roman" w:cs="Times New Roman"/>
          <w:sz w:val="24"/>
        </w:rPr>
      </w:pPr>
      <w:r w:rsidRPr="00B964A3">
        <w:rPr>
          <w:rFonts w:ascii="Times New Roman" w:hAnsi="Times New Roman" w:cs="Times New Roman"/>
          <w:b/>
          <w:bCs/>
          <w:i/>
          <w:iCs/>
          <w:sz w:val="24"/>
        </w:rPr>
        <w:t xml:space="preserve">основные законы </w:t>
      </w:r>
      <w:r w:rsidRPr="00B964A3">
        <w:rPr>
          <w:rFonts w:ascii="Times New Roman" w:hAnsi="Times New Roman" w:cs="Times New Roman"/>
          <w:b/>
          <w:i/>
          <w:sz w:val="24"/>
        </w:rPr>
        <w:t>химии</w:t>
      </w:r>
      <w:r w:rsidRPr="00B964A3">
        <w:rPr>
          <w:rFonts w:ascii="Times New Roman" w:hAnsi="Times New Roman" w:cs="Times New Roman"/>
          <w:b/>
          <w:sz w:val="24"/>
        </w:rPr>
        <w:t xml:space="preserve">: </w:t>
      </w:r>
      <w:r w:rsidRPr="00B964A3">
        <w:rPr>
          <w:rFonts w:ascii="Times New Roman" w:hAnsi="Times New Roman" w:cs="Times New Roman"/>
          <w:sz w:val="24"/>
        </w:rPr>
        <w:t>сохранения массы веществ, постоянства состава, периодический закон;</w:t>
      </w:r>
    </w:p>
    <w:p w:rsidR="00645F0D" w:rsidRPr="00B964A3" w:rsidRDefault="00645F0D" w:rsidP="00750879">
      <w:pPr>
        <w:pStyle w:val="22"/>
        <w:numPr>
          <w:ilvl w:val="0"/>
          <w:numId w:val="13"/>
        </w:numPr>
        <w:spacing w:after="0" w:line="276" w:lineRule="auto"/>
        <w:ind w:left="0" w:firstLine="0"/>
        <w:jc w:val="both"/>
        <w:rPr>
          <w:rFonts w:ascii="Times New Roman" w:hAnsi="Times New Roman" w:cs="Times New Roman"/>
          <w:sz w:val="24"/>
        </w:rPr>
      </w:pPr>
      <w:r w:rsidRPr="00B964A3">
        <w:rPr>
          <w:rFonts w:ascii="Times New Roman" w:hAnsi="Times New Roman" w:cs="Times New Roman"/>
          <w:b/>
          <w:i/>
          <w:sz w:val="24"/>
        </w:rPr>
        <w:t>основные теории химии</w:t>
      </w:r>
      <w:r w:rsidRPr="00B964A3">
        <w:rPr>
          <w:rFonts w:ascii="Times New Roman" w:hAnsi="Times New Roman" w:cs="Times New Roman"/>
          <w:b/>
          <w:sz w:val="24"/>
        </w:rPr>
        <w:t>:</w:t>
      </w:r>
      <w:r w:rsidRPr="00B964A3">
        <w:rPr>
          <w:rFonts w:ascii="Times New Roman" w:hAnsi="Times New Roman" w:cs="Times New Roman"/>
          <w:sz w:val="24"/>
        </w:rPr>
        <w:t xml:space="preserve"> химической связи, электролитической диссоциации, строения органических соединений;</w:t>
      </w:r>
    </w:p>
    <w:p w:rsidR="00645F0D" w:rsidRPr="00B964A3" w:rsidRDefault="00645F0D" w:rsidP="00750879">
      <w:pPr>
        <w:pStyle w:val="22"/>
        <w:numPr>
          <w:ilvl w:val="0"/>
          <w:numId w:val="13"/>
        </w:numPr>
        <w:spacing w:after="0" w:line="276" w:lineRule="auto"/>
        <w:ind w:left="0" w:firstLine="0"/>
        <w:jc w:val="both"/>
        <w:rPr>
          <w:rFonts w:ascii="Times New Roman" w:hAnsi="Times New Roman" w:cs="Times New Roman"/>
          <w:sz w:val="24"/>
        </w:rPr>
      </w:pPr>
      <w:r w:rsidRPr="00B964A3">
        <w:rPr>
          <w:rFonts w:ascii="Times New Roman" w:hAnsi="Times New Roman" w:cs="Times New Roman"/>
          <w:b/>
          <w:bCs/>
          <w:i/>
          <w:iCs/>
          <w:sz w:val="24"/>
        </w:rPr>
        <w:t>важнейшие вещества и материалы</w:t>
      </w:r>
      <w:r w:rsidRPr="00B964A3">
        <w:rPr>
          <w:rFonts w:ascii="Times New Roman" w:hAnsi="Times New Roman" w:cs="Times New Roman"/>
          <w:b/>
          <w:sz w:val="24"/>
        </w:rPr>
        <w:t>:</w:t>
      </w:r>
      <w:r w:rsidRPr="00B964A3">
        <w:rPr>
          <w:rFonts w:ascii="Times New Roman" w:hAnsi="Times New Roman" w:cs="Times New Roman"/>
          <w:sz w:val="24"/>
        </w:rPr>
        <w:t xml:space="preserve"> основные металлы и сплавы; серная, соляная, азотная и уксусная кислоты; щелочи, аммиак, минеральные удобрения, метан, этилен, ацетилен, бензол, этанол, жиры, мыла, глюкоза, сахароза, крахмал, клетчатка, белки, искусственные и синтетические волокна, каучуки, пластмассы;</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b/>
          <w:bCs/>
          <w:sz w:val="24"/>
          <w:szCs w:val="24"/>
        </w:rPr>
        <w:t>уметь</w:t>
      </w:r>
    </w:p>
    <w:p w:rsidR="00645F0D" w:rsidRPr="008A6334" w:rsidRDefault="00645F0D" w:rsidP="00750879">
      <w:pPr>
        <w:numPr>
          <w:ilvl w:val="0"/>
          <w:numId w:val="13"/>
        </w:numPr>
        <w:spacing w:after="0"/>
        <w:ind w:left="0" w:firstLine="0"/>
        <w:jc w:val="both"/>
        <w:rPr>
          <w:rFonts w:ascii="Times New Roman" w:hAnsi="Times New Roman"/>
          <w:b/>
          <w:sz w:val="24"/>
          <w:szCs w:val="24"/>
        </w:rPr>
      </w:pPr>
      <w:r w:rsidRPr="008A6334">
        <w:rPr>
          <w:rFonts w:ascii="Times New Roman" w:hAnsi="Times New Roman"/>
          <w:b/>
          <w:i/>
          <w:sz w:val="24"/>
          <w:szCs w:val="24"/>
        </w:rPr>
        <w:t>называть</w:t>
      </w:r>
      <w:r w:rsidRPr="008A6334">
        <w:rPr>
          <w:rFonts w:ascii="Times New Roman" w:hAnsi="Times New Roman"/>
          <w:bCs/>
          <w:sz w:val="24"/>
          <w:szCs w:val="24"/>
        </w:rPr>
        <w:t xml:space="preserve"> изученные </w:t>
      </w:r>
      <w:r w:rsidRPr="008A6334">
        <w:rPr>
          <w:rFonts w:ascii="Times New Roman" w:hAnsi="Times New Roman"/>
          <w:sz w:val="24"/>
          <w:szCs w:val="24"/>
        </w:rPr>
        <w:t>вещества по «тривиальной» или международной номенклатуре;</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b/>
          <w:i/>
          <w:sz w:val="24"/>
          <w:szCs w:val="24"/>
        </w:rPr>
        <w:t>определять</w:t>
      </w:r>
      <w:r w:rsidRPr="008A6334">
        <w:rPr>
          <w:rFonts w:ascii="Times New Roman" w:hAnsi="Times New Roman"/>
          <w:b/>
          <w:sz w:val="24"/>
          <w:szCs w:val="24"/>
        </w:rPr>
        <w:t xml:space="preserve">: </w:t>
      </w:r>
      <w:r w:rsidRPr="008A6334">
        <w:rPr>
          <w:rFonts w:ascii="Times New Roman" w:hAnsi="Times New Roman"/>
          <w:sz w:val="24"/>
          <w:szCs w:val="24"/>
        </w:rPr>
        <w:t xml:space="preserve">валентность и степень окисления химических элементов, тип химической связи в соединениях, заряд иона, характер среды в водных растворах неорганических соединений, окислитель и восстановитель, принадлежность веществ к различным классам органических соединений; </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b/>
          <w:i/>
          <w:sz w:val="24"/>
          <w:szCs w:val="24"/>
        </w:rPr>
        <w:t>характеризовать</w:t>
      </w:r>
      <w:r w:rsidRPr="008A6334">
        <w:rPr>
          <w:rFonts w:ascii="Times New Roman" w:hAnsi="Times New Roman"/>
          <w:b/>
          <w:sz w:val="24"/>
          <w:szCs w:val="24"/>
        </w:rPr>
        <w:t xml:space="preserve">: </w:t>
      </w:r>
      <w:r w:rsidRPr="008A6334">
        <w:rPr>
          <w:rFonts w:ascii="Times New Roman" w:hAnsi="Times New Roman"/>
          <w:sz w:val="24"/>
          <w:szCs w:val="24"/>
        </w:rPr>
        <w:t>элементы малых периодов по их положению в периодической системе Д.И.Менделеева; общие химические свойства металлов, неметаллов, основных классов неорганических и органических соединений; строение и химические свойства изученных органических соединений;</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b/>
          <w:i/>
          <w:sz w:val="24"/>
          <w:szCs w:val="24"/>
        </w:rPr>
        <w:t>объяснять</w:t>
      </w:r>
      <w:r w:rsidRPr="008A6334">
        <w:rPr>
          <w:rFonts w:ascii="Times New Roman" w:hAnsi="Times New Roman"/>
          <w:b/>
          <w:sz w:val="24"/>
          <w:szCs w:val="24"/>
        </w:rPr>
        <w:t xml:space="preserve">: </w:t>
      </w:r>
      <w:r w:rsidRPr="008A6334">
        <w:rPr>
          <w:rFonts w:ascii="Times New Roman" w:hAnsi="Times New Roman"/>
          <w:sz w:val="24"/>
          <w:szCs w:val="24"/>
        </w:rPr>
        <w:t>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w:t>
      </w:r>
    </w:p>
    <w:p w:rsidR="00645F0D" w:rsidRPr="008A6334" w:rsidRDefault="00645F0D" w:rsidP="00750879">
      <w:pPr>
        <w:pStyle w:val="afd"/>
        <w:numPr>
          <w:ilvl w:val="0"/>
          <w:numId w:val="13"/>
        </w:numPr>
        <w:spacing w:after="0"/>
        <w:ind w:left="0" w:firstLine="0"/>
        <w:jc w:val="both"/>
        <w:rPr>
          <w:rFonts w:ascii="Times New Roman" w:hAnsi="Times New Roman"/>
          <w:sz w:val="24"/>
          <w:szCs w:val="24"/>
        </w:rPr>
      </w:pPr>
      <w:r w:rsidRPr="008A6334">
        <w:rPr>
          <w:rFonts w:ascii="Times New Roman" w:hAnsi="Times New Roman"/>
          <w:b/>
          <w:i/>
          <w:sz w:val="24"/>
          <w:szCs w:val="24"/>
        </w:rPr>
        <w:t>выполнять химический эксперимент</w:t>
      </w:r>
      <w:r w:rsidRPr="008A6334">
        <w:rPr>
          <w:rFonts w:ascii="Times New Roman" w:hAnsi="Times New Roman"/>
          <w:sz w:val="24"/>
          <w:szCs w:val="24"/>
        </w:rPr>
        <w:t xml:space="preserve"> по распознаванию важнейших неорганических и органических веществ;</w:t>
      </w:r>
    </w:p>
    <w:p w:rsidR="00645F0D" w:rsidRPr="008A6334" w:rsidRDefault="00645F0D" w:rsidP="00750879">
      <w:pPr>
        <w:pStyle w:val="afd"/>
        <w:numPr>
          <w:ilvl w:val="0"/>
          <w:numId w:val="13"/>
        </w:numPr>
        <w:spacing w:after="0"/>
        <w:ind w:left="0" w:firstLine="0"/>
        <w:jc w:val="both"/>
        <w:rPr>
          <w:rFonts w:ascii="Times New Roman" w:hAnsi="Times New Roman"/>
          <w:sz w:val="24"/>
          <w:szCs w:val="24"/>
        </w:rPr>
      </w:pPr>
      <w:r w:rsidRPr="008A6334">
        <w:rPr>
          <w:rFonts w:ascii="Times New Roman" w:hAnsi="Times New Roman"/>
          <w:b/>
          <w:bCs/>
          <w:i/>
          <w:iCs/>
          <w:sz w:val="24"/>
          <w:szCs w:val="24"/>
        </w:rPr>
        <w:t>проводить</w:t>
      </w:r>
      <w:r w:rsidRPr="008A6334">
        <w:rPr>
          <w:rFonts w:ascii="Times New Roman" w:hAnsi="Times New Roman"/>
          <w:sz w:val="24"/>
          <w:szCs w:val="24"/>
        </w:rPr>
        <w:t xml:space="preserve"> 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 использовать компьютерные технологии для обработки и передачи химической информации и ее представления в различных формах;</w:t>
      </w:r>
    </w:p>
    <w:p w:rsidR="00645F0D" w:rsidRPr="008A6334" w:rsidRDefault="00645F0D" w:rsidP="00645F0D">
      <w:pPr>
        <w:spacing w:after="0"/>
        <w:jc w:val="both"/>
        <w:rPr>
          <w:rFonts w:ascii="Times New Roman" w:hAnsi="Times New Roman"/>
          <w:bCs/>
          <w:sz w:val="24"/>
          <w:szCs w:val="24"/>
        </w:rPr>
      </w:pPr>
      <w:r w:rsidRPr="008A6334">
        <w:rPr>
          <w:rFonts w:ascii="Times New Roman" w:hAnsi="Times New Roman"/>
          <w:b/>
          <w:bCs/>
          <w:sz w:val="24"/>
          <w:szCs w:val="24"/>
        </w:rPr>
        <w:t xml:space="preserve">использовать приобретенные знания и умения в практической деятельности и повседневной жизни </w:t>
      </w:r>
      <w:r w:rsidRPr="008A6334">
        <w:rPr>
          <w:rFonts w:ascii="Times New Roman" w:hAnsi="Times New Roman"/>
          <w:bCs/>
          <w:sz w:val="24"/>
          <w:szCs w:val="24"/>
        </w:rPr>
        <w:t>для:</w:t>
      </w:r>
    </w:p>
    <w:p w:rsidR="00645F0D" w:rsidRPr="008A6334" w:rsidRDefault="00645F0D" w:rsidP="00750879">
      <w:pPr>
        <w:numPr>
          <w:ilvl w:val="0"/>
          <w:numId w:val="13"/>
        </w:numPr>
        <w:spacing w:after="0"/>
        <w:ind w:left="0" w:firstLine="0"/>
        <w:jc w:val="both"/>
        <w:rPr>
          <w:rFonts w:ascii="Times New Roman" w:hAnsi="Times New Roman"/>
          <w:b/>
          <w:sz w:val="24"/>
          <w:szCs w:val="24"/>
        </w:rPr>
      </w:pPr>
      <w:r w:rsidRPr="008A6334">
        <w:rPr>
          <w:rFonts w:ascii="Times New Roman" w:hAnsi="Times New Roman"/>
          <w:bCs/>
          <w:sz w:val="24"/>
          <w:szCs w:val="24"/>
        </w:rPr>
        <w:t>объяснения химических явлений, происходящих в природе, быту и на производстве;</w:t>
      </w:r>
    </w:p>
    <w:p w:rsidR="00645F0D" w:rsidRPr="008A6334" w:rsidRDefault="00645F0D" w:rsidP="00750879">
      <w:pPr>
        <w:numPr>
          <w:ilvl w:val="0"/>
          <w:numId w:val="13"/>
        </w:numPr>
        <w:spacing w:after="0"/>
        <w:ind w:left="0" w:firstLine="0"/>
        <w:jc w:val="both"/>
        <w:rPr>
          <w:rFonts w:ascii="Times New Roman" w:hAnsi="Times New Roman"/>
          <w:b/>
          <w:sz w:val="24"/>
          <w:szCs w:val="24"/>
        </w:rPr>
      </w:pPr>
      <w:r w:rsidRPr="008A6334">
        <w:rPr>
          <w:rFonts w:ascii="Times New Roman" w:hAnsi="Times New Roman"/>
          <w:bCs/>
          <w:sz w:val="24"/>
          <w:szCs w:val="24"/>
        </w:rPr>
        <w:t>определения возможности протекания химических превращений в различных условиях и оценки их последствий;</w:t>
      </w:r>
    </w:p>
    <w:p w:rsidR="00645F0D" w:rsidRPr="008A6334" w:rsidRDefault="00645F0D" w:rsidP="00750879">
      <w:pPr>
        <w:numPr>
          <w:ilvl w:val="0"/>
          <w:numId w:val="13"/>
        </w:numPr>
        <w:spacing w:after="0"/>
        <w:ind w:left="0" w:firstLine="0"/>
        <w:jc w:val="both"/>
        <w:rPr>
          <w:rFonts w:ascii="Times New Roman" w:hAnsi="Times New Roman"/>
          <w:b/>
          <w:sz w:val="24"/>
          <w:szCs w:val="24"/>
        </w:rPr>
      </w:pPr>
      <w:r w:rsidRPr="008A6334">
        <w:rPr>
          <w:rFonts w:ascii="Times New Roman" w:hAnsi="Times New Roman"/>
          <w:sz w:val="24"/>
          <w:szCs w:val="24"/>
        </w:rPr>
        <w:t>экологически грамотного поведения в окружающей среде;</w:t>
      </w:r>
    </w:p>
    <w:p w:rsidR="00645F0D" w:rsidRPr="008A6334" w:rsidRDefault="00645F0D" w:rsidP="00750879">
      <w:pPr>
        <w:numPr>
          <w:ilvl w:val="0"/>
          <w:numId w:val="13"/>
        </w:numPr>
        <w:spacing w:after="0"/>
        <w:ind w:left="0" w:firstLine="0"/>
        <w:jc w:val="both"/>
        <w:rPr>
          <w:rFonts w:ascii="Times New Roman" w:hAnsi="Times New Roman"/>
          <w:b/>
          <w:sz w:val="24"/>
          <w:szCs w:val="24"/>
        </w:rPr>
      </w:pPr>
      <w:r w:rsidRPr="008A6334">
        <w:rPr>
          <w:rFonts w:ascii="Times New Roman" w:hAnsi="Times New Roman"/>
          <w:sz w:val="24"/>
          <w:szCs w:val="24"/>
        </w:rPr>
        <w:lastRenderedPageBreak/>
        <w:t>оценки влияния химического загрязнения окружающей среды на организм человека и другие живые организмы;</w:t>
      </w:r>
    </w:p>
    <w:p w:rsidR="00645F0D" w:rsidRPr="008A6334" w:rsidRDefault="00645F0D" w:rsidP="00750879">
      <w:pPr>
        <w:numPr>
          <w:ilvl w:val="0"/>
          <w:numId w:val="13"/>
        </w:numPr>
        <w:spacing w:after="0"/>
        <w:ind w:left="0" w:firstLine="0"/>
        <w:jc w:val="both"/>
        <w:rPr>
          <w:rFonts w:ascii="Times New Roman" w:hAnsi="Times New Roman"/>
          <w:b/>
          <w:sz w:val="24"/>
          <w:szCs w:val="24"/>
        </w:rPr>
      </w:pPr>
      <w:r w:rsidRPr="008A6334">
        <w:rPr>
          <w:rFonts w:ascii="Times New Roman" w:hAnsi="Times New Roman"/>
          <w:bCs/>
          <w:sz w:val="24"/>
          <w:szCs w:val="24"/>
        </w:rPr>
        <w:t>безопасного обращения с горючими и токсичными веществами, лабораторным оборудованием;</w:t>
      </w:r>
    </w:p>
    <w:p w:rsidR="00645F0D" w:rsidRPr="008A6334" w:rsidRDefault="00645F0D" w:rsidP="00750879">
      <w:pPr>
        <w:numPr>
          <w:ilvl w:val="0"/>
          <w:numId w:val="13"/>
        </w:numPr>
        <w:spacing w:after="0"/>
        <w:ind w:left="0" w:firstLine="0"/>
        <w:jc w:val="both"/>
        <w:rPr>
          <w:rFonts w:ascii="Times New Roman" w:hAnsi="Times New Roman"/>
          <w:b/>
          <w:sz w:val="24"/>
          <w:szCs w:val="24"/>
        </w:rPr>
      </w:pPr>
      <w:r w:rsidRPr="008A6334">
        <w:rPr>
          <w:rFonts w:ascii="Times New Roman" w:hAnsi="Times New Roman"/>
          <w:bCs/>
          <w:sz w:val="24"/>
          <w:szCs w:val="24"/>
        </w:rPr>
        <w:t>приготовления растворов заданной концентрации в быту и на производстве;</w:t>
      </w:r>
    </w:p>
    <w:p w:rsidR="00645F0D" w:rsidRPr="00843D02"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bCs/>
          <w:sz w:val="24"/>
          <w:szCs w:val="24"/>
        </w:rPr>
        <w:t>критической оценки достоверности химической информации, поступающей из разных источников.</w:t>
      </w:r>
      <w:r w:rsidRPr="008A6334">
        <w:rPr>
          <w:rFonts w:ascii="Times New Roman" w:hAnsi="Times New Roman"/>
          <w:sz w:val="24"/>
          <w:szCs w:val="24"/>
        </w:rPr>
        <w:t xml:space="preserve"> </w:t>
      </w:r>
    </w:p>
    <w:p w:rsidR="00645F0D" w:rsidRPr="006D1A47" w:rsidRDefault="00645F0D" w:rsidP="00645F0D">
      <w:pPr>
        <w:pStyle w:val="5"/>
        <w:rPr>
          <w:rFonts w:ascii="Times New Roman" w:hAnsi="Times New Roman" w:cs="Times New Roman"/>
          <w:b/>
          <w:color w:val="auto"/>
          <w:spacing w:val="-20"/>
          <w:w w:val="90"/>
          <w:sz w:val="24"/>
          <w:szCs w:val="24"/>
        </w:rPr>
      </w:pPr>
      <w:r w:rsidRPr="006D1A47">
        <w:rPr>
          <w:rFonts w:ascii="Times New Roman" w:hAnsi="Times New Roman" w:cs="Times New Roman"/>
          <w:b/>
          <w:color w:val="auto"/>
          <w:sz w:val="24"/>
          <w:szCs w:val="24"/>
        </w:rPr>
        <w:t>Содержание</w:t>
      </w:r>
      <w:r>
        <w:rPr>
          <w:rFonts w:ascii="Times New Roman" w:hAnsi="Times New Roman" w:cs="Times New Roman"/>
          <w:b/>
          <w:color w:val="auto"/>
          <w:sz w:val="24"/>
          <w:szCs w:val="24"/>
        </w:rPr>
        <w:t xml:space="preserve"> учебной программы по основам безопасности жизнедеятельности</w:t>
      </w:r>
      <w:r w:rsidRPr="006D1A47">
        <w:rPr>
          <w:rFonts w:ascii="Times New Roman" w:hAnsi="Times New Roman" w:cs="Times New Roman"/>
          <w:b/>
          <w:color w:val="auto"/>
          <w:spacing w:val="-20"/>
          <w:w w:val="90"/>
          <w:sz w:val="24"/>
          <w:szCs w:val="24"/>
        </w:rPr>
        <w:t xml:space="preserve">     </w:t>
      </w:r>
      <w:r w:rsidRPr="006D1A47">
        <w:rPr>
          <w:rFonts w:ascii="Times New Roman" w:hAnsi="Times New Roman"/>
          <w:b/>
          <w:color w:val="auto"/>
          <w:sz w:val="24"/>
          <w:szCs w:val="24"/>
        </w:rPr>
        <w:t>(базовый уровень)</w:t>
      </w:r>
    </w:p>
    <w:p w:rsidR="00645F0D" w:rsidRPr="006D1A47" w:rsidRDefault="00645F0D" w:rsidP="00645F0D">
      <w:pPr>
        <w:pStyle w:val="22"/>
        <w:spacing w:line="276" w:lineRule="auto"/>
        <w:ind w:left="0"/>
        <w:jc w:val="both"/>
        <w:rPr>
          <w:rFonts w:ascii="Times New Roman" w:hAnsi="Times New Roman" w:cs="Times New Roman"/>
          <w:sz w:val="24"/>
        </w:rPr>
      </w:pPr>
      <w:r w:rsidRPr="006D1A47">
        <w:rPr>
          <w:rFonts w:ascii="Times New Roman" w:hAnsi="Times New Roman" w:cs="Times New Roman"/>
          <w:sz w:val="24"/>
        </w:rPr>
        <w:t xml:space="preserve"> Цели изучения основ безопасности жизнедеятельности на базовом уровне среднего (полного) общего образования: </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освоение знаний</w:t>
      </w:r>
      <w:r w:rsidRPr="008A6334">
        <w:rPr>
          <w:rFonts w:ascii="Times New Roman" w:hAnsi="Times New Roman"/>
          <w:sz w:val="24"/>
          <w:szCs w:val="24"/>
        </w:rPr>
        <w:t xml:space="preserve"> о безопасном поведении человека в опасных и чрезвычайных ситуациях природного, техногенного и социального характера; здоровье и здоровом образе жизни; государственной системе защиты населения от опасных и чрезвычайных ситуаций; об обязанностях граждан по защите государства;</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 xml:space="preserve">воспитание </w:t>
      </w:r>
      <w:r w:rsidRPr="008A6334">
        <w:rPr>
          <w:rFonts w:ascii="Times New Roman" w:hAnsi="Times New Roman"/>
          <w:sz w:val="24"/>
          <w:szCs w:val="24"/>
        </w:rPr>
        <w:t>ценностного отношения к человеческой жизни и здоровью; чувства уважения к героическому наследию России и ее государственной символике; патриотизма и долга по защите Отечества;</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 xml:space="preserve">развитие </w:t>
      </w:r>
      <w:r w:rsidRPr="008A6334">
        <w:rPr>
          <w:rFonts w:ascii="Times New Roman" w:hAnsi="Times New Roman"/>
          <w:sz w:val="24"/>
          <w:szCs w:val="24"/>
        </w:rPr>
        <w:t xml:space="preserve">черт личности, необходимых для безопасного поведения в чрезвычайных ситуациях и при прохождении военной службы; бдительности по предотвращению актов терроризма; потребности в соблюдении здорового образа жизни; </w:t>
      </w:r>
    </w:p>
    <w:p w:rsidR="00645F0D" w:rsidRPr="000B573D"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овладение умениями</w:t>
      </w:r>
      <w:r w:rsidRPr="008A6334">
        <w:rPr>
          <w:rFonts w:ascii="Times New Roman" w:hAnsi="Times New Roman"/>
          <w:sz w:val="24"/>
          <w:szCs w:val="24"/>
        </w:rPr>
        <w:t xml:space="preserve"> оценивать ситуации, опасные для жизни и здоровья; действовать в чрезвычайных ситуациях; использовать средства индивидуальной и коллективной защиты; оказывать первую медицинскую помощь пострадавшим.</w:t>
      </w:r>
    </w:p>
    <w:p w:rsidR="00645F0D" w:rsidRPr="008A6334" w:rsidRDefault="00645F0D" w:rsidP="00645F0D">
      <w:pPr>
        <w:pStyle w:val="afb"/>
        <w:spacing w:line="276" w:lineRule="auto"/>
        <w:jc w:val="both"/>
        <w:rPr>
          <w:rFonts w:ascii="Times New Roman" w:hAnsi="Times New Roman"/>
          <w:b/>
          <w:sz w:val="24"/>
          <w:szCs w:val="24"/>
        </w:rPr>
      </w:pPr>
      <w:r>
        <w:rPr>
          <w:rFonts w:ascii="Times New Roman" w:hAnsi="Times New Roman"/>
          <w:b/>
          <w:sz w:val="24"/>
          <w:szCs w:val="24"/>
        </w:rPr>
        <w:t>Сохранение здоровья и обеспечение личной безопасности</w:t>
      </w:r>
    </w:p>
    <w:p w:rsidR="00645F0D" w:rsidRPr="006D1A47" w:rsidRDefault="00645F0D" w:rsidP="00645F0D">
      <w:pPr>
        <w:pStyle w:val="22"/>
        <w:spacing w:line="276" w:lineRule="auto"/>
        <w:ind w:left="0"/>
        <w:rPr>
          <w:rFonts w:ascii="Times New Roman" w:hAnsi="Times New Roman" w:cs="Times New Roman"/>
          <w:sz w:val="24"/>
        </w:rPr>
      </w:pPr>
      <w:r w:rsidRPr="006D1A47">
        <w:rPr>
          <w:rFonts w:ascii="Times New Roman" w:hAnsi="Times New Roman" w:cs="Times New Roman"/>
          <w:sz w:val="24"/>
        </w:rPr>
        <w:t>Здоровый образ жизни как основа личного здоровья и безопасной жизнедеятельности. Факторы, влияющие на укрепление здоровья. Факторы, разрушающие здоровье.</w:t>
      </w:r>
    </w:p>
    <w:p w:rsidR="00645F0D" w:rsidRPr="006D1A47" w:rsidRDefault="00645F0D" w:rsidP="00645F0D">
      <w:pPr>
        <w:pStyle w:val="22"/>
        <w:spacing w:line="276" w:lineRule="auto"/>
        <w:ind w:left="0"/>
        <w:rPr>
          <w:rFonts w:ascii="Times New Roman" w:hAnsi="Times New Roman" w:cs="Times New Roman"/>
          <w:i/>
          <w:sz w:val="24"/>
        </w:rPr>
      </w:pPr>
      <w:r w:rsidRPr="006D1A47">
        <w:rPr>
          <w:rFonts w:ascii="Times New Roman" w:hAnsi="Times New Roman" w:cs="Times New Roman"/>
          <w:sz w:val="24"/>
        </w:rPr>
        <w:t xml:space="preserve">Репродуктивное здоровье. Правила личной гигиены. </w:t>
      </w:r>
      <w:r w:rsidRPr="006D1A47">
        <w:rPr>
          <w:rFonts w:ascii="Times New Roman" w:hAnsi="Times New Roman" w:cs="Times New Roman"/>
          <w:i/>
          <w:sz w:val="24"/>
        </w:rPr>
        <w:t>Беременность и гигиена беременности. Уход за младенцем.</w:t>
      </w:r>
    </w:p>
    <w:p w:rsidR="00645F0D" w:rsidRPr="006D1A47" w:rsidRDefault="00645F0D" w:rsidP="00645F0D">
      <w:pPr>
        <w:pStyle w:val="22"/>
        <w:spacing w:line="276" w:lineRule="auto"/>
        <w:ind w:left="0"/>
        <w:rPr>
          <w:rFonts w:ascii="Times New Roman" w:hAnsi="Times New Roman" w:cs="Times New Roman"/>
          <w:sz w:val="24"/>
        </w:rPr>
      </w:pPr>
      <w:r w:rsidRPr="006D1A47">
        <w:rPr>
          <w:rFonts w:ascii="Times New Roman" w:hAnsi="Times New Roman" w:cs="Times New Roman"/>
          <w:sz w:val="24"/>
        </w:rPr>
        <w:t>Первая медицинская помощь при тепловых и солнечных ударах, поражениях электрическим током, переломах, кровотечениях; навыки проведения искусственного дыхания и непрямого массажа сердца.</w:t>
      </w:r>
    </w:p>
    <w:p w:rsidR="00645F0D" w:rsidRPr="006D1A47" w:rsidRDefault="00645F0D" w:rsidP="00645F0D">
      <w:pPr>
        <w:pStyle w:val="afb"/>
        <w:spacing w:line="276" w:lineRule="auto"/>
        <w:jc w:val="both"/>
        <w:rPr>
          <w:rFonts w:ascii="Times New Roman" w:hAnsi="Times New Roman"/>
          <w:b/>
          <w:sz w:val="24"/>
          <w:szCs w:val="24"/>
        </w:rPr>
      </w:pPr>
      <w:r w:rsidRPr="006D1A47">
        <w:rPr>
          <w:rFonts w:ascii="Times New Roman" w:hAnsi="Times New Roman"/>
          <w:b/>
          <w:sz w:val="24"/>
          <w:szCs w:val="24"/>
        </w:rPr>
        <w:t>Г</w:t>
      </w:r>
      <w:r>
        <w:rPr>
          <w:rFonts w:ascii="Times New Roman" w:hAnsi="Times New Roman"/>
          <w:b/>
          <w:sz w:val="24"/>
          <w:szCs w:val="24"/>
        </w:rPr>
        <w:t>осударственная система обеспечения безопасности населения</w:t>
      </w:r>
    </w:p>
    <w:p w:rsidR="00645F0D" w:rsidRPr="006D1A47" w:rsidRDefault="00645F0D" w:rsidP="00645F0D">
      <w:pPr>
        <w:pStyle w:val="22"/>
        <w:spacing w:line="276" w:lineRule="auto"/>
        <w:ind w:left="0"/>
        <w:rPr>
          <w:rFonts w:ascii="Times New Roman" w:hAnsi="Times New Roman" w:cs="Times New Roman"/>
          <w:i/>
          <w:sz w:val="24"/>
        </w:rPr>
      </w:pPr>
      <w:r w:rsidRPr="006D1A47">
        <w:rPr>
          <w:rFonts w:ascii="Times New Roman" w:hAnsi="Times New Roman" w:cs="Times New Roman"/>
          <w:i/>
          <w:sz w:val="24"/>
        </w:rPr>
        <w:t>Основные положения Концепции национальной безопасности Российской Федерации.</w:t>
      </w:r>
    </w:p>
    <w:p w:rsidR="00645F0D" w:rsidRPr="006D1A47" w:rsidRDefault="00645F0D" w:rsidP="00645F0D">
      <w:pPr>
        <w:pStyle w:val="22"/>
        <w:spacing w:after="0" w:line="276" w:lineRule="auto"/>
        <w:ind w:left="0"/>
        <w:jc w:val="both"/>
        <w:rPr>
          <w:rFonts w:ascii="Times New Roman" w:hAnsi="Times New Roman" w:cs="Times New Roman"/>
          <w:sz w:val="24"/>
        </w:rPr>
      </w:pPr>
      <w:r w:rsidRPr="006D1A47">
        <w:rPr>
          <w:rFonts w:ascii="Times New Roman" w:hAnsi="Times New Roman" w:cs="Times New Roman"/>
          <w:sz w:val="24"/>
        </w:rPr>
        <w:t>Чрезвычайные ситуации природного (метеорологические, геологические, гидрологические, биологические), техногенного (аварии на транспорте и объектах экономики, радиационное и химическое загрязнение местности) и социального (терроризм, вооруженные конфликты) характера.</w:t>
      </w:r>
    </w:p>
    <w:p w:rsidR="00645F0D" w:rsidRPr="006D1A47" w:rsidRDefault="00645F0D" w:rsidP="00645F0D">
      <w:pPr>
        <w:pStyle w:val="22"/>
        <w:spacing w:after="0" w:line="276" w:lineRule="auto"/>
        <w:ind w:left="0"/>
        <w:jc w:val="both"/>
        <w:rPr>
          <w:rFonts w:ascii="Times New Roman" w:hAnsi="Times New Roman" w:cs="Times New Roman"/>
          <w:sz w:val="24"/>
        </w:rPr>
      </w:pPr>
      <w:r w:rsidRPr="006D1A47">
        <w:rPr>
          <w:rFonts w:ascii="Times New Roman" w:hAnsi="Times New Roman" w:cs="Times New Roman"/>
          <w:sz w:val="24"/>
        </w:rPr>
        <w:t>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w:t>
      </w:r>
    </w:p>
    <w:p w:rsidR="00645F0D" w:rsidRPr="006D1A47" w:rsidRDefault="00645F0D" w:rsidP="00645F0D">
      <w:pPr>
        <w:pStyle w:val="22"/>
        <w:spacing w:after="0" w:line="276" w:lineRule="auto"/>
        <w:ind w:left="0"/>
        <w:jc w:val="both"/>
        <w:rPr>
          <w:rFonts w:ascii="Times New Roman" w:hAnsi="Times New Roman" w:cs="Times New Roman"/>
          <w:sz w:val="24"/>
        </w:rPr>
      </w:pPr>
      <w:r w:rsidRPr="006D1A47">
        <w:rPr>
          <w:rFonts w:ascii="Times New Roman" w:hAnsi="Times New Roman" w:cs="Times New Roman"/>
          <w:sz w:val="24"/>
        </w:rPr>
        <w:t>Единая государственная система предупреждения и ликвидации чрезвычайных ситуаций природного и техногенного характера (РСЧС).</w:t>
      </w:r>
    </w:p>
    <w:p w:rsidR="00645F0D" w:rsidRPr="006D1A47" w:rsidRDefault="00645F0D" w:rsidP="00645F0D">
      <w:pPr>
        <w:pStyle w:val="22"/>
        <w:spacing w:after="0" w:line="276" w:lineRule="auto"/>
        <w:ind w:left="0"/>
        <w:rPr>
          <w:rFonts w:ascii="Times New Roman" w:hAnsi="Times New Roman" w:cs="Times New Roman"/>
          <w:sz w:val="24"/>
        </w:rPr>
      </w:pPr>
      <w:r w:rsidRPr="006D1A47">
        <w:rPr>
          <w:rFonts w:ascii="Times New Roman" w:hAnsi="Times New Roman" w:cs="Times New Roman"/>
          <w:sz w:val="24"/>
        </w:rPr>
        <w:lastRenderedPageBreak/>
        <w:t>Гражданская оборона, ее предназначение и задачи по обеспечению защиты населения от опасностей, возникающих при ведении военных действий или вследствие этих действий.</w:t>
      </w:r>
    </w:p>
    <w:p w:rsidR="00645F0D" w:rsidRPr="006D1A47" w:rsidRDefault="00645F0D" w:rsidP="00645F0D">
      <w:pPr>
        <w:pStyle w:val="22"/>
        <w:spacing w:after="0" w:line="276" w:lineRule="auto"/>
        <w:ind w:left="0"/>
        <w:rPr>
          <w:rFonts w:ascii="Times New Roman" w:hAnsi="Times New Roman" w:cs="Times New Roman"/>
          <w:sz w:val="24"/>
        </w:rPr>
      </w:pPr>
      <w:r w:rsidRPr="006D1A47">
        <w:rPr>
          <w:rFonts w:ascii="Times New Roman" w:hAnsi="Times New Roman" w:cs="Times New Roman"/>
          <w:sz w:val="24"/>
        </w:rPr>
        <w:t xml:space="preserve">Правила безопасного поведения человека при угрозе террористического акта и захвате в качестве заложника. Меры безопасности населения, оказавшегося на территории военных действий. </w:t>
      </w:r>
    </w:p>
    <w:p w:rsidR="00645F0D" w:rsidRPr="006D1A47" w:rsidRDefault="00645F0D" w:rsidP="00645F0D">
      <w:pPr>
        <w:pStyle w:val="22"/>
        <w:spacing w:after="0" w:line="276" w:lineRule="auto"/>
        <w:ind w:left="0"/>
        <w:jc w:val="both"/>
        <w:rPr>
          <w:rFonts w:ascii="Times New Roman" w:hAnsi="Times New Roman" w:cs="Times New Roman"/>
          <w:sz w:val="24"/>
          <w:lang w:val="tt-RU"/>
        </w:rPr>
      </w:pPr>
      <w:r w:rsidRPr="006D1A47">
        <w:rPr>
          <w:rFonts w:ascii="Times New Roman" w:hAnsi="Times New Roman" w:cs="Times New Roman"/>
          <w:sz w:val="24"/>
        </w:rPr>
        <w:t>Государственные службы по охране здоровья и обеспечения безопасности населения.</w:t>
      </w:r>
    </w:p>
    <w:p w:rsidR="00645F0D" w:rsidRPr="006D1A47" w:rsidRDefault="00645F0D" w:rsidP="00645F0D">
      <w:pPr>
        <w:pStyle w:val="22"/>
        <w:spacing w:line="276" w:lineRule="auto"/>
        <w:ind w:left="0"/>
        <w:rPr>
          <w:rFonts w:ascii="Times New Roman" w:hAnsi="Times New Roman" w:cs="Times New Roman"/>
          <w:sz w:val="24"/>
          <w:lang w:val="tt-RU"/>
        </w:rPr>
      </w:pPr>
      <w:r w:rsidRPr="006D1A47">
        <w:rPr>
          <w:rFonts w:ascii="Times New Roman" w:hAnsi="Times New Roman" w:cs="Times New Roman"/>
          <w:color w:val="222222"/>
          <w:sz w:val="24"/>
          <w:lang w:val="tt-RU" w:eastAsia="ru-RU"/>
        </w:rPr>
        <w:t>П</w:t>
      </w:r>
      <w:r w:rsidRPr="006D1A47">
        <w:rPr>
          <w:rFonts w:ascii="Times New Roman" w:hAnsi="Times New Roman" w:cs="Times New Roman"/>
          <w:color w:val="222222"/>
          <w:sz w:val="24"/>
          <w:lang w:eastAsia="ru-RU"/>
        </w:rPr>
        <w:t xml:space="preserve">равила </w:t>
      </w:r>
      <w:r w:rsidRPr="006D1A47">
        <w:rPr>
          <w:rFonts w:ascii="Times New Roman" w:hAnsi="Times New Roman" w:cs="Times New Roman"/>
          <w:color w:val="222222"/>
          <w:sz w:val="24"/>
          <w:lang w:val="tt-RU" w:eastAsia="ru-RU"/>
        </w:rPr>
        <w:t xml:space="preserve">и </w:t>
      </w:r>
      <w:r w:rsidRPr="006D1A47">
        <w:rPr>
          <w:rFonts w:ascii="Times New Roman" w:hAnsi="Times New Roman" w:cs="Times New Roman"/>
          <w:color w:val="222222"/>
          <w:sz w:val="24"/>
          <w:lang w:eastAsia="ru-RU"/>
        </w:rPr>
        <w:t>безопасност</w:t>
      </w:r>
      <w:r w:rsidRPr="006D1A47">
        <w:rPr>
          <w:rFonts w:ascii="Times New Roman" w:hAnsi="Times New Roman" w:cs="Times New Roman"/>
          <w:color w:val="222222"/>
          <w:sz w:val="24"/>
          <w:lang w:val="tt-RU" w:eastAsia="ru-RU"/>
        </w:rPr>
        <w:t>ь</w:t>
      </w:r>
      <w:r w:rsidRPr="006D1A47">
        <w:rPr>
          <w:rFonts w:ascii="Times New Roman" w:hAnsi="Times New Roman" w:cs="Times New Roman"/>
          <w:color w:val="222222"/>
          <w:sz w:val="24"/>
          <w:lang w:eastAsia="ru-RU"/>
        </w:rPr>
        <w:t xml:space="preserve"> дорожного движения</w:t>
      </w:r>
      <w:r w:rsidRPr="006D1A47">
        <w:rPr>
          <w:rFonts w:ascii="Times New Roman" w:hAnsi="Times New Roman" w:cs="Times New Roman"/>
          <w:color w:val="222222"/>
          <w:sz w:val="24"/>
          <w:lang w:val="tt-RU" w:eastAsia="ru-RU"/>
        </w:rPr>
        <w:t>.</w:t>
      </w:r>
    </w:p>
    <w:p w:rsidR="00645F0D" w:rsidRPr="006D1A47" w:rsidRDefault="00645F0D" w:rsidP="00645F0D">
      <w:pPr>
        <w:pStyle w:val="afb"/>
        <w:spacing w:line="276" w:lineRule="auto"/>
        <w:jc w:val="both"/>
        <w:rPr>
          <w:rFonts w:ascii="Times New Roman" w:hAnsi="Times New Roman"/>
          <w:b/>
          <w:sz w:val="24"/>
          <w:szCs w:val="24"/>
        </w:rPr>
      </w:pPr>
      <w:r w:rsidRPr="006D1A47">
        <w:rPr>
          <w:rFonts w:ascii="Times New Roman" w:hAnsi="Times New Roman"/>
          <w:b/>
          <w:sz w:val="24"/>
          <w:szCs w:val="24"/>
        </w:rPr>
        <w:t>О</w:t>
      </w:r>
      <w:r>
        <w:rPr>
          <w:rFonts w:ascii="Times New Roman" w:hAnsi="Times New Roman"/>
          <w:b/>
          <w:sz w:val="24"/>
          <w:szCs w:val="24"/>
        </w:rPr>
        <w:t>сновы обороны государства и воинская обязанность</w:t>
      </w:r>
    </w:p>
    <w:p w:rsidR="00645F0D" w:rsidRPr="006D1A47" w:rsidRDefault="00645F0D" w:rsidP="00645F0D">
      <w:pPr>
        <w:pStyle w:val="22"/>
        <w:spacing w:after="0" w:line="276" w:lineRule="auto"/>
        <w:ind w:left="0"/>
        <w:jc w:val="both"/>
        <w:rPr>
          <w:rFonts w:ascii="Times New Roman" w:hAnsi="Times New Roman" w:cs="Times New Roman"/>
          <w:sz w:val="24"/>
        </w:rPr>
      </w:pPr>
      <w:r w:rsidRPr="006D1A47">
        <w:rPr>
          <w:rFonts w:ascii="Times New Roman" w:hAnsi="Times New Roman" w:cs="Times New Roman"/>
          <w:sz w:val="24"/>
        </w:rPr>
        <w:t>Защита Отечества – долг и обязанность граждан России. Основы законодательства Российской Федерации об обороне государства и воинской обязанности граждан.</w:t>
      </w:r>
    </w:p>
    <w:p w:rsidR="00645F0D" w:rsidRPr="006D1A47" w:rsidRDefault="00645F0D" w:rsidP="00645F0D">
      <w:pPr>
        <w:pStyle w:val="33"/>
        <w:spacing w:after="0"/>
        <w:ind w:left="0"/>
        <w:jc w:val="both"/>
        <w:rPr>
          <w:rFonts w:ascii="Times New Roman" w:hAnsi="Times New Roman" w:cs="Times New Roman"/>
          <w:b/>
          <w:i/>
          <w:sz w:val="24"/>
        </w:rPr>
      </w:pPr>
      <w:r w:rsidRPr="006D1A47">
        <w:rPr>
          <w:rFonts w:ascii="Times New Roman" w:hAnsi="Times New Roman" w:cs="Times New Roman"/>
          <w:sz w:val="24"/>
        </w:rPr>
        <w:t>Вооруженные Силы Российской Федерации – основа обороны государства. История создания Вооруженных Сил. Виды Вооруженных Сил. Рода войск.</w:t>
      </w:r>
    </w:p>
    <w:p w:rsidR="00645F0D" w:rsidRPr="006D1A47" w:rsidRDefault="00645F0D" w:rsidP="00645F0D">
      <w:pPr>
        <w:pStyle w:val="33"/>
        <w:spacing w:after="0"/>
        <w:ind w:left="0"/>
        <w:jc w:val="both"/>
        <w:rPr>
          <w:rFonts w:ascii="Times New Roman" w:hAnsi="Times New Roman" w:cs="Times New Roman"/>
          <w:b/>
          <w:i/>
          <w:sz w:val="24"/>
        </w:rPr>
      </w:pPr>
      <w:r w:rsidRPr="006D1A47">
        <w:rPr>
          <w:rFonts w:ascii="Times New Roman" w:hAnsi="Times New Roman" w:cs="Times New Roman"/>
          <w:sz w:val="24"/>
        </w:rPr>
        <w:t>Обязательная подготовка к военной службе. Требования к уровню образования призывников, их здоровью и физической подготовленности. Первоначальная постановка на воинский учет, медицинское освидетельствование. Призыв на военную службу.</w:t>
      </w:r>
    </w:p>
    <w:p w:rsidR="00645F0D" w:rsidRPr="006D1A47" w:rsidRDefault="00645F0D" w:rsidP="00645F0D">
      <w:pPr>
        <w:pStyle w:val="33"/>
        <w:spacing w:after="0"/>
        <w:ind w:left="0"/>
        <w:jc w:val="both"/>
        <w:rPr>
          <w:rFonts w:ascii="Times New Roman" w:hAnsi="Times New Roman" w:cs="Times New Roman"/>
          <w:b/>
          <w:i/>
          <w:sz w:val="24"/>
        </w:rPr>
      </w:pPr>
      <w:r w:rsidRPr="006D1A47">
        <w:rPr>
          <w:rFonts w:ascii="Times New Roman" w:hAnsi="Times New Roman" w:cs="Times New Roman"/>
          <w:sz w:val="24"/>
        </w:rPr>
        <w:t xml:space="preserve">Общие обязанности и права военнослужащих. </w:t>
      </w:r>
    </w:p>
    <w:p w:rsidR="00645F0D" w:rsidRPr="006D1A47" w:rsidRDefault="00645F0D" w:rsidP="00645F0D">
      <w:pPr>
        <w:pStyle w:val="33"/>
        <w:spacing w:after="0"/>
        <w:ind w:left="0"/>
        <w:jc w:val="both"/>
        <w:rPr>
          <w:rFonts w:ascii="Times New Roman" w:hAnsi="Times New Roman" w:cs="Times New Roman"/>
          <w:b/>
          <w:i/>
          <w:sz w:val="24"/>
        </w:rPr>
      </w:pPr>
      <w:r w:rsidRPr="006D1A47">
        <w:rPr>
          <w:rFonts w:ascii="Times New Roman" w:hAnsi="Times New Roman" w:cs="Times New Roman"/>
          <w:sz w:val="24"/>
        </w:rPr>
        <w:t>Порядок и особенности прохождения военной службы по призыву и контракту. Альтернативная гражданская служба.</w:t>
      </w:r>
    </w:p>
    <w:p w:rsidR="00645F0D" w:rsidRPr="006D1A47" w:rsidRDefault="00645F0D" w:rsidP="00645F0D">
      <w:pPr>
        <w:pStyle w:val="33"/>
        <w:spacing w:after="0"/>
        <w:ind w:left="0"/>
        <w:jc w:val="both"/>
        <w:rPr>
          <w:rFonts w:ascii="Times New Roman" w:hAnsi="Times New Roman" w:cs="Times New Roman"/>
          <w:b/>
          <w:i/>
          <w:sz w:val="24"/>
        </w:rPr>
      </w:pPr>
      <w:r w:rsidRPr="006D1A47">
        <w:rPr>
          <w:rFonts w:ascii="Times New Roman" w:hAnsi="Times New Roman" w:cs="Times New Roman"/>
          <w:sz w:val="24"/>
        </w:rPr>
        <w:t>Государственная и военная символика Российской Федерации, традиции и ритуалы Вооруженных Сил Российской Федерации.</w:t>
      </w:r>
    </w:p>
    <w:p w:rsidR="00645F0D" w:rsidRPr="006D1A47" w:rsidRDefault="00645F0D" w:rsidP="00645F0D">
      <w:pPr>
        <w:pStyle w:val="33"/>
        <w:spacing w:after="0"/>
        <w:ind w:left="0"/>
        <w:jc w:val="both"/>
        <w:rPr>
          <w:rFonts w:ascii="Times New Roman" w:hAnsi="Times New Roman" w:cs="Times New Roman"/>
          <w:b/>
          <w:sz w:val="24"/>
        </w:rPr>
      </w:pPr>
      <w:r w:rsidRPr="006D1A47">
        <w:rPr>
          <w:rFonts w:ascii="Times New Roman" w:hAnsi="Times New Roman" w:cs="Times New Roman"/>
          <w:sz w:val="24"/>
        </w:rPr>
        <w:t>Военно-профессиональная ориентация, основные направления подготовки специалистов для службы в Вооруженных Силах Российской Федерации.</w:t>
      </w:r>
    </w:p>
    <w:p w:rsidR="00645F0D" w:rsidRPr="008A6334" w:rsidRDefault="00645F0D" w:rsidP="00645F0D">
      <w:pPr>
        <w:pStyle w:val="2"/>
        <w:rPr>
          <w:rFonts w:ascii="Times New Roman" w:hAnsi="Times New Roman"/>
          <w:i/>
          <w:sz w:val="24"/>
          <w:szCs w:val="24"/>
        </w:rPr>
      </w:pPr>
      <w:r w:rsidRPr="008A6334">
        <w:rPr>
          <w:rFonts w:ascii="Times New Roman" w:hAnsi="Times New Roman"/>
          <w:sz w:val="24"/>
          <w:szCs w:val="24"/>
        </w:rPr>
        <w:t>Т</w:t>
      </w:r>
      <w:r>
        <w:rPr>
          <w:rFonts w:ascii="Times New Roman" w:hAnsi="Times New Roman"/>
          <w:sz w:val="24"/>
          <w:szCs w:val="24"/>
        </w:rPr>
        <w:t>ребования к уровню подготовки выпускников</w:t>
      </w:r>
    </w:p>
    <w:p w:rsidR="00645F0D" w:rsidRDefault="00645F0D" w:rsidP="00645F0D">
      <w:pPr>
        <w:spacing w:before="240" w:after="0"/>
        <w:jc w:val="both"/>
        <w:rPr>
          <w:rFonts w:ascii="Times New Roman" w:hAnsi="Times New Roman"/>
          <w:sz w:val="24"/>
          <w:szCs w:val="24"/>
        </w:rPr>
      </w:pPr>
      <w:r w:rsidRPr="006D1A47">
        <w:rPr>
          <w:rFonts w:ascii="Times New Roman" w:hAnsi="Times New Roman"/>
          <w:sz w:val="24"/>
          <w:szCs w:val="24"/>
        </w:rPr>
        <w:t>В результате изучения основ безопасности жизнедеятельности на базовом уровне ученик должен</w:t>
      </w:r>
    </w:p>
    <w:p w:rsidR="00645F0D" w:rsidRPr="00843D02" w:rsidRDefault="00645F0D" w:rsidP="00645F0D">
      <w:pPr>
        <w:spacing w:after="0"/>
        <w:jc w:val="both"/>
        <w:rPr>
          <w:rFonts w:ascii="Times New Roman" w:hAnsi="Times New Roman"/>
          <w:b/>
          <w:i/>
          <w:sz w:val="24"/>
          <w:szCs w:val="24"/>
        </w:rPr>
      </w:pPr>
      <w:r>
        <w:rPr>
          <w:rFonts w:ascii="Times New Roman" w:hAnsi="Times New Roman"/>
          <w:b/>
          <w:i/>
          <w:sz w:val="24"/>
          <w:szCs w:val="24"/>
        </w:rPr>
        <w:t xml:space="preserve"> </w:t>
      </w:r>
      <w:r w:rsidRPr="008A6334">
        <w:rPr>
          <w:rFonts w:ascii="Times New Roman" w:hAnsi="Times New Roman"/>
          <w:b/>
          <w:sz w:val="24"/>
          <w:szCs w:val="24"/>
        </w:rPr>
        <w:t>знать/понимать</w:t>
      </w:r>
    </w:p>
    <w:p w:rsidR="00645F0D" w:rsidRPr="000D6C2E" w:rsidRDefault="00645F0D" w:rsidP="00750879">
      <w:pPr>
        <w:pStyle w:val="a3"/>
        <w:numPr>
          <w:ilvl w:val="0"/>
          <w:numId w:val="41"/>
        </w:numPr>
        <w:spacing w:after="0"/>
        <w:ind w:left="0" w:firstLine="0"/>
        <w:jc w:val="both"/>
        <w:rPr>
          <w:rFonts w:ascii="Times New Roman" w:hAnsi="Times New Roman"/>
          <w:sz w:val="24"/>
          <w:szCs w:val="24"/>
        </w:rPr>
      </w:pPr>
      <w:r w:rsidRPr="000D6C2E">
        <w:rPr>
          <w:rFonts w:ascii="Times New Roman" w:hAnsi="Times New Roman"/>
          <w:sz w:val="24"/>
          <w:szCs w:val="24"/>
        </w:rPr>
        <w:t>основные составляющие здорового образа жизни и их влияние на безопасность жизнедеятельности личности; репродуктивное здоровье и факторы, влияющие на него;</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потенциальные опасности природного, техногенного и социального происхождения, характерные для региона проживания;</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основные задачи государственных служб по защите населения и территорий от чрезвычайных ситуаций;</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основы российского законодательства об обороне государства и воинской обязанности граждан;</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состав и предназначение Вооруженных Сил Российской Федерации;</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 xml:space="preserve">порядок первоначальной постановки на воинский учет, медицинского освидетельствования, призыва на военную службу; </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основные права и обязанности граждан до призыва на военную службу, во время прохождения военной службы и пребывания в запасе;</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основные виды военно-профессиональной деятельности; особенности прохождения военной службы по призыву и контракту, альтернативной гражданской службы;</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требования, предъявляемые военной службой к уровню подготовки призывника;</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предназначение, структуру и задачи РСЧС;</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предназначение, структуру и задачи гражданской обороны;</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b/>
          <w:sz w:val="24"/>
          <w:szCs w:val="24"/>
        </w:rPr>
        <w:t>уметь</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lastRenderedPageBreak/>
        <w:t>владеть способами защиты населения от чрезвычайных ситуаций природного и техногенного характера;</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владеть навыками в области гражданской обороны;</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пользоваться средствами индивидуальной и коллективной защиты;</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оценивать уровень своей подготовки и осуществлять осознанное самоопределение по отношению к военной службе;</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b/>
          <w:sz w:val="24"/>
          <w:szCs w:val="24"/>
        </w:rPr>
        <w:t xml:space="preserve">использовать приобретенные знания и умения в практической деятельности и повседневной жизни </w:t>
      </w:r>
      <w:r w:rsidRPr="008A6334">
        <w:rPr>
          <w:rFonts w:ascii="Times New Roman" w:hAnsi="Times New Roman"/>
          <w:sz w:val="24"/>
          <w:szCs w:val="24"/>
        </w:rPr>
        <w:t>для:</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ведения здорового образа жизни;</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оказания первой медицинской помощи;</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развития в себе духовных и физических качеств, необходимых для военной службы;</w:t>
      </w:r>
    </w:p>
    <w:p w:rsidR="00645F0D" w:rsidRPr="00843D02"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обращения в случае необходимости в службы экстренной помощи.</w:t>
      </w:r>
    </w:p>
    <w:p w:rsidR="00645F0D" w:rsidRPr="006D1A47" w:rsidRDefault="00645F0D" w:rsidP="00645F0D">
      <w:pPr>
        <w:pStyle w:val="5"/>
        <w:spacing w:after="240"/>
        <w:rPr>
          <w:rFonts w:ascii="Times New Roman" w:hAnsi="Times New Roman" w:cs="Times New Roman"/>
          <w:b/>
          <w:color w:val="auto"/>
          <w:sz w:val="24"/>
          <w:szCs w:val="24"/>
        </w:rPr>
      </w:pPr>
      <w:r w:rsidRPr="006D1A47">
        <w:rPr>
          <w:rFonts w:ascii="Times New Roman" w:hAnsi="Times New Roman" w:cs="Times New Roman"/>
          <w:b/>
          <w:color w:val="auto"/>
          <w:sz w:val="24"/>
          <w:szCs w:val="24"/>
        </w:rPr>
        <w:t>С</w:t>
      </w:r>
      <w:r>
        <w:rPr>
          <w:rFonts w:ascii="Times New Roman" w:hAnsi="Times New Roman" w:cs="Times New Roman"/>
          <w:b/>
          <w:color w:val="auto"/>
          <w:sz w:val="24"/>
          <w:szCs w:val="24"/>
        </w:rPr>
        <w:t xml:space="preserve">одержание учебной программы по физической культуре  </w:t>
      </w:r>
      <w:r w:rsidRPr="006D1A47">
        <w:rPr>
          <w:rFonts w:ascii="Times New Roman" w:hAnsi="Times New Roman" w:cs="Times New Roman"/>
          <w:b/>
          <w:color w:val="auto"/>
          <w:sz w:val="24"/>
          <w:szCs w:val="24"/>
        </w:rPr>
        <w:t>(базовый уровень)</w:t>
      </w:r>
    </w:p>
    <w:p w:rsidR="00645F0D" w:rsidRPr="006D1A47" w:rsidRDefault="00645F0D" w:rsidP="00645F0D">
      <w:pPr>
        <w:pStyle w:val="22"/>
        <w:spacing w:line="276" w:lineRule="auto"/>
        <w:ind w:left="0"/>
        <w:jc w:val="both"/>
        <w:rPr>
          <w:rFonts w:ascii="Times New Roman" w:hAnsi="Times New Roman" w:cs="Times New Roman"/>
          <w:sz w:val="24"/>
        </w:rPr>
      </w:pPr>
      <w:r w:rsidRPr="006D1A47">
        <w:rPr>
          <w:rFonts w:ascii="Times New Roman" w:hAnsi="Times New Roman" w:cs="Times New Roman"/>
          <w:sz w:val="24"/>
        </w:rPr>
        <w:t>Цели изучения физической культуры на базовом уровне среднего (полного) общего образования:</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развитие</w:t>
      </w:r>
      <w:r w:rsidRPr="008A6334">
        <w:rPr>
          <w:rFonts w:ascii="Times New Roman" w:hAnsi="Times New Roman"/>
          <w:sz w:val="24"/>
          <w:szCs w:val="24"/>
        </w:rPr>
        <w:t xml:space="preserve"> физических качеств и способностей, совершенствование функциональных возможностей организма, укрепление индивидуального здоровья;</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воспитание</w:t>
      </w:r>
      <w:r w:rsidRPr="008A6334">
        <w:rPr>
          <w:rFonts w:ascii="Times New Roman" w:hAnsi="Times New Roman"/>
          <w:sz w:val="24"/>
          <w:szCs w:val="24"/>
        </w:rPr>
        <w:t xml:space="preserve"> бережного отношения к собственному здоровью, потребности в занятиях физкультурно-оздоровительной и спортивно-оздоровительной деятельностью;</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 xml:space="preserve">овладение </w:t>
      </w:r>
      <w:r w:rsidRPr="008A6334">
        <w:rPr>
          <w:rFonts w:ascii="Times New Roman" w:hAnsi="Times New Roman"/>
          <w:sz w:val="24"/>
          <w:szCs w:val="24"/>
        </w:rPr>
        <w:t>технологиями современных оздоровительных систем</w:t>
      </w:r>
      <w:r w:rsidRPr="008A6334">
        <w:rPr>
          <w:rFonts w:ascii="Times New Roman" w:hAnsi="Times New Roman"/>
          <w:b/>
          <w:sz w:val="24"/>
          <w:szCs w:val="24"/>
        </w:rPr>
        <w:t xml:space="preserve"> </w:t>
      </w:r>
      <w:r w:rsidRPr="008A6334">
        <w:rPr>
          <w:rFonts w:ascii="Times New Roman" w:hAnsi="Times New Roman"/>
          <w:sz w:val="24"/>
          <w:szCs w:val="24"/>
        </w:rPr>
        <w:t>физического воспитания,</w:t>
      </w:r>
      <w:r w:rsidRPr="008A6334">
        <w:rPr>
          <w:rFonts w:ascii="Times New Roman" w:hAnsi="Times New Roman"/>
          <w:b/>
          <w:sz w:val="24"/>
          <w:szCs w:val="24"/>
        </w:rPr>
        <w:t xml:space="preserve"> </w:t>
      </w:r>
      <w:r w:rsidRPr="008A6334">
        <w:rPr>
          <w:rFonts w:ascii="Times New Roman" w:hAnsi="Times New Roman"/>
          <w:sz w:val="24"/>
          <w:szCs w:val="24"/>
        </w:rPr>
        <w:t xml:space="preserve">обогащение индивидуального опыта занятий специально-прикладными физическими упражнениями и базовыми видами спорта; </w:t>
      </w:r>
    </w:p>
    <w:p w:rsidR="00645F0D" w:rsidRPr="008A6334" w:rsidRDefault="00645F0D" w:rsidP="00750879">
      <w:pPr>
        <w:numPr>
          <w:ilvl w:val="0"/>
          <w:numId w:val="12"/>
        </w:numPr>
        <w:tabs>
          <w:tab w:val="clear" w:pos="567"/>
        </w:tabs>
        <w:spacing w:after="0"/>
        <w:ind w:left="0" w:firstLine="0"/>
        <w:jc w:val="both"/>
        <w:rPr>
          <w:rFonts w:ascii="Times New Roman" w:hAnsi="Times New Roman"/>
          <w:sz w:val="24"/>
          <w:szCs w:val="24"/>
        </w:rPr>
      </w:pPr>
      <w:r w:rsidRPr="008A6334">
        <w:rPr>
          <w:rFonts w:ascii="Times New Roman" w:hAnsi="Times New Roman"/>
          <w:b/>
          <w:sz w:val="24"/>
          <w:szCs w:val="24"/>
        </w:rPr>
        <w:t>освоение</w:t>
      </w:r>
      <w:r w:rsidRPr="008A6334">
        <w:rPr>
          <w:rFonts w:ascii="Times New Roman" w:hAnsi="Times New Roman"/>
          <w:sz w:val="24"/>
          <w:szCs w:val="24"/>
        </w:rPr>
        <w:t xml:space="preserve"> системы знаний о занятиях физической культурой, их роли и значении в формировании здорового образа жизни и социальных ориентаций;</w:t>
      </w:r>
    </w:p>
    <w:p w:rsidR="00645F0D" w:rsidRDefault="00645F0D" w:rsidP="00750879">
      <w:pPr>
        <w:numPr>
          <w:ilvl w:val="0"/>
          <w:numId w:val="12"/>
        </w:numPr>
        <w:tabs>
          <w:tab w:val="clear" w:pos="567"/>
        </w:tabs>
        <w:spacing w:after="0"/>
        <w:ind w:left="0" w:firstLine="0"/>
        <w:jc w:val="both"/>
        <w:rPr>
          <w:rFonts w:ascii="Times New Roman" w:hAnsi="Times New Roman"/>
          <w:sz w:val="24"/>
          <w:szCs w:val="24"/>
        </w:rPr>
      </w:pPr>
      <w:r w:rsidRPr="000D6C2E">
        <w:rPr>
          <w:rFonts w:ascii="Times New Roman" w:hAnsi="Times New Roman"/>
          <w:b/>
          <w:sz w:val="24"/>
          <w:szCs w:val="24"/>
        </w:rPr>
        <w:t xml:space="preserve">приобретение </w:t>
      </w:r>
      <w:r w:rsidRPr="000D6C2E">
        <w:rPr>
          <w:rFonts w:ascii="Times New Roman" w:hAnsi="Times New Roman"/>
          <w:sz w:val="24"/>
          <w:szCs w:val="24"/>
        </w:rPr>
        <w:t xml:space="preserve">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  </w:t>
      </w:r>
    </w:p>
    <w:p w:rsidR="00645F0D" w:rsidRPr="000D6C2E" w:rsidRDefault="00645F0D" w:rsidP="00645F0D">
      <w:pPr>
        <w:spacing w:before="240" w:after="0"/>
        <w:jc w:val="both"/>
        <w:rPr>
          <w:rFonts w:ascii="Times New Roman" w:hAnsi="Times New Roman"/>
          <w:sz w:val="24"/>
          <w:szCs w:val="24"/>
        </w:rPr>
      </w:pPr>
      <w:r w:rsidRPr="000D6C2E">
        <w:rPr>
          <w:rFonts w:ascii="Times New Roman" w:hAnsi="Times New Roman"/>
          <w:b/>
          <w:sz w:val="24"/>
          <w:szCs w:val="24"/>
        </w:rPr>
        <w:t>Физическая культура и основы здорового образа жизни</w:t>
      </w:r>
    </w:p>
    <w:p w:rsidR="00645F0D" w:rsidRPr="000D6C2E" w:rsidRDefault="00645F0D" w:rsidP="00645F0D">
      <w:pPr>
        <w:spacing w:before="240" w:after="0"/>
        <w:jc w:val="both"/>
        <w:rPr>
          <w:rFonts w:ascii="Times New Roman" w:hAnsi="Times New Roman"/>
          <w:sz w:val="24"/>
          <w:szCs w:val="24"/>
        </w:rPr>
      </w:pPr>
      <w:r w:rsidRPr="000D6C2E">
        <w:rPr>
          <w:rFonts w:ascii="Times New Roman" w:hAnsi="Times New Roman"/>
          <w:sz w:val="24"/>
          <w:szCs w:val="24"/>
        </w:rPr>
        <w:t>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w:t>
      </w:r>
    </w:p>
    <w:p w:rsidR="00645F0D" w:rsidRPr="008A6334" w:rsidRDefault="00645F0D" w:rsidP="00645F0D">
      <w:pPr>
        <w:pStyle w:val="24"/>
        <w:spacing w:after="0" w:line="276" w:lineRule="auto"/>
        <w:jc w:val="both"/>
        <w:rPr>
          <w:rFonts w:ascii="Times New Roman" w:hAnsi="Times New Roman"/>
          <w:i/>
          <w:sz w:val="24"/>
          <w:szCs w:val="24"/>
        </w:rPr>
      </w:pPr>
      <w:r w:rsidRPr="008A6334">
        <w:rPr>
          <w:rFonts w:ascii="Times New Roman" w:hAnsi="Times New Roman"/>
          <w:i/>
          <w:sz w:val="24"/>
          <w:szCs w:val="24"/>
        </w:rPr>
        <w:t>Основы законодательства Российской Федерации в области физической культуры, спорта, туризма, охраны здоровья.</w:t>
      </w:r>
    </w:p>
    <w:p w:rsidR="00645F0D" w:rsidRPr="008A6334" w:rsidRDefault="00645F0D" w:rsidP="00645F0D">
      <w:pPr>
        <w:pStyle w:val="24"/>
        <w:spacing w:after="0" w:line="276" w:lineRule="auto"/>
        <w:jc w:val="both"/>
        <w:rPr>
          <w:rFonts w:ascii="Times New Roman" w:hAnsi="Times New Roman"/>
          <w:sz w:val="24"/>
          <w:szCs w:val="24"/>
        </w:rPr>
      </w:pPr>
      <w:r w:rsidRPr="008A6334">
        <w:rPr>
          <w:rFonts w:ascii="Times New Roman" w:hAnsi="Times New Roman"/>
          <w:sz w:val="24"/>
          <w:szCs w:val="24"/>
        </w:rPr>
        <w:t xml:space="preserve">Оздоровительные мероприятия по восстановлению организма и повышению работоспособности: гимнастика при занятиях умственной и физической деятельностью; сеансы аутотренинга, релаксации и самомассажа, банные процедуры. </w:t>
      </w:r>
    </w:p>
    <w:p w:rsidR="00645F0D" w:rsidRDefault="00645F0D" w:rsidP="00645F0D">
      <w:pPr>
        <w:pStyle w:val="24"/>
        <w:spacing w:after="0" w:line="276" w:lineRule="auto"/>
        <w:jc w:val="both"/>
        <w:rPr>
          <w:rFonts w:ascii="Times New Roman" w:hAnsi="Times New Roman"/>
          <w:sz w:val="24"/>
          <w:szCs w:val="24"/>
        </w:rPr>
      </w:pPr>
      <w:r w:rsidRPr="008A6334">
        <w:rPr>
          <w:rFonts w:ascii="Times New Roman" w:hAnsi="Times New Roman"/>
          <w:sz w:val="24"/>
          <w:szCs w:val="24"/>
        </w:rPr>
        <w:t xml:space="preserve">Особенности соревновательной деятельности в массовых видах спорта; индивидуальная подготовка и требования безопасности. </w:t>
      </w:r>
    </w:p>
    <w:p w:rsidR="00645F0D" w:rsidRPr="000D6C2E" w:rsidRDefault="00645F0D" w:rsidP="00645F0D">
      <w:pPr>
        <w:pStyle w:val="24"/>
        <w:spacing w:before="240" w:after="0" w:line="276" w:lineRule="auto"/>
        <w:jc w:val="both"/>
        <w:rPr>
          <w:rFonts w:ascii="Times New Roman" w:hAnsi="Times New Roman"/>
          <w:b/>
          <w:sz w:val="24"/>
          <w:szCs w:val="24"/>
        </w:rPr>
      </w:pPr>
      <w:r>
        <w:rPr>
          <w:rFonts w:ascii="Times New Roman" w:hAnsi="Times New Roman"/>
          <w:b/>
          <w:sz w:val="24"/>
          <w:szCs w:val="24"/>
        </w:rPr>
        <w:t>Физкультурно-оздоровительная деятельность</w:t>
      </w:r>
    </w:p>
    <w:p w:rsidR="00645F0D" w:rsidRPr="008A6334" w:rsidRDefault="00645F0D" w:rsidP="00645F0D">
      <w:pPr>
        <w:pStyle w:val="24"/>
        <w:spacing w:before="240" w:after="0" w:line="276" w:lineRule="auto"/>
        <w:jc w:val="both"/>
        <w:rPr>
          <w:rFonts w:ascii="Times New Roman" w:hAnsi="Times New Roman"/>
          <w:sz w:val="24"/>
          <w:szCs w:val="24"/>
        </w:rPr>
      </w:pPr>
      <w:r w:rsidRPr="008A6334">
        <w:rPr>
          <w:rFonts w:ascii="Times New Roman" w:hAnsi="Times New Roman"/>
          <w:sz w:val="24"/>
          <w:szCs w:val="24"/>
        </w:rPr>
        <w:t>Оздоровительные системы физического воспитания.</w:t>
      </w:r>
    </w:p>
    <w:p w:rsidR="00645F0D" w:rsidRPr="008A6334" w:rsidRDefault="00645F0D" w:rsidP="00645F0D">
      <w:pPr>
        <w:pStyle w:val="24"/>
        <w:spacing w:after="0" w:line="276" w:lineRule="auto"/>
        <w:jc w:val="both"/>
        <w:rPr>
          <w:rFonts w:ascii="Times New Roman" w:hAnsi="Times New Roman"/>
          <w:sz w:val="24"/>
          <w:szCs w:val="24"/>
        </w:rPr>
      </w:pPr>
      <w:r w:rsidRPr="008A6334">
        <w:rPr>
          <w:rFonts w:ascii="Times New Roman" w:hAnsi="Times New Roman"/>
          <w:sz w:val="24"/>
          <w:szCs w:val="24"/>
        </w:rPr>
        <w:lastRenderedPageBreak/>
        <w:t>Ритмическая гимнастика: индивидуально подобранные композиции из упражнений, выполняемых с разной амплитудой, траекторией, ритмом, темпом, пространственной точностью.</w:t>
      </w:r>
    </w:p>
    <w:p w:rsidR="00645F0D" w:rsidRPr="008A6334" w:rsidRDefault="00645F0D" w:rsidP="00645F0D">
      <w:pPr>
        <w:pStyle w:val="24"/>
        <w:spacing w:after="0" w:line="276" w:lineRule="auto"/>
        <w:jc w:val="both"/>
        <w:rPr>
          <w:rFonts w:ascii="Times New Roman" w:hAnsi="Times New Roman"/>
          <w:sz w:val="24"/>
          <w:szCs w:val="24"/>
        </w:rPr>
      </w:pPr>
      <w:r w:rsidRPr="008A6334">
        <w:rPr>
          <w:rFonts w:ascii="Times New Roman" w:hAnsi="Times New Roman"/>
          <w:sz w:val="24"/>
          <w:szCs w:val="24"/>
        </w:rPr>
        <w:t>Аэробика: индивидуально подобранные композиции из дыхательных, силовых и скоростно-силовых упражнений, комплексы упражнений на растяжение и напряжение мышц.</w:t>
      </w:r>
    </w:p>
    <w:p w:rsidR="00645F0D" w:rsidRPr="008A6334" w:rsidRDefault="00645F0D" w:rsidP="00645F0D">
      <w:pPr>
        <w:pStyle w:val="24"/>
        <w:spacing w:after="0" w:line="276" w:lineRule="auto"/>
        <w:jc w:val="both"/>
        <w:rPr>
          <w:rFonts w:ascii="Times New Roman" w:hAnsi="Times New Roman"/>
          <w:sz w:val="24"/>
          <w:szCs w:val="24"/>
        </w:rPr>
      </w:pPr>
      <w:r w:rsidRPr="008A6334">
        <w:rPr>
          <w:rFonts w:ascii="Times New Roman" w:hAnsi="Times New Roman"/>
          <w:sz w:val="24"/>
          <w:szCs w:val="24"/>
        </w:rPr>
        <w:t>Атлетическая гимнастика: индивидуально подобранные комплексы упражнений с дополнительным отягощением локального и избирательного воздействия на основные мышечные группы.</w:t>
      </w:r>
    </w:p>
    <w:p w:rsidR="00645F0D" w:rsidRDefault="00645F0D" w:rsidP="00645F0D">
      <w:pPr>
        <w:pStyle w:val="24"/>
        <w:spacing w:after="0" w:line="276" w:lineRule="auto"/>
        <w:jc w:val="both"/>
        <w:rPr>
          <w:rFonts w:ascii="Times New Roman" w:hAnsi="Times New Roman"/>
          <w:i/>
          <w:sz w:val="24"/>
          <w:szCs w:val="24"/>
        </w:rPr>
      </w:pPr>
      <w:r w:rsidRPr="008A6334">
        <w:rPr>
          <w:rFonts w:ascii="Times New Roman" w:hAnsi="Times New Roman"/>
          <w:i/>
          <w:sz w:val="24"/>
          <w:szCs w:val="24"/>
        </w:rPr>
        <w:t>Индивидуально-ориентированные здоровьесберегающие технологии: гимнастика при умственной и физической деятельности; комплексы упражнений адаптивной физической культуры; оздоровительные ходьба и бег.</w:t>
      </w:r>
      <w:r>
        <w:rPr>
          <w:rFonts w:ascii="Times New Roman" w:hAnsi="Times New Roman"/>
          <w:i/>
          <w:sz w:val="24"/>
          <w:szCs w:val="24"/>
        </w:rPr>
        <w:t xml:space="preserve"> </w:t>
      </w:r>
    </w:p>
    <w:p w:rsidR="00645F0D" w:rsidRPr="000D6C2E" w:rsidRDefault="00645F0D" w:rsidP="00645F0D">
      <w:pPr>
        <w:pStyle w:val="24"/>
        <w:spacing w:before="240" w:after="0" w:line="276" w:lineRule="auto"/>
        <w:jc w:val="both"/>
        <w:rPr>
          <w:rFonts w:ascii="Times New Roman" w:hAnsi="Times New Roman"/>
          <w:b/>
          <w:sz w:val="24"/>
          <w:szCs w:val="24"/>
        </w:rPr>
      </w:pPr>
      <w:r>
        <w:rPr>
          <w:rFonts w:ascii="Times New Roman" w:hAnsi="Times New Roman"/>
          <w:b/>
          <w:sz w:val="24"/>
          <w:szCs w:val="24"/>
        </w:rPr>
        <w:t>Спортивно-оздоровительная деятельность</w:t>
      </w:r>
    </w:p>
    <w:p w:rsidR="00645F0D" w:rsidRDefault="00645F0D" w:rsidP="00645F0D">
      <w:pPr>
        <w:pStyle w:val="24"/>
        <w:spacing w:before="240" w:after="0" w:line="276" w:lineRule="auto"/>
        <w:jc w:val="both"/>
        <w:rPr>
          <w:rFonts w:ascii="Times New Roman" w:hAnsi="Times New Roman"/>
          <w:i/>
          <w:sz w:val="24"/>
          <w:szCs w:val="24"/>
        </w:rPr>
      </w:pPr>
      <w:r w:rsidRPr="008A6334">
        <w:rPr>
          <w:rFonts w:ascii="Times New Roman" w:hAnsi="Times New Roman"/>
          <w:sz w:val="24"/>
          <w:szCs w:val="24"/>
        </w:rPr>
        <w:t xml:space="preserve">Подготовка к соревновательной деятельности; совершенствование техники упражнений в индивидуально подобранных акробатических и гимнастических комбинациях (на спортивных снарядах); в беге на короткие, средние и длинные дистанции; прыжках в длину и высоту с разбега; передвижениях на лыжах; плавании; совершенствование технических приемов и командно-тактических действий в спортивных играх (баскетболе, волейболе, футболе, мини-футболе); </w:t>
      </w:r>
      <w:r w:rsidRPr="008A6334">
        <w:rPr>
          <w:rFonts w:ascii="Times New Roman" w:hAnsi="Times New Roman"/>
          <w:i/>
          <w:sz w:val="24"/>
          <w:szCs w:val="24"/>
        </w:rPr>
        <w:t>технической и тактической подготовки в национальных видах спорта.</w:t>
      </w:r>
      <w:r>
        <w:rPr>
          <w:rFonts w:ascii="Times New Roman" w:hAnsi="Times New Roman"/>
          <w:i/>
          <w:sz w:val="24"/>
          <w:szCs w:val="24"/>
        </w:rPr>
        <w:t xml:space="preserve"> </w:t>
      </w:r>
    </w:p>
    <w:p w:rsidR="00645F0D" w:rsidRPr="000D6C2E" w:rsidRDefault="00645F0D" w:rsidP="00645F0D">
      <w:pPr>
        <w:pStyle w:val="24"/>
        <w:spacing w:before="240" w:after="0" w:line="276" w:lineRule="auto"/>
        <w:jc w:val="both"/>
        <w:rPr>
          <w:rFonts w:ascii="Times New Roman" w:hAnsi="Times New Roman"/>
          <w:b/>
          <w:sz w:val="24"/>
          <w:szCs w:val="24"/>
        </w:rPr>
      </w:pPr>
      <w:r>
        <w:rPr>
          <w:rFonts w:ascii="Times New Roman" w:hAnsi="Times New Roman"/>
          <w:i/>
          <w:sz w:val="24"/>
          <w:szCs w:val="24"/>
        </w:rPr>
        <w:t xml:space="preserve"> </w:t>
      </w:r>
      <w:r>
        <w:rPr>
          <w:rFonts w:ascii="Times New Roman" w:hAnsi="Times New Roman"/>
          <w:b/>
          <w:sz w:val="24"/>
          <w:szCs w:val="24"/>
        </w:rPr>
        <w:t>Прикладная физическая подготовка</w:t>
      </w:r>
    </w:p>
    <w:p w:rsidR="00645F0D" w:rsidRPr="008A6334" w:rsidRDefault="00645F0D" w:rsidP="00645F0D">
      <w:pPr>
        <w:pStyle w:val="24"/>
        <w:spacing w:before="240" w:after="0" w:line="276" w:lineRule="auto"/>
        <w:jc w:val="both"/>
        <w:rPr>
          <w:rFonts w:ascii="Times New Roman" w:hAnsi="Times New Roman"/>
          <w:sz w:val="24"/>
          <w:szCs w:val="24"/>
        </w:rPr>
      </w:pPr>
      <w:r w:rsidRPr="008A6334">
        <w:rPr>
          <w:rFonts w:ascii="Times New Roman" w:hAnsi="Times New Roman"/>
          <w:sz w:val="24"/>
          <w:szCs w:val="24"/>
        </w:rPr>
        <w:t xml:space="preserve">Приемы защиты и самообороны из атлетических единоборств. Страховка. Полосы препятствий. Кросс по пересеченной местности с элементами спортивного ориентирования; передвижение различными способами с грузом на плечах по возвышающейся над землей опоре; </w:t>
      </w:r>
      <w:r w:rsidRPr="008A6334">
        <w:rPr>
          <w:rFonts w:ascii="Times New Roman" w:hAnsi="Times New Roman"/>
          <w:i/>
          <w:sz w:val="24"/>
          <w:szCs w:val="24"/>
        </w:rPr>
        <w:t>плавание на груди, спине, боку с грузом в руке.</w:t>
      </w:r>
      <w:r w:rsidRPr="008A6334">
        <w:rPr>
          <w:rFonts w:ascii="Times New Roman" w:hAnsi="Times New Roman"/>
          <w:sz w:val="24"/>
          <w:szCs w:val="24"/>
        </w:rPr>
        <w:t xml:space="preserve"> </w:t>
      </w:r>
    </w:p>
    <w:p w:rsidR="00645F0D" w:rsidRPr="008A6334" w:rsidRDefault="00645F0D" w:rsidP="00645F0D">
      <w:pPr>
        <w:shd w:val="clear" w:color="auto" w:fill="FFFFFF"/>
        <w:spacing w:after="0"/>
        <w:jc w:val="both"/>
        <w:rPr>
          <w:rFonts w:ascii="Times New Roman" w:eastAsia="Times New Roman" w:hAnsi="Times New Roman"/>
          <w:color w:val="222222"/>
          <w:sz w:val="24"/>
          <w:szCs w:val="24"/>
          <w:lang w:val="tt-RU" w:eastAsia="ru-RU"/>
        </w:rPr>
      </w:pPr>
      <w:r w:rsidRPr="008A6334">
        <w:rPr>
          <w:rFonts w:ascii="Times New Roman" w:eastAsia="Times New Roman" w:hAnsi="Times New Roman"/>
          <w:color w:val="222222"/>
          <w:sz w:val="24"/>
          <w:szCs w:val="24"/>
          <w:lang w:eastAsia="ru-RU"/>
        </w:rPr>
        <w:t>Техническая подготовка в избранном виде спорта. Физическая подготовка средствами избранного вида спорта. Тактические действия и приемы в избранном виде спорта (индивидуальные, групповые и командные</w:t>
      </w:r>
      <w:r w:rsidRPr="008A6334">
        <w:rPr>
          <w:rFonts w:ascii="Times New Roman" w:eastAsia="Times New Roman" w:hAnsi="Times New Roman"/>
          <w:color w:val="222222"/>
          <w:sz w:val="24"/>
          <w:szCs w:val="24"/>
          <w:lang w:val="tt-RU" w:eastAsia="ru-RU"/>
        </w:rPr>
        <w:t>.</w:t>
      </w:r>
    </w:p>
    <w:p w:rsidR="00645F0D" w:rsidRPr="008A6334" w:rsidRDefault="00645F0D" w:rsidP="00645F0D">
      <w:pPr>
        <w:pStyle w:val="2"/>
        <w:spacing w:after="0"/>
        <w:rPr>
          <w:rFonts w:ascii="Times New Roman" w:hAnsi="Times New Roman"/>
          <w:i/>
          <w:sz w:val="24"/>
          <w:szCs w:val="24"/>
        </w:rPr>
      </w:pPr>
      <w:r>
        <w:rPr>
          <w:rFonts w:ascii="Times New Roman" w:hAnsi="Times New Roman"/>
          <w:sz w:val="24"/>
          <w:szCs w:val="24"/>
        </w:rPr>
        <w:t>Требования к уровню подготовки выпускников</w:t>
      </w:r>
    </w:p>
    <w:p w:rsidR="00645F0D" w:rsidRPr="00843D02" w:rsidRDefault="00645F0D" w:rsidP="00645F0D">
      <w:pPr>
        <w:spacing w:before="240" w:after="0"/>
        <w:jc w:val="both"/>
        <w:rPr>
          <w:rFonts w:ascii="Times New Roman" w:hAnsi="Times New Roman"/>
          <w:b/>
          <w:i/>
          <w:sz w:val="24"/>
          <w:szCs w:val="24"/>
        </w:rPr>
      </w:pPr>
      <w:r w:rsidRPr="006D1A47">
        <w:rPr>
          <w:rFonts w:ascii="Times New Roman" w:hAnsi="Times New Roman"/>
          <w:sz w:val="24"/>
          <w:szCs w:val="24"/>
        </w:rPr>
        <w:t>В результате изучения физической культуры на базовом уровне ученик должен</w:t>
      </w:r>
      <w:r>
        <w:rPr>
          <w:rFonts w:ascii="Times New Roman" w:hAnsi="Times New Roman"/>
          <w:b/>
          <w:i/>
          <w:sz w:val="24"/>
          <w:szCs w:val="24"/>
        </w:rPr>
        <w:t xml:space="preserve"> </w:t>
      </w:r>
      <w:r w:rsidRPr="008A6334">
        <w:rPr>
          <w:rFonts w:ascii="Times New Roman" w:hAnsi="Times New Roman"/>
          <w:b/>
          <w:sz w:val="24"/>
          <w:szCs w:val="24"/>
        </w:rPr>
        <w:t>знать/понимать</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способы контроля и оценки физического развития и физической подготовленности;</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правила и способы планирования системы индивидуальных занятий физическими упражнениями различной направленности;</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b/>
          <w:sz w:val="24"/>
          <w:szCs w:val="24"/>
        </w:rPr>
        <w:t>уметь</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выполнять простейшие приемы самомассажа и релаксации;</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lastRenderedPageBreak/>
        <w:t xml:space="preserve">преодолевать искусственные и естественные препятствия с использованием разнообразных способов передвижения; </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выполнять приемы защиты и самообороны, страховки и самостраховки;</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осуществлять творческое сотрудничество в коллективных формах занятий физической культурой;</w:t>
      </w:r>
    </w:p>
    <w:p w:rsidR="00645F0D" w:rsidRPr="008A6334" w:rsidRDefault="00645F0D" w:rsidP="00645F0D">
      <w:pPr>
        <w:spacing w:after="0"/>
        <w:jc w:val="both"/>
        <w:rPr>
          <w:rFonts w:ascii="Times New Roman" w:hAnsi="Times New Roman"/>
          <w:sz w:val="24"/>
          <w:szCs w:val="24"/>
        </w:rPr>
      </w:pPr>
      <w:r w:rsidRPr="008A6334">
        <w:rPr>
          <w:rFonts w:ascii="Times New Roman" w:hAnsi="Times New Roman"/>
          <w:b/>
          <w:sz w:val="24"/>
          <w:szCs w:val="24"/>
        </w:rPr>
        <w:t xml:space="preserve">использовать приобретенные знания и умения в практической деятельности и повседневной жизни </w:t>
      </w:r>
      <w:r w:rsidRPr="008A6334">
        <w:rPr>
          <w:rFonts w:ascii="Times New Roman" w:hAnsi="Times New Roman"/>
          <w:sz w:val="24"/>
          <w:szCs w:val="24"/>
        </w:rPr>
        <w:t>для:</w:t>
      </w:r>
    </w:p>
    <w:p w:rsidR="00645F0D" w:rsidRPr="008A6334" w:rsidRDefault="00645F0D" w:rsidP="00750879">
      <w:pPr>
        <w:numPr>
          <w:ilvl w:val="0"/>
          <w:numId w:val="13"/>
        </w:numPr>
        <w:spacing w:after="0"/>
        <w:ind w:left="0" w:firstLine="0"/>
        <w:jc w:val="both"/>
        <w:rPr>
          <w:rFonts w:ascii="Times New Roman" w:hAnsi="Times New Roman"/>
          <w:sz w:val="24"/>
          <w:szCs w:val="24"/>
        </w:rPr>
      </w:pPr>
      <w:r w:rsidRPr="008A6334">
        <w:rPr>
          <w:rFonts w:ascii="Times New Roman" w:hAnsi="Times New Roman"/>
          <w:sz w:val="24"/>
          <w:szCs w:val="24"/>
        </w:rPr>
        <w:t>повышения работоспособности, укрепления и сохранения здоровья;</w:t>
      </w:r>
    </w:p>
    <w:p w:rsidR="00645F0D" w:rsidRPr="008A6334" w:rsidRDefault="00645F0D" w:rsidP="00750879">
      <w:pPr>
        <w:pStyle w:val="24"/>
        <w:numPr>
          <w:ilvl w:val="0"/>
          <w:numId w:val="13"/>
        </w:numPr>
        <w:spacing w:after="0" w:line="276" w:lineRule="auto"/>
        <w:ind w:left="0" w:firstLine="0"/>
        <w:jc w:val="both"/>
        <w:rPr>
          <w:rFonts w:ascii="Times New Roman" w:hAnsi="Times New Roman"/>
          <w:sz w:val="24"/>
          <w:szCs w:val="24"/>
        </w:rPr>
      </w:pPr>
      <w:r w:rsidRPr="008A6334">
        <w:rPr>
          <w:rFonts w:ascii="Times New Roman" w:hAnsi="Times New Roman"/>
          <w:sz w:val="24"/>
          <w:szCs w:val="24"/>
        </w:rPr>
        <w:t xml:space="preserve">подготовки к профессиональной деятельности и службе в Вооруженных Силах Российской Федерации; </w:t>
      </w:r>
    </w:p>
    <w:p w:rsidR="00645F0D" w:rsidRPr="008A6334" w:rsidRDefault="00645F0D" w:rsidP="00750879">
      <w:pPr>
        <w:pStyle w:val="24"/>
        <w:numPr>
          <w:ilvl w:val="0"/>
          <w:numId w:val="13"/>
        </w:numPr>
        <w:spacing w:after="0" w:line="276" w:lineRule="auto"/>
        <w:ind w:left="0" w:firstLine="0"/>
        <w:jc w:val="both"/>
        <w:rPr>
          <w:rFonts w:ascii="Times New Roman" w:hAnsi="Times New Roman"/>
          <w:sz w:val="24"/>
          <w:szCs w:val="24"/>
        </w:rPr>
      </w:pPr>
      <w:r w:rsidRPr="008A6334">
        <w:rPr>
          <w:rFonts w:ascii="Times New Roman" w:hAnsi="Times New Roman"/>
          <w:sz w:val="24"/>
          <w:szCs w:val="24"/>
        </w:rPr>
        <w:t xml:space="preserve">организации и проведения индивидуального, коллективного и семейного отдыха, участия в массовых спортивных соревнованиях; </w:t>
      </w:r>
    </w:p>
    <w:p w:rsidR="00645F0D" w:rsidRPr="008A6334" w:rsidRDefault="00645F0D" w:rsidP="00750879">
      <w:pPr>
        <w:pStyle w:val="24"/>
        <w:numPr>
          <w:ilvl w:val="0"/>
          <w:numId w:val="13"/>
        </w:numPr>
        <w:spacing w:after="0" w:line="276" w:lineRule="auto"/>
        <w:ind w:left="0" w:firstLine="0"/>
        <w:jc w:val="both"/>
        <w:rPr>
          <w:rFonts w:ascii="Times New Roman" w:hAnsi="Times New Roman"/>
          <w:sz w:val="24"/>
          <w:szCs w:val="24"/>
        </w:rPr>
      </w:pPr>
      <w:r w:rsidRPr="008A6334">
        <w:rPr>
          <w:rFonts w:ascii="Times New Roman" w:hAnsi="Times New Roman"/>
          <w:sz w:val="24"/>
          <w:szCs w:val="24"/>
        </w:rPr>
        <w:t>активной творческой жизнедеятельности, выбора и формирования здорового образа жизни.</w:t>
      </w:r>
    </w:p>
    <w:p w:rsidR="00645F0D" w:rsidRPr="00BA3855" w:rsidRDefault="00645F0D" w:rsidP="00BA3855">
      <w:pPr>
        <w:pStyle w:val="a3"/>
        <w:numPr>
          <w:ilvl w:val="1"/>
          <w:numId w:val="56"/>
        </w:numPr>
        <w:shd w:val="clear" w:color="auto" w:fill="FFFFFF"/>
        <w:spacing w:after="0"/>
        <w:ind w:left="426"/>
        <w:jc w:val="center"/>
        <w:rPr>
          <w:rFonts w:ascii="Times New Roman" w:hAnsi="Times New Roman"/>
          <w:color w:val="FF0000"/>
          <w:sz w:val="24"/>
          <w:szCs w:val="24"/>
        </w:rPr>
      </w:pPr>
      <w:r w:rsidRPr="00BA3855">
        <w:rPr>
          <w:rFonts w:ascii="Times New Roman" w:hAnsi="Times New Roman"/>
          <w:b/>
          <w:sz w:val="24"/>
          <w:szCs w:val="24"/>
        </w:rPr>
        <w:t>Планируемые результаты и способы оценивания достижений</w:t>
      </w:r>
    </w:p>
    <w:p w:rsidR="00645F0D" w:rsidRPr="008A6334" w:rsidRDefault="00645F0D" w:rsidP="00645F0D">
      <w:pPr>
        <w:shd w:val="clear" w:color="auto" w:fill="FFFFFF"/>
        <w:spacing w:after="0"/>
        <w:jc w:val="both"/>
        <w:rPr>
          <w:rFonts w:ascii="Times New Roman" w:hAnsi="Times New Roman"/>
          <w:sz w:val="24"/>
          <w:szCs w:val="24"/>
        </w:rPr>
      </w:pPr>
      <w:r>
        <w:rPr>
          <w:rFonts w:ascii="Times New Roman" w:hAnsi="Times New Roman"/>
          <w:sz w:val="24"/>
          <w:szCs w:val="24"/>
        </w:rPr>
        <w:t xml:space="preserve">       </w:t>
      </w:r>
      <w:r w:rsidRPr="008A6334">
        <w:rPr>
          <w:rFonts w:ascii="Times New Roman" w:hAnsi="Times New Roman"/>
          <w:sz w:val="24"/>
          <w:szCs w:val="24"/>
        </w:rPr>
        <w:t>Компетентностный подход, реализуемый в образовательном процессе в старшей профильной школе, позволяет ожидать следующие образовательные результаты:</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достижение стандарта среднего  общего образования на уровне компетентности (повышенный уровень образованности в избранной профильной области знаний, включающий методологическую и допрофессиональную компетентность в совокупности с общекультурным развитием и социальной зрелостью выпускника)</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овладение учащимися научной картиной мира в профильных предметах, включающей понятия, законы и закономерности, явления и научные факты;</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овладение учащимися надпредметными знаниями и умениями, необходимыми для поисковой, творческой, организационной и практической деятельности в избранном профиле;</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достаточно высокого уровня умения действовать ответственно и самостоятельно;</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готовности к образовательному и профессиональному самоопределению;</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способности оценивать свою деятельность относительно разнообразных требований, в том числе проводить ее адекватную самооценку;</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освоения видов, форм и различных ресурсов учебно-образовательной деятельности, адекватных планам на будущее;</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освоения способов разнообразной продуктивной коммуникации;</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понимание особенностей выбранной профессии;</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достижение такого уровня образованности в профильных предметных областях знания, который позволит учащимся успешно сдать вступительные экзамены в ВУЗы данного профиля и успешно продолжать в них обучение;</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сформированность основных ключевых компетенций и получение социально-значимых достижений в творческой деятельности, способствующих развитию качеств личности, необходимых человеку для успешной самореализации.</w:t>
      </w:r>
    </w:p>
    <w:p w:rsidR="00645F0D" w:rsidRPr="00843D02"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i/>
          <w:iCs/>
          <w:sz w:val="24"/>
          <w:szCs w:val="24"/>
        </w:rPr>
        <w:t xml:space="preserve">      </w:t>
      </w:r>
      <w:r w:rsidRPr="008A6334">
        <w:rPr>
          <w:rFonts w:ascii="Times New Roman" w:hAnsi="Times New Roman"/>
          <w:sz w:val="24"/>
          <w:szCs w:val="24"/>
        </w:rPr>
        <w:t xml:space="preserve">Поскольку форма и содержание образовательного процесса направлены на достижения этих результатов, можно надеяться, что </w:t>
      </w:r>
      <w:r w:rsidRPr="008A6334">
        <w:rPr>
          <w:rFonts w:ascii="Times New Roman" w:hAnsi="Times New Roman"/>
          <w:i/>
          <w:iCs/>
          <w:sz w:val="24"/>
          <w:szCs w:val="24"/>
        </w:rPr>
        <w:t xml:space="preserve">выпускник старшей профильной школы </w:t>
      </w:r>
      <w:r w:rsidRPr="008A6334">
        <w:rPr>
          <w:rFonts w:ascii="Times New Roman" w:hAnsi="Times New Roman"/>
          <w:sz w:val="24"/>
          <w:szCs w:val="24"/>
        </w:rPr>
        <w:t>будет конкурентоспособен, его образовательная подготовка будет отвечать требованиям современного общества и рынка труда, что он сможет найти свое место в жизни.</w:t>
      </w:r>
    </w:p>
    <w:p w:rsidR="00645F0D" w:rsidRPr="008A6334" w:rsidRDefault="00645F0D" w:rsidP="00645F0D">
      <w:pPr>
        <w:shd w:val="clear" w:color="auto" w:fill="FFFFFF"/>
        <w:spacing w:after="0"/>
        <w:jc w:val="both"/>
        <w:rPr>
          <w:rFonts w:ascii="Times New Roman" w:hAnsi="Times New Roman"/>
          <w:b/>
          <w:iCs/>
          <w:sz w:val="24"/>
          <w:szCs w:val="24"/>
        </w:rPr>
      </w:pPr>
      <w:r w:rsidRPr="008A6334">
        <w:rPr>
          <w:rFonts w:ascii="Times New Roman" w:hAnsi="Times New Roman"/>
          <w:b/>
          <w:iCs/>
          <w:sz w:val="24"/>
          <w:szCs w:val="24"/>
        </w:rPr>
        <w:t xml:space="preserve"> Формы контроля и учета достижений</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iCs/>
          <w:sz w:val="24"/>
          <w:szCs w:val="24"/>
        </w:rPr>
        <w:t>Основные формы аттестации достижений учащихся</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i/>
          <w:iCs/>
          <w:sz w:val="24"/>
          <w:szCs w:val="24"/>
        </w:rPr>
        <w:lastRenderedPageBreak/>
        <w:t>Текущая успеваемость</w:t>
      </w:r>
    </w:p>
    <w:p w:rsidR="00645F0D" w:rsidRPr="008A6334" w:rsidRDefault="00645F0D" w:rsidP="00645F0D">
      <w:pPr>
        <w:shd w:val="clear" w:color="auto" w:fill="FFFFFF"/>
        <w:spacing w:after="0"/>
        <w:jc w:val="both"/>
        <w:rPr>
          <w:rFonts w:ascii="Times New Roman" w:hAnsi="Times New Roman"/>
          <w:sz w:val="24"/>
          <w:szCs w:val="24"/>
        </w:rPr>
      </w:pPr>
      <w:r>
        <w:rPr>
          <w:rFonts w:ascii="Times New Roman" w:hAnsi="Times New Roman"/>
          <w:sz w:val="24"/>
          <w:szCs w:val="24"/>
        </w:rPr>
        <w:t xml:space="preserve">-  </w:t>
      </w:r>
      <w:r w:rsidRPr="008A6334">
        <w:rPr>
          <w:rFonts w:ascii="Times New Roman" w:hAnsi="Times New Roman"/>
          <w:sz w:val="24"/>
          <w:szCs w:val="24"/>
        </w:rPr>
        <w:t>контрольные и диагностические работы по предметам учебного плана;</w:t>
      </w:r>
    </w:p>
    <w:p w:rsidR="00645F0D" w:rsidRPr="008A6334" w:rsidRDefault="00645F0D" w:rsidP="00645F0D">
      <w:pPr>
        <w:shd w:val="clear" w:color="auto" w:fill="FFFFFF"/>
        <w:spacing w:after="0"/>
        <w:jc w:val="both"/>
        <w:rPr>
          <w:rFonts w:ascii="Times New Roman" w:hAnsi="Times New Roman"/>
          <w:sz w:val="24"/>
          <w:szCs w:val="24"/>
        </w:rPr>
      </w:pPr>
      <w:r>
        <w:rPr>
          <w:rFonts w:ascii="Times New Roman" w:hAnsi="Times New Roman"/>
          <w:sz w:val="24"/>
          <w:szCs w:val="24"/>
        </w:rPr>
        <w:t xml:space="preserve">-  </w:t>
      </w:r>
      <w:r w:rsidRPr="008A6334">
        <w:rPr>
          <w:rFonts w:ascii="Times New Roman" w:hAnsi="Times New Roman"/>
          <w:sz w:val="24"/>
          <w:szCs w:val="24"/>
        </w:rPr>
        <w:t xml:space="preserve">контрольные работы по профильным предметам; </w:t>
      </w:r>
    </w:p>
    <w:p w:rsidR="00645F0D" w:rsidRPr="008A6334" w:rsidRDefault="00645F0D" w:rsidP="00645F0D">
      <w:pPr>
        <w:shd w:val="clear" w:color="auto" w:fill="FFFFFF"/>
        <w:spacing w:after="0"/>
        <w:jc w:val="both"/>
        <w:rPr>
          <w:rFonts w:ascii="Times New Roman" w:hAnsi="Times New Roman"/>
          <w:sz w:val="24"/>
          <w:szCs w:val="24"/>
        </w:rPr>
      </w:pPr>
      <w:r>
        <w:rPr>
          <w:rFonts w:ascii="Times New Roman" w:hAnsi="Times New Roman"/>
          <w:sz w:val="24"/>
          <w:szCs w:val="24"/>
        </w:rPr>
        <w:t xml:space="preserve">-  </w:t>
      </w:r>
      <w:r w:rsidRPr="008A6334">
        <w:rPr>
          <w:rFonts w:ascii="Times New Roman" w:hAnsi="Times New Roman"/>
          <w:sz w:val="24"/>
          <w:szCs w:val="24"/>
        </w:rPr>
        <w:t>срезовые работы после изученной темы;</w:t>
      </w:r>
    </w:p>
    <w:p w:rsidR="00645F0D" w:rsidRPr="008A6334" w:rsidRDefault="00645F0D" w:rsidP="00645F0D">
      <w:pPr>
        <w:shd w:val="clear" w:color="auto" w:fill="FFFFFF"/>
        <w:spacing w:after="0"/>
        <w:jc w:val="both"/>
        <w:rPr>
          <w:rFonts w:ascii="Times New Roman" w:hAnsi="Times New Roman"/>
          <w:sz w:val="24"/>
          <w:szCs w:val="24"/>
        </w:rPr>
      </w:pPr>
      <w:r>
        <w:rPr>
          <w:rFonts w:ascii="Times New Roman" w:hAnsi="Times New Roman"/>
          <w:sz w:val="24"/>
          <w:szCs w:val="24"/>
        </w:rPr>
        <w:t xml:space="preserve">-  </w:t>
      </w:r>
      <w:r w:rsidRPr="008A6334">
        <w:rPr>
          <w:rFonts w:ascii="Times New Roman" w:hAnsi="Times New Roman"/>
          <w:sz w:val="24"/>
          <w:szCs w:val="24"/>
        </w:rPr>
        <w:t>тесты;</w:t>
      </w:r>
    </w:p>
    <w:p w:rsidR="00645F0D" w:rsidRPr="008A6334" w:rsidRDefault="00645F0D" w:rsidP="00645F0D">
      <w:pPr>
        <w:shd w:val="clear" w:color="auto" w:fill="FFFFFF"/>
        <w:spacing w:after="0"/>
        <w:jc w:val="both"/>
        <w:rPr>
          <w:rFonts w:ascii="Times New Roman" w:hAnsi="Times New Roman"/>
          <w:sz w:val="24"/>
          <w:szCs w:val="24"/>
        </w:rPr>
      </w:pPr>
      <w:r>
        <w:rPr>
          <w:rFonts w:ascii="Times New Roman" w:hAnsi="Times New Roman"/>
          <w:sz w:val="24"/>
          <w:szCs w:val="24"/>
        </w:rPr>
        <w:t xml:space="preserve">-  </w:t>
      </w:r>
      <w:r w:rsidRPr="008A6334">
        <w:rPr>
          <w:rFonts w:ascii="Times New Roman" w:hAnsi="Times New Roman"/>
          <w:sz w:val="24"/>
          <w:szCs w:val="24"/>
        </w:rPr>
        <w:t>зачеты;</w:t>
      </w:r>
    </w:p>
    <w:p w:rsidR="00645F0D" w:rsidRPr="008A6334" w:rsidRDefault="00645F0D" w:rsidP="00645F0D">
      <w:pPr>
        <w:shd w:val="clear" w:color="auto" w:fill="FFFFFF"/>
        <w:spacing w:after="0"/>
        <w:jc w:val="both"/>
        <w:rPr>
          <w:rFonts w:ascii="Times New Roman" w:hAnsi="Times New Roman"/>
          <w:sz w:val="24"/>
          <w:szCs w:val="24"/>
        </w:rPr>
      </w:pPr>
      <w:r>
        <w:rPr>
          <w:rFonts w:ascii="Times New Roman" w:hAnsi="Times New Roman"/>
          <w:sz w:val="24"/>
          <w:szCs w:val="24"/>
        </w:rPr>
        <w:t xml:space="preserve">-  </w:t>
      </w:r>
      <w:r w:rsidRPr="008A6334">
        <w:rPr>
          <w:rFonts w:ascii="Times New Roman" w:hAnsi="Times New Roman"/>
          <w:sz w:val="24"/>
          <w:szCs w:val="24"/>
        </w:rPr>
        <w:t>рефераты, творческие работы, доклады учащихся на конференциях, выставках.</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i/>
          <w:iCs/>
          <w:sz w:val="24"/>
          <w:szCs w:val="24"/>
        </w:rPr>
        <w:t>Аттестация по итогам полугодия, по итогам учебного года.</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 xml:space="preserve">Все формы </w:t>
      </w:r>
      <w:r w:rsidRPr="008A6334">
        <w:rPr>
          <w:rFonts w:ascii="Times New Roman" w:hAnsi="Times New Roman"/>
          <w:i/>
          <w:iCs/>
          <w:sz w:val="24"/>
          <w:szCs w:val="24"/>
        </w:rPr>
        <w:t xml:space="preserve">промежуточной аттестации </w:t>
      </w:r>
      <w:r w:rsidRPr="008A6334">
        <w:rPr>
          <w:rFonts w:ascii="Times New Roman" w:hAnsi="Times New Roman"/>
          <w:sz w:val="24"/>
          <w:szCs w:val="24"/>
        </w:rPr>
        <w:t>личностных достижений учащихся, характеризующих их успехи в учебной и внеучебной (исследовательской, трудовой, общественной) деятельности. Текущая, промежуточная и итоговая аттестация обучающихся производится по 5-ти балльной системе. Академическая неуспеваемость фиксируется при наличии неудовлетворительной годовой оценки по одному из предметов основного учебного плана.</w:t>
      </w:r>
    </w:p>
    <w:p w:rsidR="00645F0D" w:rsidRPr="008A6334" w:rsidRDefault="00645F0D" w:rsidP="00645F0D">
      <w:pPr>
        <w:shd w:val="clear" w:color="auto" w:fill="FFFFFF"/>
        <w:tabs>
          <w:tab w:val="left" w:pos="979"/>
        </w:tabs>
        <w:spacing w:after="0"/>
        <w:jc w:val="both"/>
        <w:rPr>
          <w:rFonts w:ascii="Times New Roman" w:hAnsi="Times New Roman"/>
          <w:b/>
          <w:sz w:val="24"/>
          <w:szCs w:val="24"/>
        </w:rPr>
      </w:pPr>
      <w:r w:rsidRPr="008A6334">
        <w:rPr>
          <w:rFonts w:ascii="Times New Roman" w:hAnsi="Times New Roman"/>
          <w:b/>
          <w:sz w:val="24"/>
          <w:szCs w:val="24"/>
        </w:rPr>
        <w:t>Методы диагностики освоения образовательной программы</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 xml:space="preserve">Диагностика включает в себя: </w:t>
      </w:r>
    </w:p>
    <w:p w:rsidR="00645F0D" w:rsidRPr="008A6334" w:rsidRDefault="00645F0D" w:rsidP="00750879">
      <w:pPr>
        <w:numPr>
          <w:ilvl w:val="0"/>
          <w:numId w:val="1"/>
        </w:numPr>
        <w:shd w:val="clear" w:color="auto" w:fill="FFFFFF"/>
        <w:spacing w:after="0"/>
        <w:ind w:left="0" w:firstLine="0"/>
        <w:jc w:val="both"/>
        <w:rPr>
          <w:rFonts w:ascii="Times New Roman" w:hAnsi="Times New Roman"/>
          <w:sz w:val="24"/>
          <w:szCs w:val="24"/>
        </w:rPr>
      </w:pPr>
      <w:r w:rsidRPr="008A6334">
        <w:rPr>
          <w:rFonts w:ascii="Times New Roman" w:hAnsi="Times New Roman"/>
          <w:i/>
          <w:iCs/>
          <w:sz w:val="24"/>
          <w:szCs w:val="24"/>
        </w:rPr>
        <w:t>социальную диагностику:</w:t>
      </w:r>
    </w:p>
    <w:p w:rsidR="00645F0D" w:rsidRPr="008A6334" w:rsidRDefault="00645F0D" w:rsidP="00750879">
      <w:pPr>
        <w:widowControl w:val="0"/>
        <w:numPr>
          <w:ilvl w:val="0"/>
          <w:numId w:val="10"/>
        </w:numPr>
        <w:shd w:val="clear" w:color="auto" w:fill="FFFFFF"/>
        <w:tabs>
          <w:tab w:val="left" w:pos="0"/>
        </w:tabs>
        <w:autoSpaceDE w:val="0"/>
        <w:autoSpaceDN w:val="0"/>
        <w:adjustRightInd w:val="0"/>
        <w:spacing w:after="0"/>
        <w:ind w:left="0" w:firstLine="0"/>
        <w:jc w:val="both"/>
        <w:rPr>
          <w:rFonts w:ascii="Times New Roman" w:hAnsi="Times New Roman"/>
          <w:sz w:val="24"/>
          <w:szCs w:val="24"/>
        </w:rPr>
      </w:pPr>
      <w:r w:rsidRPr="008A6334">
        <w:rPr>
          <w:rFonts w:ascii="Times New Roman" w:hAnsi="Times New Roman"/>
          <w:sz w:val="24"/>
          <w:szCs w:val="24"/>
        </w:rPr>
        <w:t>наличие условий для домашней работы;</w:t>
      </w:r>
    </w:p>
    <w:p w:rsidR="00645F0D" w:rsidRPr="008A6334" w:rsidRDefault="00645F0D" w:rsidP="00750879">
      <w:pPr>
        <w:widowControl w:val="0"/>
        <w:numPr>
          <w:ilvl w:val="0"/>
          <w:numId w:val="10"/>
        </w:numPr>
        <w:shd w:val="clear" w:color="auto" w:fill="FFFFFF"/>
        <w:tabs>
          <w:tab w:val="left" w:pos="0"/>
        </w:tabs>
        <w:autoSpaceDE w:val="0"/>
        <w:autoSpaceDN w:val="0"/>
        <w:adjustRightInd w:val="0"/>
        <w:spacing w:after="0"/>
        <w:ind w:left="0" w:firstLine="0"/>
        <w:jc w:val="both"/>
        <w:rPr>
          <w:rFonts w:ascii="Times New Roman" w:hAnsi="Times New Roman"/>
          <w:sz w:val="24"/>
          <w:szCs w:val="24"/>
        </w:rPr>
      </w:pPr>
      <w:r w:rsidRPr="008A6334">
        <w:rPr>
          <w:rFonts w:ascii="Times New Roman" w:hAnsi="Times New Roman"/>
          <w:sz w:val="24"/>
          <w:szCs w:val="24"/>
        </w:rPr>
        <w:t>состав семьи;</w:t>
      </w:r>
    </w:p>
    <w:p w:rsidR="00645F0D" w:rsidRPr="008A6334" w:rsidRDefault="00645F0D" w:rsidP="00750879">
      <w:pPr>
        <w:widowControl w:val="0"/>
        <w:numPr>
          <w:ilvl w:val="0"/>
          <w:numId w:val="10"/>
        </w:numPr>
        <w:shd w:val="clear" w:color="auto" w:fill="FFFFFF"/>
        <w:tabs>
          <w:tab w:val="left" w:pos="0"/>
        </w:tabs>
        <w:autoSpaceDE w:val="0"/>
        <w:autoSpaceDN w:val="0"/>
        <w:adjustRightInd w:val="0"/>
        <w:spacing w:after="0"/>
        <w:ind w:left="0" w:firstLine="0"/>
        <w:jc w:val="both"/>
        <w:rPr>
          <w:rFonts w:ascii="Times New Roman" w:hAnsi="Times New Roman"/>
          <w:sz w:val="24"/>
          <w:szCs w:val="24"/>
        </w:rPr>
      </w:pPr>
      <w:r w:rsidRPr="008A6334">
        <w:rPr>
          <w:rFonts w:ascii="Times New Roman" w:hAnsi="Times New Roman"/>
          <w:sz w:val="24"/>
          <w:szCs w:val="24"/>
        </w:rPr>
        <w:t>необходимость оказания различных видов помощи;</w:t>
      </w:r>
    </w:p>
    <w:p w:rsidR="00645F0D" w:rsidRPr="008A6334" w:rsidRDefault="00645F0D" w:rsidP="00750879">
      <w:pPr>
        <w:numPr>
          <w:ilvl w:val="0"/>
          <w:numId w:val="1"/>
        </w:numPr>
        <w:shd w:val="clear" w:color="auto" w:fill="FFFFFF"/>
        <w:spacing w:after="0"/>
        <w:ind w:left="0" w:firstLine="0"/>
        <w:jc w:val="both"/>
        <w:rPr>
          <w:rFonts w:ascii="Times New Roman" w:hAnsi="Times New Roman"/>
          <w:i/>
          <w:iCs/>
          <w:sz w:val="24"/>
          <w:szCs w:val="24"/>
        </w:rPr>
      </w:pPr>
      <w:r w:rsidRPr="008A6334">
        <w:rPr>
          <w:rFonts w:ascii="Times New Roman" w:hAnsi="Times New Roman"/>
          <w:i/>
          <w:iCs/>
          <w:sz w:val="24"/>
          <w:szCs w:val="24"/>
        </w:rPr>
        <w:t xml:space="preserve">медицинскую диагностику: </w:t>
      </w:r>
    </w:p>
    <w:p w:rsidR="00645F0D" w:rsidRPr="008A6334" w:rsidRDefault="00645F0D" w:rsidP="00645F0D">
      <w:pPr>
        <w:shd w:val="clear" w:color="auto" w:fill="FFFFFF"/>
        <w:spacing w:after="0"/>
        <w:jc w:val="both"/>
        <w:rPr>
          <w:rFonts w:ascii="Times New Roman" w:hAnsi="Times New Roman"/>
          <w:sz w:val="24"/>
          <w:szCs w:val="24"/>
        </w:rPr>
      </w:pPr>
      <w:r w:rsidRPr="008A6334">
        <w:rPr>
          <w:rFonts w:ascii="Times New Roman" w:hAnsi="Times New Roman"/>
          <w:sz w:val="24"/>
          <w:szCs w:val="24"/>
        </w:rPr>
        <w:t>- показатели физического здоровья</w:t>
      </w:r>
    </w:p>
    <w:p w:rsidR="00645F0D" w:rsidRPr="008A6334" w:rsidRDefault="00645F0D" w:rsidP="00750879">
      <w:pPr>
        <w:numPr>
          <w:ilvl w:val="0"/>
          <w:numId w:val="1"/>
        </w:numPr>
        <w:shd w:val="clear" w:color="auto" w:fill="FFFFFF"/>
        <w:spacing w:after="0"/>
        <w:ind w:left="0" w:firstLine="0"/>
        <w:jc w:val="both"/>
        <w:rPr>
          <w:rFonts w:ascii="Times New Roman" w:hAnsi="Times New Roman"/>
          <w:sz w:val="24"/>
          <w:szCs w:val="24"/>
        </w:rPr>
      </w:pPr>
      <w:r w:rsidRPr="008A6334">
        <w:rPr>
          <w:rFonts w:ascii="Times New Roman" w:hAnsi="Times New Roman"/>
          <w:i/>
          <w:iCs/>
          <w:sz w:val="24"/>
          <w:szCs w:val="24"/>
        </w:rPr>
        <w:t>психологическую диагностику:</w:t>
      </w:r>
    </w:p>
    <w:p w:rsidR="00645F0D" w:rsidRPr="008A6334" w:rsidRDefault="00645F0D" w:rsidP="00645F0D">
      <w:pPr>
        <w:widowControl w:val="0"/>
        <w:shd w:val="clear" w:color="auto" w:fill="FFFFFF"/>
        <w:tabs>
          <w:tab w:val="left" w:pos="1589"/>
        </w:tabs>
        <w:autoSpaceDE w:val="0"/>
        <w:autoSpaceDN w:val="0"/>
        <w:adjustRightInd w:val="0"/>
        <w:spacing w:after="0"/>
        <w:jc w:val="both"/>
        <w:rPr>
          <w:rFonts w:ascii="Times New Roman" w:hAnsi="Times New Roman"/>
          <w:sz w:val="24"/>
          <w:szCs w:val="24"/>
        </w:rPr>
      </w:pPr>
      <w:r w:rsidRPr="008A6334">
        <w:rPr>
          <w:rFonts w:ascii="Times New Roman" w:hAnsi="Times New Roman"/>
          <w:sz w:val="24"/>
          <w:szCs w:val="24"/>
        </w:rPr>
        <w:t xml:space="preserve">- уровень общей тревожности (отсутствие выраженных противоречий между </w:t>
      </w:r>
    </w:p>
    <w:p w:rsidR="00645F0D" w:rsidRPr="008A6334" w:rsidRDefault="00645F0D" w:rsidP="00645F0D">
      <w:pPr>
        <w:widowControl w:val="0"/>
        <w:shd w:val="clear" w:color="auto" w:fill="FFFFFF"/>
        <w:tabs>
          <w:tab w:val="left" w:pos="1589"/>
        </w:tabs>
        <w:autoSpaceDE w:val="0"/>
        <w:autoSpaceDN w:val="0"/>
        <w:adjustRightInd w:val="0"/>
        <w:spacing w:after="0"/>
        <w:jc w:val="both"/>
        <w:rPr>
          <w:rFonts w:ascii="Times New Roman" w:hAnsi="Times New Roman"/>
          <w:sz w:val="24"/>
          <w:szCs w:val="24"/>
        </w:rPr>
      </w:pPr>
      <w:r w:rsidRPr="008A6334">
        <w:rPr>
          <w:rFonts w:ascii="Times New Roman" w:hAnsi="Times New Roman"/>
          <w:sz w:val="24"/>
          <w:szCs w:val="24"/>
        </w:rPr>
        <w:t>требованиями педагогов и возможностями подростка);</w:t>
      </w:r>
    </w:p>
    <w:p w:rsidR="00645F0D" w:rsidRPr="008A6334" w:rsidRDefault="00645F0D" w:rsidP="00645F0D">
      <w:pPr>
        <w:widowControl w:val="0"/>
        <w:shd w:val="clear" w:color="auto" w:fill="FFFFFF"/>
        <w:tabs>
          <w:tab w:val="left" w:pos="1589"/>
        </w:tabs>
        <w:autoSpaceDE w:val="0"/>
        <w:autoSpaceDN w:val="0"/>
        <w:adjustRightInd w:val="0"/>
        <w:spacing w:after="0"/>
        <w:jc w:val="both"/>
        <w:rPr>
          <w:rFonts w:ascii="Times New Roman" w:hAnsi="Times New Roman"/>
          <w:sz w:val="24"/>
          <w:szCs w:val="24"/>
        </w:rPr>
      </w:pPr>
      <w:r w:rsidRPr="008A6334">
        <w:rPr>
          <w:rFonts w:ascii="Times New Roman" w:hAnsi="Times New Roman"/>
          <w:sz w:val="24"/>
          <w:szCs w:val="24"/>
        </w:rPr>
        <w:t>- включенность учащихся в деятельность и общение (эмоционально-положительное восприятие подростков системы своих отношений со сверстниками, субъективная включенность в отношения, восприятие своего статуса в классе как  положительного и удовлетворенность им);</w:t>
      </w:r>
    </w:p>
    <w:p w:rsidR="00645F0D" w:rsidRPr="008A6334" w:rsidRDefault="00645F0D" w:rsidP="00645F0D">
      <w:pPr>
        <w:widowControl w:val="0"/>
        <w:shd w:val="clear" w:color="auto" w:fill="FFFFFF"/>
        <w:tabs>
          <w:tab w:val="left" w:pos="1589"/>
        </w:tabs>
        <w:autoSpaceDE w:val="0"/>
        <w:autoSpaceDN w:val="0"/>
        <w:adjustRightInd w:val="0"/>
        <w:spacing w:after="0"/>
        <w:jc w:val="both"/>
        <w:rPr>
          <w:rFonts w:ascii="Times New Roman" w:hAnsi="Times New Roman"/>
          <w:sz w:val="24"/>
          <w:szCs w:val="24"/>
        </w:rPr>
      </w:pPr>
      <w:r w:rsidRPr="008A6334">
        <w:rPr>
          <w:rFonts w:ascii="Times New Roman" w:hAnsi="Times New Roman"/>
          <w:sz w:val="24"/>
          <w:szCs w:val="24"/>
        </w:rPr>
        <w:t>- отношения с педагогами (эмоционально-положительное восприятие подростком системы своих отношений с педагогами, восприятие этих отношений как уважительных, доверительных, но сохраняющих его автономность);</w:t>
      </w:r>
    </w:p>
    <w:p w:rsidR="00645F0D" w:rsidRPr="008A6334" w:rsidRDefault="00645F0D" w:rsidP="00645F0D">
      <w:pPr>
        <w:shd w:val="clear" w:color="auto" w:fill="FFFFFF"/>
        <w:tabs>
          <w:tab w:val="left" w:pos="1536"/>
        </w:tabs>
        <w:spacing w:after="0"/>
        <w:jc w:val="both"/>
        <w:rPr>
          <w:rFonts w:ascii="Times New Roman" w:hAnsi="Times New Roman"/>
          <w:sz w:val="24"/>
          <w:szCs w:val="24"/>
        </w:rPr>
      </w:pPr>
      <w:r w:rsidRPr="008A6334">
        <w:rPr>
          <w:rFonts w:ascii="Times New Roman" w:hAnsi="Times New Roman"/>
          <w:sz w:val="24"/>
          <w:szCs w:val="24"/>
        </w:rPr>
        <w:t>- отношение к себе (позитивная «Я</w:t>
      </w:r>
      <w:r>
        <w:rPr>
          <w:rFonts w:ascii="Times New Roman" w:hAnsi="Times New Roman"/>
          <w:sz w:val="24"/>
          <w:szCs w:val="24"/>
        </w:rPr>
        <w:t xml:space="preserve"> </w:t>
      </w:r>
      <w:r w:rsidRPr="008A6334">
        <w:rPr>
          <w:rFonts w:ascii="Times New Roman" w:hAnsi="Times New Roman"/>
          <w:sz w:val="24"/>
          <w:szCs w:val="24"/>
        </w:rPr>
        <w:t>- концепция», устойчивая адекватная самооценка, ориентация  на будущее субъективное ощущение адекватности своего поведения и эмоциональных реакций);</w:t>
      </w:r>
    </w:p>
    <w:p w:rsidR="00645F0D" w:rsidRPr="008A6334" w:rsidRDefault="00645F0D" w:rsidP="00645F0D">
      <w:pPr>
        <w:shd w:val="clear" w:color="auto" w:fill="FFFFFF"/>
        <w:tabs>
          <w:tab w:val="left" w:pos="1608"/>
        </w:tabs>
        <w:spacing w:after="0"/>
        <w:jc w:val="both"/>
        <w:rPr>
          <w:rFonts w:ascii="Times New Roman" w:hAnsi="Times New Roman"/>
          <w:sz w:val="24"/>
          <w:szCs w:val="24"/>
        </w:rPr>
      </w:pPr>
      <w:r w:rsidRPr="008A6334">
        <w:rPr>
          <w:rFonts w:ascii="Times New Roman" w:hAnsi="Times New Roman"/>
          <w:sz w:val="24"/>
          <w:szCs w:val="24"/>
        </w:rPr>
        <w:t>- определение степени удовлетворенности школьной жизнью; наличие и характер учебной мотивации(интерес к способам получения знаний,  умение ставить и достигать конкретные цели самообразования,  интерес к</w:t>
      </w:r>
      <w:r>
        <w:rPr>
          <w:rFonts w:ascii="Times New Roman" w:hAnsi="Times New Roman"/>
          <w:sz w:val="24"/>
          <w:szCs w:val="24"/>
        </w:rPr>
        <w:t xml:space="preserve"> </w:t>
      </w:r>
      <w:r w:rsidRPr="008A6334">
        <w:rPr>
          <w:rFonts w:ascii="Times New Roman" w:hAnsi="Times New Roman"/>
          <w:sz w:val="24"/>
          <w:szCs w:val="24"/>
        </w:rPr>
        <w:t>самостоятельным формам учебной деятельности, интерес к использованию результатов учебной работы социально-значимых</w:t>
      </w:r>
      <w:r w:rsidRPr="008A6334">
        <w:rPr>
          <w:rFonts w:ascii="Times New Roman" w:hAnsi="Times New Roman"/>
          <w:sz w:val="24"/>
          <w:szCs w:val="24"/>
        </w:rPr>
        <w:br/>
        <w:t>формах деятельности)</w:t>
      </w:r>
    </w:p>
    <w:p w:rsidR="00645F0D" w:rsidRPr="008A6334" w:rsidRDefault="00645F0D" w:rsidP="00750879">
      <w:pPr>
        <w:numPr>
          <w:ilvl w:val="0"/>
          <w:numId w:val="1"/>
        </w:numPr>
        <w:shd w:val="clear" w:color="auto" w:fill="FFFFFF"/>
        <w:spacing w:after="0"/>
        <w:ind w:left="0" w:firstLine="0"/>
        <w:jc w:val="both"/>
        <w:rPr>
          <w:rFonts w:ascii="Times New Roman" w:hAnsi="Times New Roman"/>
          <w:sz w:val="24"/>
          <w:szCs w:val="24"/>
        </w:rPr>
      </w:pPr>
      <w:r w:rsidRPr="008A6334">
        <w:rPr>
          <w:rFonts w:ascii="Times New Roman" w:hAnsi="Times New Roman"/>
          <w:i/>
          <w:iCs/>
          <w:sz w:val="24"/>
          <w:szCs w:val="24"/>
        </w:rPr>
        <w:t>педагогическую диагностику:</w:t>
      </w:r>
    </w:p>
    <w:p w:rsidR="00645F0D" w:rsidRPr="008A6334" w:rsidRDefault="00645F0D" w:rsidP="00645F0D">
      <w:pPr>
        <w:shd w:val="clear" w:color="auto" w:fill="FFFFFF"/>
        <w:tabs>
          <w:tab w:val="left" w:pos="1608"/>
        </w:tabs>
        <w:spacing w:after="0"/>
        <w:jc w:val="both"/>
        <w:rPr>
          <w:rFonts w:ascii="Times New Roman" w:hAnsi="Times New Roman"/>
          <w:sz w:val="24"/>
          <w:szCs w:val="24"/>
        </w:rPr>
      </w:pPr>
      <w:r w:rsidRPr="008A6334">
        <w:rPr>
          <w:rFonts w:ascii="Times New Roman" w:hAnsi="Times New Roman"/>
          <w:sz w:val="24"/>
          <w:szCs w:val="24"/>
        </w:rPr>
        <w:t>- предметные и личностные достижения;</w:t>
      </w:r>
    </w:p>
    <w:p w:rsidR="00645F0D" w:rsidRPr="008A6334" w:rsidRDefault="00645F0D" w:rsidP="00645F0D">
      <w:pPr>
        <w:widowControl w:val="0"/>
        <w:shd w:val="clear" w:color="auto" w:fill="FFFFFF"/>
        <w:tabs>
          <w:tab w:val="left" w:pos="1608"/>
        </w:tabs>
        <w:autoSpaceDE w:val="0"/>
        <w:autoSpaceDN w:val="0"/>
        <w:adjustRightInd w:val="0"/>
        <w:spacing w:after="0"/>
        <w:jc w:val="both"/>
        <w:rPr>
          <w:rFonts w:ascii="Times New Roman" w:hAnsi="Times New Roman"/>
          <w:sz w:val="24"/>
          <w:szCs w:val="24"/>
        </w:rPr>
      </w:pPr>
      <w:r w:rsidRPr="008A6334">
        <w:rPr>
          <w:rFonts w:ascii="Times New Roman" w:hAnsi="Times New Roman"/>
          <w:sz w:val="24"/>
          <w:szCs w:val="24"/>
        </w:rPr>
        <w:t xml:space="preserve">- диагностика сформированности учебно-познавательных мотивов (интерес к основам наук и методам теоретического мышления, развитый мотив самообразования, связанный с жизненными перспективами и самовоспитание, стремление к анализу индивидуального стиля своей учебной деятельности, мотивационная избирательность интересов, </w:t>
      </w:r>
      <w:r w:rsidRPr="008A6334">
        <w:rPr>
          <w:rFonts w:ascii="Times New Roman" w:hAnsi="Times New Roman"/>
          <w:sz w:val="24"/>
          <w:szCs w:val="24"/>
        </w:rPr>
        <w:lastRenderedPageBreak/>
        <w:t>обусловленная выбором профессии);</w:t>
      </w:r>
    </w:p>
    <w:p w:rsidR="00645F0D" w:rsidRPr="008A6334" w:rsidRDefault="00645F0D" w:rsidP="00645F0D">
      <w:pPr>
        <w:widowControl w:val="0"/>
        <w:shd w:val="clear" w:color="auto" w:fill="FFFFFF"/>
        <w:tabs>
          <w:tab w:val="left" w:pos="1608"/>
        </w:tabs>
        <w:autoSpaceDE w:val="0"/>
        <w:autoSpaceDN w:val="0"/>
        <w:adjustRightInd w:val="0"/>
        <w:spacing w:after="0"/>
        <w:jc w:val="both"/>
        <w:rPr>
          <w:rFonts w:ascii="Times New Roman" w:hAnsi="Times New Roman"/>
          <w:sz w:val="24"/>
          <w:szCs w:val="24"/>
        </w:rPr>
      </w:pPr>
      <w:r w:rsidRPr="008A6334">
        <w:rPr>
          <w:rFonts w:ascii="Times New Roman" w:hAnsi="Times New Roman"/>
          <w:sz w:val="24"/>
          <w:szCs w:val="24"/>
        </w:rPr>
        <w:t>- диагностика сформированности важнейших учебных действий (выделение существенных признаков изучаемых понятий, оперирование всей системой данных учебной задачи, ориентация на всю систему требований учебной задачи, способность к рассмотрению изучаемого предмета с разных сторон, способность к смене стратегии в процессе решения учебной проблемы);</w:t>
      </w:r>
    </w:p>
    <w:p w:rsidR="00645F0D" w:rsidRPr="008A6334" w:rsidRDefault="00645F0D" w:rsidP="00645F0D">
      <w:pPr>
        <w:widowControl w:val="0"/>
        <w:shd w:val="clear" w:color="auto" w:fill="FFFFFF"/>
        <w:tabs>
          <w:tab w:val="left" w:pos="926"/>
        </w:tabs>
        <w:autoSpaceDE w:val="0"/>
        <w:autoSpaceDN w:val="0"/>
        <w:adjustRightInd w:val="0"/>
        <w:spacing w:after="0"/>
        <w:jc w:val="both"/>
        <w:rPr>
          <w:rFonts w:ascii="Times New Roman" w:hAnsi="Times New Roman"/>
          <w:sz w:val="24"/>
          <w:szCs w:val="24"/>
        </w:rPr>
      </w:pPr>
      <w:r w:rsidRPr="008A6334">
        <w:rPr>
          <w:rFonts w:ascii="Times New Roman" w:hAnsi="Times New Roman"/>
          <w:sz w:val="24"/>
          <w:szCs w:val="24"/>
        </w:rPr>
        <w:t>- развитие мышления (освоение методов теоретического и творческого мышления, использование исследовательских методов в обучении);</w:t>
      </w:r>
    </w:p>
    <w:p w:rsidR="00645F0D" w:rsidRPr="008A6334" w:rsidRDefault="00645F0D" w:rsidP="00645F0D">
      <w:pPr>
        <w:widowControl w:val="0"/>
        <w:shd w:val="clear" w:color="auto" w:fill="FFFFFF"/>
        <w:tabs>
          <w:tab w:val="left" w:pos="926"/>
        </w:tabs>
        <w:autoSpaceDE w:val="0"/>
        <w:autoSpaceDN w:val="0"/>
        <w:adjustRightInd w:val="0"/>
        <w:spacing w:after="0"/>
        <w:jc w:val="both"/>
        <w:rPr>
          <w:rFonts w:ascii="Times New Roman" w:hAnsi="Times New Roman"/>
          <w:sz w:val="24"/>
          <w:szCs w:val="24"/>
        </w:rPr>
      </w:pPr>
      <w:r w:rsidRPr="008A6334">
        <w:rPr>
          <w:rFonts w:ascii="Times New Roman" w:hAnsi="Times New Roman"/>
          <w:sz w:val="24"/>
          <w:szCs w:val="24"/>
        </w:rPr>
        <w:t>- развитие речи (богатый опыт речевого общения, использование речи как инструмента мышления, грамотность, богатый словарный запас устной речи); взаимодействие с педагогами (включенность в личностное общение с педагогами способность к установлению деловых, партнерских отношений с взрослыми);</w:t>
      </w:r>
    </w:p>
    <w:p w:rsidR="00645F0D" w:rsidRPr="008A6334" w:rsidRDefault="00645F0D" w:rsidP="00645F0D">
      <w:pPr>
        <w:widowControl w:val="0"/>
        <w:shd w:val="clear" w:color="auto" w:fill="FFFFFF"/>
        <w:tabs>
          <w:tab w:val="left" w:pos="1608"/>
        </w:tabs>
        <w:autoSpaceDE w:val="0"/>
        <w:autoSpaceDN w:val="0"/>
        <w:adjustRightInd w:val="0"/>
        <w:spacing w:after="0"/>
        <w:jc w:val="both"/>
        <w:rPr>
          <w:rFonts w:ascii="Times New Roman" w:hAnsi="Times New Roman"/>
          <w:sz w:val="24"/>
          <w:szCs w:val="24"/>
        </w:rPr>
      </w:pPr>
      <w:r w:rsidRPr="008A6334">
        <w:rPr>
          <w:rFonts w:ascii="Times New Roman" w:hAnsi="Times New Roman"/>
          <w:sz w:val="24"/>
          <w:szCs w:val="24"/>
        </w:rPr>
        <w:t>- умственная работоспособность и темп учебной деятельности (сохранение учебной активности в течение всего урока, адаптация к учебной нагрузке, способность работать в едином темпе со всем классом и предпочтение высокого темпа работы);</w:t>
      </w:r>
    </w:p>
    <w:p w:rsidR="00645F0D" w:rsidRPr="008A6334" w:rsidRDefault="00645F0D" w:rsidP="00645F0D">
      <w:pPr>
        <w:widowControl w:val="0"/>
        <w:shd w:val="clear" w:color="auto" w:fill="FFFFFF"/>
        <w:tabs>
          <w:tab w:val="left" w:pos="1608"/>
        </w:tabs>
        <w:autoSpaceDE w:val="0"/>
        <w:autoSpaceDN w:val="0"/>
        <w:adjustRightInd w:val="0"/>
        <w:spacing w:after="0"/>
        <w:jc w:val="both"/>
        <w:rPr>
          <w:rFonts w:ascii="Times New Roman" w:hAnsi="Times New Roman"/>
          <w:sz w:val="24"/>
          <w:szCs w:val="24"/>
        </w:rPr>
      </w:pPr>
      <w:r w:rsidRPr="008A6334">
        <w:rPr>
          <w:rFonts w:ascii="Times New Roman" w:hAnsi="Times New Roman"/>
          <w:sz w:val="24"/>
          <w:szCs w:val="24"/>
        </w:rPr>
        <w:t>- взаимодействие с педагогами (включенность в личностное общение с педагогами, способность к проявлению эмпатии по отношению к взрослым);</w:t>
      </w:r>
    </w:p>
    <w:p w:rsidR="00645F0D" w:rsidRPr="008A6334" w:rsidRDefault="00645F0D" w:rsidP="00645F0D">
      <w:pPr>
        <w:widowControl w:val="0"/>
        <w:shd w:val="clear" w:color="auto" w:fill="FFFFFF"/>
        <w:tabs>
          <w:tab w:val="left" w:pos="1608"/>
        </w:tabs>
        <w:autoSpaceDE w:val="0"/>
        <w:autoSpaceDN w:val="0"/>
        <w:adjustRightInd w:val="0"/>
        <w:spacing w:after="0"/>
        <w:jc w:val="both"/>
        <w:rPr>
          <w:rFonts w:ascii="Times New Roman" w:hAnsi="Times New Roman"/>
          <w:sz w:val="24"/>
          <w:szCs w:val="24"/>
        </w:rPr>
      </w:pPr>
      <w:r w:rsidRPr="008A6334">
        <w:rPr>
          <w:rFonts w:ascii="Times New Roman" w:hAnsi="Times New Roman"/>
          <w:sz w:val="24"/>
          <w:szCs w:val="24"/>
        </w:rPr>
        <w:t>- поведенческая саморегуляция (способность длительно подчинять поведение к намеченной цели, умение сдерживать эмоции, моральная регуляция поведения и способность к ответственному поведению);</w:t>
      </w:r>
    </w:p>
    <w:p w:rsidR="00645F0D" w:rsidRPr="008A6334" w:rsidRDefault="00645F0D" w:rsidP="00645F0D">
      <w:pPr>
        <w:widowControl w:val="0"/>
        <w:shd w:val="clear" w:color="auto" w:fill="FFFFFF"/>
        <w:tabs>
          <w:tab w:val="left" w:pos="1608"/>
        </w:tabs>
        <w:autoSpaceDE w:val="0"/>
        <w:autoSpaceDN w:val="0"/>
        <w:adjustRightInd w:val="0"/>
        <w:spacing w:after="0"/>
        <w:jc w:val="both"/>
        <w:rPr>
          <w:rFonts w:ascii="Times New Roman" w:hAnsi="Times New Roman"/>
          <w:sz w:val="24"/>
          <w:szCs w:val="24"/>
        </w:rPr>
      </w:pPr>
      <w:r w:rsidRPr="008A6334">
        <w:rPr>
          <w:rFonts w:ascii="Times New Roman" w:hAnsi="Times New Roman"/>
          <w:sz w:val="24"/>
          <w:szCs w:val="24"/>
        </w:rPr>
        <w:t>- диагностика интересов.</w:t>
      </w:r>
    </w:p>
    <w:p w:rsidR="00645F0D" w:rsidRPr="002D7887" w:rsidRDefault="002B37CE" w:rsidP="00645F0D">
      <w:pPr>
        <w:widowControl w:val="0"/>
        <w:shd w:val="clear" w:color="auto" w:fill="FFFFFF"/>
        <w:tabs>
          <w:tab w:val="left" w:pos="1608"/>
        </w:tabs>
        <w:autoSpaceDE w:val="0"/>
        <w:autoSpaceDN w:val="0"/>
        <w:adjustRightInd w:val="0"/>
        <w:spacing w:after="0"/>
        <w:jc w:val="both"/>
        <w:rPr>
          <w:rFonts w:ascii="Times New Roman" w:hAnsi="Times New Roman"/>
          <w:b/>
          <w:sz w:val="24"/>
          <w:szCs w:val="24"/>
        </w:rPr>
      </w:pPr>
      <w:r>
        <w:rPr>
          <w:rFonts w:ascii="Times New Roman" w:hAnsi="Times New Roman"/>
          <w:b/>
          <w:sz w:val="24"/>
          <w:szCs w:val="24"/>
        </w:rPr>
        <w:t>2</w:t>
      </w:r>
      <w:r w:rsidR="00645F0D" w:rsidRPr="00113847">
        <w:rPr>
          <w:rFonts w:ascii="Times New Roman" w:hAnsi="Times New Roman"/>
          <w:b/>
          <w:sz w:val="24"/>
          <w:szCs w:val="24"/>
        </w:rPr>
        <w:t>.5</w:t>
      </w:r>
      <w:r w:rsidR="00645F0D" w:rsidRPr="00843D02">
        <w:rPr>
          <w:rFonts w:ascii="Times New Roman" w:hAnsi="Times New Roman"/>
          <w:b/>
          <w:sz w:val="32"/>
          <w:szCs w:val="32"/>
        </w:rPr>
        <w:t>.</w:t>
      </w:r>
      <w:r w:rsidR="00645F0D" w:rsidRPr="002D7887">
        <w:rPr>
          <w:rFonts w:ascii="Times New Roman" w:hAnsi="Times New Roman"/>
          <w:b/>
          <w:sz w:val="24"/>
          <w:szCs w:val="24"/>
        </w:rPr>
        <w:t>Оценочные и методические материалы.</w:t>
      </w:r>
    </w:p>
    <w:p w:rsidR="00645F0D" w:rsidRPr="00843D02" w:rsidRDefault="00645F0D" w:rsidP="00645F0D">
      <w:pPr>
        <w:widowControl w:val="0"/>
        <w:shd w:val="clear" w:color="auto" w:fill="FFFFFF"/>
        <w:tabs>
          <w:tab w:val="left" w:pos="1608"/>
        </w:tabs>
        <w:autoSpaceDE w:val="0"/>
        <w:autoSpaceDN w:val="0"/>
        <w:adjustRightInd w:val="0"/>
        <w:spacing w:after="0"/>
        <w:jc w:val="both"/>
        <w:rPr>
          <w:rFonts w:ascii="Times New Roman" w:hAnsi="Times New Roman"/>
          <w:b/>
          <w:sz w:val="28"/>
          <w:szCs w:val="28"/>
        </w:rPr>
      </w:pPr>
      <w:r w:rsidRPr="008A6334">
        <w:rPr>
          <w:rFonts w:ascii="Times New Roman" w:hAnsi="Times New Roman"/>
          <w:b/>
          <w:bCs/>
          <w:color w:val="000000"/>
          <w:spacing w:val="-6"/>
          <w:sz w:val="24"/>
          <w:szCs w:val="24"/>
        </w:rPr>
        <w:t>Критерии выставления отметок.</w:t>
      </w:r>
    </w:p>
    <w:p w:rsidR="00645F0D" w:rsidRPr="008A6334" w:rsidRDefault="00645F0D" w:rsidP="00645F0D">
      <w:pPr>
        <w:shd w:val="clear" w:color="auto" w:fill="FFFFFF"/>
        <w:spacing w:after="0"/>
        <w:ind w:hanging="142"/>
        <w:jc w:val="both"/>
        <w:rPr>
          <w:rFonts w:ascii="Times New Roman" w:hAnsi="Times New Roman"/>
          <w:sz w:val="24"/>
          <w:szCs w:val="24"/>
        </w:rPr>
      </w:pPr>
      <w:r w:rsidRPr="008A6334">
        <w:rPr>
          <w:rFonts w:ascii="Times New Roman" w:hAnsi="Times New Roman"/>
          <w:color w:val="000000"/>
          <w:spacing w:val="-3"/>
          <w:sz w:val="24"/>
          <w:szCs w:val="24"/>
        </w:rPr>
        <w:t xml:space="preserve">Основой для определения уровня знаний являются критерии оценивания - полнота знаний, их </w:t>
      </w:r>
      <w:r w:rsidRPr="008A6334">
        <w:rPr>
          <w:rFonts w:ascii="Times New Roman" w:hAnsi="Times New Roman"/>
          <w:color w:val="000000"/>
          <w:spacing w:val="-7"/>
          <w:sz w:val="24"/>
          <w:szCs w:val="24"/>
        </w:rPr>
        <w:t>обобщенность и системность:</w:t>
      </w:r>
    </w:p>
    <w:p w:rsidR="00645F0D" w:rsidRPr="008A6334" w:rsidRDefault="00645F0D" w:rsidP="00750879">
      <w:pPr>
        <w:widowControl w:val="0"/>
        <w:numPr>
          <w:ilvl w:val="0"/>
          <w:numId w:val="23"/>
        </w:numPr>
        <w:shd w:val="clear" w:color="auto" w:fill="FFFFFF"/>
        <w:tabs>
          <w:tab w:val="left" w:pos="1834"/>
        </w:tabs>
        <w:autoSpaceDE w:val="0"/>
        <w:autoSpaceDN w:val="0"/>
        <w:adjustRightInd w:val="0"/>
        <w:spacing w:before="5" w:after="0"/>
        <w:ind w:left="720" w:hanging="360"/>
        <w:jc w:val="both"/>
        <w:rPr>
          <w:rFonts w:ascii="Times New Roman" w:hAnsi="Times New Roman"/>
          <w:color w:val="000000"/>
          <w:sz w:val="24"/>
          <w:szCs w:val="24"/>
        </w:rPr>
      </w:pPr>
      <w:r w:rsidRPr="008A6334">
        <w:rPr>
          <w:rFonts w:ascii="Times New Roman" w:hAnsi="Times New Roman"/>
          <w:color w:val="000000"/>
          <w:spacing w:val="-3"/>
          <w:sz w:val="24"/>
          <w:szCs w:val="24"/>
        </w:rPr>
        <w:t>полнота и правильность - это правильный, точный ответ;</w:t>
      </w:r>
    </w:p>
    <w:p w:rsidR="00645F0D" w:rsidRPr="008A6334" w:rsidRDefault="00645F0D" w:rsidP="00750879">
      <w:pPr>
        <w:widowControl w:val="0"/>
        <w:numPr>
          <w:ilvl w:val="0"/>
          <w:numId w:val="23"/>
        </w:numPr>
        <w:shd w:val="clear" w:color="auto" w:fill="FFFFFF"/>
        <w:tabs>
          <w:tab w:val="left" w:pos="1834"/>
        </w:tabs>
        <w:autoSpaceDE w:val="0"/>
        <w:autoSpaceDN w:val="0"/>
        <w:adjustRightInd w:val="0"/>
        <w:spacing w:after="0"/>
        <w:ind w:left="720" w:hanging="360"/>
        <w:jc w:val="both"/>
        <w:rPr>
          <w:rFonts w:ascii="Times New Roman" w:hAnsi="Times New Roman"/>
          <w:color w:val="000000"/>
          <w:sz w:val="24"/>
          <w:szCs w:val="24"/>
        </w:rPr>
      </w:pPr>
      <w:r w:rsidRPr="008A6334">
        <w:rPr>
          <w:rFonts w:ascii="Times New Roman" w:hAnsi="Times New Roman"/>
          <w:color w:val="000000"/>
          <w:spacing w:val="-4"/>
          <w:sz w:val="24"/>
          <w:szCs w:val="24"/>
        </w:rPr>
        <w:t>правильный, но неполный или неточный ответ;</w:t>
      </w:r>
    </w:p>
    <w:p w:rsidR="00645F0D" w:rsidRPr="008A6334" w:rsidRDefault="00645F0D" w:rsidP="00750879">
      <w:pPr>
        <w:widowControl w:val="0"/>
        <w:numPr>
          <w:ilvl w:val="0"/>
          <w:numId w:val="23"/>
        </w:numPr>
        <w:shd w:val="clear" w:color="auto" w:fill="FFFFFF"/>
        <w:tabs>
          <w:tab w:val="left" w:pos="1834"/>
        </w:tabs>
        <w:autoSpaceDE w:val="0"/>
        <w:autoSpaceDN w:val="0"/>
        <w:adjustRightInd w:val="0"/>
        <w:spacing w:after="0"/>
        <w:ind w:left="720" w:hanging="360"/>
        <w:jc w:val="both"/>
        <w:rPr>
          <w:rFonts w:ascii="Times New Roman" w:hAnsi="Times New Roman"/>
          <w:color w:val="000000"/>
          <w:sz w:val="24"/>
          <w:szCs w:val="24"/>
        </w:rPr>
      </w:pPr>
      <w:r w:rsidRPr="008A6334">
        <w:rPr>
          <w:rFonts w:ascii="Times New Roman" w:hAnsi="Times New Roman"/>
          <w:color w:val="000000"/>
          <w:spacing w:val="-3"/>
          <w:sz w:val="24"/>
          <w:szCs w:val="24"/>
        </w:rPr>
        <w:t>неправильный ответ</w:t>
      </w:r>
    </w:p>
    <w:p w:rsidR="00645F0D" w:rsidRPr="008A6334" w:rsidRDefault="00645F0D" w:rsidP="00750879">
      <w:pPr>
        <w:widowControl w:val="0"/>
        <w:numPr>
          <w:ilvl w:val="0"/>
          <w:numId w:val="23"/>
        </w:numPr>
        <w:shd w:val="clear" w:color="auto" w:fill="FFFFFF"/>
        <w:tabs>
          <w:tab w:val="left" w:pos="1834"/>
        </w:tabs>
        <w:autoSpaceDE w:val="0"/>
        <w:autoSpaceDN w:val="0"/>
        <w:adjustRightInd w:val="0"/>
        <w:spacing w:after="0"/>
        <w:ind w:left="720" w:hanging="360"/>
        <w:jc w:val="both"/>
        <w:rPr>
          <w:rFonts w:ascii="Times New Roman" w:hAnsi="Times New Roman"/>
          <w:color w:val="000000"/>
          <w:sz w:val="24"/>
          <w:szCs w:val="24"/>
        </w:rPr>
      </w:pPr>
      <w:r w:rsidRPr="008A6334">
        <w:rPr>
          <w:rFonts w:ascii="Times New Roman" w:hAnsi="Times New Roman"/>
          <w:color w:val="000000"/>
          <w:spacing w:val="-2"/>
          <w:sz w:val="24"/>
          <w:szCs w:val="24"/>
        </w:rPr>
        <w:t>нет ответа</w:t>
      </w:r>
    </w:p>
    <w:p w:rsidR="00645F0D" w:rsidRPr="008A6334" w:rsidRDefault="00645F0D" w:rsidP="00645F0D">
      <w:pPr>
        <w:shd w:val="clear" w:color="auto" w:fill="FFFFFF"/>
        <w:spacing w:after="0"/>
        <w:ind w:left="38" w:hanging="142"/>
        <w:jc w:val="both"/>
        <w:rPr>
          <w:rFonts w:ascii="Times New Roman" w:hAnsi="Times New Roman"/>
          <w:sz w:val="24"/>
          <w:szCs w:val="24"/>
        </w:rPr>
      </w:pPr>
      <w:r w:rsidRPr="008A6334">
        <w:rPr>
          <w:rFonts w:ascii="Times New Roman" w:hAnsi="Times New Roman"/>
          <w:color w:val="000000"/>
          <w:spacing w:val="-5"/>
          <w:sz w:val="24"/>
          <w:szCs w:val="24"/>
        </w:rPr>
        <w:t>При выставлении отметок необходимо учитывать классификацию ошибок и их качество:</w:t>
      </w:r>
    </w:p>
    <w:p w:rsidR="00645F0D" w:rsidRPr="008A6334" w:rsidRDefault="00645F0D" w:rsidP="00750879">
      <w:pPr>
        <w:widowControl w:val="0"/>
        <w:numPr>
          <w:ilvl w:val="0"/>
          <w:numId w:val="24"/>
        </w:numPr>
        <w:shd w:val="clear" w:color="auto" w:fill="FFFFFF"/>
        <w:tabs>
          <w:tab w:val="left" w:pos="1757"/>
        </w:tabs>
        <w:autoSpaceDE w:val="0"/>
        <w:autoSpaceDN w:val="0"/>
        <w:adjustRightInd w:val="0"/>
        <w:spacing w:after="0"/>
        <w:ind w:left="720" w:hanging="360"/>
        <w:jc w:val="both"/>
        <w:rPr>
          <w:rFonts w:ascii="Times New Roman" w:hAnsi="Times New Roman"/>
          <w:color w:val="000000"/>
          <w:sz w:val="24"/>
          <w:szCs w:val="24"/>
        </w:rPr>
      </w:pPr>
      <w:r w:rsidRPr="008A6334">
        <w:rPr>
          <w:rFonts w:ascii="Times New Roman" w:hAnsi="Times New Roman"/>
          <w:color w:val="000000"/>
          <w:spacing w:val="-4"/>
          <w:sz w:val="24"/>
          <w:szCs w:val="24"/>
        </w:rPr>
        <w:t>грубые ошибки;</w:t>
      </w:r>
    </w:p>
    <w:p w:rsidR="00645F0D" w:rsidRPr="008A6334" w:rsidRDefault="00645F0D" w:rsidP="00750879">
      <w:pPr>
        <w:widowControl w:val="0"/>
        <w:numPr>
          <w:ilvl w:val="0"/>
          <w:numId w:val="24"/>
        </w:numPr>
        <w:shd w:val="clear" w:color="auto" w:fill="FFFFFF"/>
        <w:tabs>
          <w:tab w:val="left" w:pos="1757"/>
        </w:tabs>
        <w:autoSpaceDE w:val="0"/>
        <w:autoSpaceDN w:val="0"/>
        <w:adjustRightInd w:val="0"/>
        <w:spacing w:after="0"/>
        <w:ind w:left="720" w:hanging="360"/>
        <w:jc w:val="both"/>
        <w:rPr>
          <w:rFonts w:ascii="Times New Roman" w:hAnsi="Times New Roman"/>
          <w:color w:val="000000"/>
          <w:sz w:val="24"/>
          <w:szCs w:val="24"/>
        </w:rPr>
      </w:pPr>
      <w:r w:rsidRPr="008A6334">
        <w:rPr>
          <w:rFonts w:ascii="Times New Roman" w:hAnsi="Times New Roman"/>
          <w:color w:val="000000"/>
          <w:spacing w:val="-4"/>
          <w:sz w:val="24"/>
          <w:szCs w:val="24"/>
        </w:rPr>
        <w:t>однотипные ошибки;</w:t>
      </w:r>
    </w:p>
    <w:p w:rsidR="00645F0D" w:rsidRPr="008A6334" w:rsidRDefault="00645F0D" w:rsidP="00750879">
      <w:pPr>
        <w:widowControl w:val="0"/>
        <w:numPr>
          <w:ilvl w:val="0"/>
          <w:numId w:val="24"/>
        </w:numPr>
        <w:shd w:val="clear" w:color="auto" w:fill="FFFFFF"/>
        <w:tabs>
          <w:tab w:val="left" w:pos="1757"/>
        </w:tabs>
        <w:autoSpaceDE w:val="0"/>
        <w:autoSpaceDN w:val="0"/>
        <w:adjustRightInd w:val="0"/>
        <w:spacing w:after="0"/>
        <w:ind w:left="720" w:hanging="360"/>
        <w:jc w:val="both"/>
        <w:rPr>
          <w:rFonts w:ascii="Times New Roman" w:hAnsi="Times New Roman"/>
          <w:color w:val="000000"/>
          <w:sz w:val="24"/>
          <w:szCs w:val="24"/>
        </w:rPr>
      </w:pPr>
      <w:r w:rsidRPr="008A6334">
        <w:rPr>
          <w:rFonts w:ascii="Times New Roman" w:hAnsi="Times New Roman"/>
          <w:color w:val="000000"/>
          <w:spacing w:val="-3"/>
          <w:sz w:val="24"/>
          <w:szCs w:val="24"/>
        </w:rPr>
        <w:t>негрубые ошибки</w:t>
      </w:r>
    </w:p>
    <w:p w:rsidR="00645F0D" w:rsidRPr="008A6334" w:rsidRDefault="00645F0D" w:rsidP="00750879">
      <w:pPr>
        <w:widowControl w:val="0"/>
        <w:numPr>
          <w:ilvl w:val="0"/>
          <w:numId w:val="24"/>
        </w:numPr>
        <w:shd w:val="clear" w:color="auto" w:fill="FFFFFF"/>
        <w:tabs>
          <w:tab w:val="left" w:pos="1757"/>
        </w:tabs>
        <w:autoSpaceDE w:val="0"/>
        <w:autoSpaceDN w:val="0"/>
        <w:adjustRightInd w:val="0"/>
        <w:spacing w:after="0"/>
        <w:ind w:left="720" w:hanging="360"/>
        <w:jc w:val="both"/>
        <w:rPr>
          <w:rFonts w:ascii="Times New Roman" w:hAnsi="Times New Roman"/>
          <w:color w:val="000000"/>
          <w:sz w:val="24"/>
          <w:szCs w:val="24"/>
        </w:rPr>
      </w:pPr>
      <w:r w:rsidRPr="008A6334">
        <w:rPr>
          <w:rFonts w:ascii="Times New Roman" w:hAnsi="Times New Roman"/>
          <w:color w:val="000000"/>
          <w:spacing w:val="-4"/>
          <w:sz w:val="24"/>
          <w:szCs w:val="24"/>
        </w:rPr>
        <w:t>недочеты</w:t>
      </w:r>
    </w:p>
    <w:p w:rsidR="00645F0D" w:rsidRDefault="00645F0D" w:rsidP="00645F0D">
      <w:pPr>
        <w:shd w:val="clear" w:color="auto" w:fill="FFFFFF"/>
        <w:spacing w:after="0" w:line="240" w:lineRule="auto"/>
        <w:jc w:val="both"/>
        <w:rPr>
          <w:rFonts w:ascii="Times New Roman" w:hAnsi="Times New Roman"/>
          <w:b/>
          <w:iCs/>
          <w:spacing w:val="-5"/>
          <w:sz w:val="24"/>
          <w:szCs w:val="24"/>
        </w:rPr>
      </w:pPr>
    </w:p>
    <w:p w:rsidR="00645F0D" w:rsidRPr="00113847" w:rsidRDefault="00645F0D" w:rsidP="00750879">
      <w:pPr>
        <w:pStyle w:val="a3"/>
        <w:numPr>
          <w:ilvl w:val="0"/>
          <w:numId w:val="45"/>
        </w:numPr>
        <w:shd w:val="clear" w:color="auto" w:fill="FFFFFF"/>
        <w:spacing w:line="240" w:lineRule="auto"/>
        <w:rPr>
          <w:rFonts w:ascii="Times New Roman" w:hAnsi="Times New Roman"/>
          <w:b/>
          <w:sz w:val="24"/>
          <w:szCs w:val="24"/>
        </w:rPr>
      </w:pPr>
      <w:r w:rsidRPr="00113847">
        <w:rPr>
          <w:rFonts w:ascii="Times New Roman" w:hAnsi="Times New Roman"/>
          <w:b/>
          <w:bCs/>
          <w:sz w:val="24"/>
          <w:szCs w:val="24"/>
        </w:rPr>
        <w:t>Дополнительное образование в школе.</w:t>
      </w:r>
    </w:p>
    <w:p w:rsidR="00645F0D" w:rsidRPr="00E34C66" w:rsidRDefault="00645F0D" w:rsidP="00645F0D">
      <w:pPr>
        <w:spacing w:after="0"/>
        <w:ind w:firstLine="567"/>
        <w:jc w:val="both"/>
        <w:rPr>
          <w:rFonts w:ascii="Times New Roman" w:hAnsi="Times New Roman"/>
          <w:sz w:val="24"/>
          <w:szCs w:val="24"/>
        </w:rPr>
      </w:pPr>
      <w:r w:rsidRPr="00E34C66">
        <w:rPr>
          <w:rFonts w:ascii="Times New Roman" w:hAnsi="Times New Roman"/>
          <w:sz w:val="24"/>
          <w:szCs w:val="24"/>
        </w:rPr>
        <w:t xml:space="preserve">Обучение и развитие неразрывно связаны с дополнительным образованием и воспитанием. Поэтому так важно, чтобы работа кружков, секций, студий и клубов была объединена общей </w:t>
      </w:r>
      <w:r w:rsidRPr="00E34C66">
        <w:rPr>
          <w:rFonts w:ascii="Times New Roman" w:hAnsi="Times New Roman"/>
          <w:b/>
          <w:bCs/>
          <w:sz w:val="24"/>
          <w:szCs w:val="24"/>
        </w:rPr>
        <w:t>стратегической задачей:</w:t>
      </w:r>
    </w:p>
    <w:p w:rsidR="00645F0D" w:rsidRPr="000D6C2E" w:rsidRDefault="00645F0D" w:rsidP="00645F0D">
      <w:pPr>
        <w:spacing w:after="0"/>
        <w:jc w:val="both"/>
        <w:rPr>
          <w:rFonts w:ascii="Times New Roman" w:hAnsi="Times New Roman"/>
          <w:sz w:val="24"/>
          <w:szCs w:val="24"/>
        </w:rPr>
      </w:pPr>
      <w:r w:rsidRPr="000D6C2E">
        <w:rPr>
          <w:rFonts w:ascii="Times New Roman" w:hAnsi="Times New Roman"/>
          <w:bCs/>
          <w:sz w:val="24"/>
          <w:szCs w:val="24"/>
        </w:rPr>
        <w:t>расширение системы дополнительного образования, культурно-эстетического образования, обеспечивающего гражданское, нравственно-патриотическое становление личности.</w:t>
      </w:r>
    </w:p>
    <w:p w:rsidR="00645F0D" w:rsidRPr="00E34C66" w:rsidRDefault="00645F0D" w:rsidP="00645F0D">
      <w:pPr>
        <w:spacing w:after="0"/>
        <w:ind w:firstLine="567"/>
        <w:jc w:val="both"/>
        <w:rPr>
          <w:rFonts w:ascii="Times New Roman" w:hAnsi="Times New Roman"/>
          <w:sz w:val="24"/>
          <w:szCs w:val="24"/>
        </w:rPr>
      </w:pPr>
      <w:r w:rsidRPr="00E34C66">
        <w:rPr>
          <w:rFonts w:ascii="Times New Roman" w:hAnsi="Times New Roman"/>
          <w:sz w:val="24"/>
          <w:szCs w:val="24"/>
        </w:rPr>
        <w:t>Важным моментом является возможность предоставления образовательных услуг не только обучающимся школы, но и их родителям</w:t>
      </w:r>
    </w:p>
    <w:p w:rsidR="00645F0D" w:rsidRPr="00E34C66" w:rsidRDefault="00645F0D" w:rsidP="00645F0D">
      <w:pPr>
        <w:spacing w:after="0"/>
        <w:jc w:val="both"/>
        <w:rPr>
          <w:rFonts w:ascii="Times New Roman" w:hAnsi="Times New Roman"/>
          <w:sz w:val="24"/>
          <w:szCs w:val="24"/>
        </w:rPr>
      </w:pPr>
      <w:r w:rsidRPr="00E34C66">
        <w:rPr>
          <w:rFonts w:ascii="Times New Roman" w:hAnsi="Times New Roman"/>
          <w:sz w:val="24"/>
          <w:szCs w:val="24"/>
        </w:rPr>
        <w:t>Решая задачи обучения, развития и воспитания педагогический коллектив:</w:t>
      </w:r>
    </w:p>
    <w:p w:rsidR="00645F0D" w:rsidRPr="00E34C66" w:rsidRDefault="00645F0D" w:rsidP="00750879">
      <w:pPr>
        <w:numPr>
          <w:ilvl w:val="0"/>
          <w:numId w:val="28"/>
        </w:numPr>
        <w:spacing w:after="0"/>
        <w:ind w:left="0"/>
        <w:jc w:val="both"/>
        <w:rPr>
          <w:rFonts w:ascii="Times New Roman" w:hAnsi="Times New Roman"/>
          <w:sz w:val="24"/>
          <w:szCs w:val="24"/>
        </w:rPr>
      </w:pPr>
      <w:r w:rsidRPr="00E34C66">
        <w:rPr>
          <w:rFonts w:ascii="Times New Roman" w:hAnsi="Times New Roman"/>
          <w:sz w:val="24"/>
          <w:szCs w:val="24"/>
        </w:rPr>
        <w:lastRenderedPageBreak/>
        <w:t>осуществляет выбор форм художественного, гражданско-патриотического, нравственного воспитания;</w:t>
      </w:r>
    </w:p>
    <w:p w:rsidR="00645F0D" w:rsidRPr="00E34C66" w:rsidRDefault="00645F0D" w:rsidP="00750879">
      <w:pPr>
        <w:numPr>
          <w:ilvl w:val="0"/>
          <w:numId w:val="28"/>
        </w:numPr>
        <w:spacing w:after="0"/>
        <w:ind w:left="0"/>
        <w:jc w:val="both"/>
        <w:rPr>
          <w:rFonts w:ascii="Times New Roman" w:hAnsi="Times New Roman"/>
          <w:sz w:val="24"/>
          <w:szCs w:val="24"/>
        </w:rPr>
      </w:pPr>
      <w:r w:rsidRPr="00E34C66">
        <w:rPr>
          <w:rFonts w:ascii="Times New Roman" w:hAnsi="Times New Roman"/>
          <w:sz w:val="24"/>
          <w:szCs w:val="24"/>
        </w:rPr>
        <w:t>реализует программы дополнительного образования, обеспечивающие раскрытие творческого потенциала обучающегося;</w:t>
      </w:r>
    </w:p>
    <w:p w:rsidR="00645F0D" w:rsidRPr="00E34C66" w:rsidRDefault="00645F0D" w:rsidP="00750879">
      <w:pPr>
        <w:numPr>
          <w:ilvl w:val="0"/>
          <w:numId w:val="28"/>
        </w:numPr>
        <w:spacing w:after="0"/>
        <w:ind w:left="0"/>
        <w:jc w:val="both"/>
        <w:rPr>
          <w:rFonts w:ascii="Times New Roman" w:hAnsi="Times New Roman"/>
          <w:sz w:val="24"/>
          <w:szCs w:val="24"/>
        </w:rPr>
      </w:pPr>
      <w:r w:rsidRPr="00E34C66">
        <w:rPr>
          <w:rFonts w:ascii="Times New Roman" w:hAnsi="Times New Roman"/>
          <w:sz w:val="24"/>
          <w:szCs w:val="24"/>
        </w:rPr>
        <w:t>организует экскурсионную и поисковую работу обучающихся, направленную на изучение культурного наследия народа, ценностей национальной культуры;</w:t>
      </w:r>
    </w:p>
    <w:p w:rsidR="00645F0D" w:rsidRPr="00E34C66" w:rsidRDefault="00645F0D" w:rsidP="00750879">
      <w:pPr>
        <w:numPr>
          <w:ilvl w:val="0"/>
          <w:numId w:val="28"/>
        </w:numPr>
        <w:spacing w:after="0"/>
        <w:ind w:left="0"/>
        <w:jc w:val="both"/>
        <w:rPr>
          <w:rFonts w:ascii="Times New Roman" w:hAnsi="Times New Roman"/>
          <w:sz w:val="24"/>
          <w:szCs w:val="24"/>
        </w:rPr>
      </w:pPr>
      <w:r w:rsidRPr="00E34C66">
        <w:rPr>
          <w:rFonts w:ascii="Times New Roman" w:hAnsi="Times New Roman"/>
          <w:sz w:val="24"/>
          <w:szCs w:val="24"/>
        </w:rPr>
        <w:t>создает условия для социокультурной адаптации обучающихся.</w:t>
      </w:r>
    </w:p>
    <w:p w:rsidR="00645F0D" w:rsidRPr="000D6C2E" w:rsidRDefault="00645F0D" w:rsidP="00645F0D">
      <w:pPr>
        <w:spacing w:after="0"/>
        <w:ind w:firstLine="567"/>
        <w:jc w:val="both"/>
        <w:rPr>
          <w:rFonts w:ascii="Times New Roman" w:hAnsi="Times New Roman"/>
          <w:sz w:val="24"/>
          <w:szCs w:val="24"/>
        </w:rPr>
      </w:pPr>
      <w:r w:rsidRPr="00E34C66">
        <w:rPr>
          <w:rFonts w:ascii="Times New Roman" w:hAnsi="Times New Roman"/>
          <w:sz w:val="24"/>
          <w:szCs w:val="24"/>
        </w:rPr>
        <w:t>Организация дополнительного образования, связанного с внеурочной работой, повышает эффективность педагогического процесса, позволяет осуществлять не только подготовку учащихся к школе, но и включать ребят в жизнь, дает возможность активно развивать у учащихся потребность в самообразовании. На занятиях глубже и шире может проводиться профориентационная работа, здесь она строится планомерно с учетом индивидуальных интересов, способностей и прихофизиологических различий школьников. Занятия по программам дополнительного образования могут проводиться как в школе, так и вне школы. Дополнительное образование создает условия для социокультурной адаптации школьников, плодотворного сотрудничества школьных учителей, учащихся и их родителей, работников детских культурных и спортивных учреждений.</w:t>
      </w:r>
      <w:r>
        <w:rPr>
          <w:rFonts w:ascii="Times New Roman" w:hAnsi="Times New Roman"/>
          <w:sz w:val="24"/>
          <w:szCs w:val="24"/>
        </w:rPr>
        <w:t xml:space="preserve"> </w:t>
      </w:r>
      <w:r w:rsidRPr="00E34C66">
        <w:rPr>
          <w:rFonts w:ascii="Times New Roman" w:hAnsi="Times New Roman"/>
          <w:sz w:val="24"/>
          <w:szCs w:val="24"/>
        </w:rPr>
        <w:t>Через систему дополнительного образования можно успешно решать задачи предпрофильной подготовки учащихся.Организуя дополнительное образование в школе, осуществляя выбор форм проведения занятий, отбирая содержание образования, педагогический коллектив ориентируется на требования педагогической целесообразности организации детей.</w:t>
      </w:r>
      <w:r>
        <w:rPr>
          <w:rFonts w:ascii="Times New Roman" w:hAnsi="Times New Roman"/>
          <w:sz w:val="24"/>
          <w:szCs w:val="24"/>
        </w:rPr>
        <w:t xml:space="preserve"> </w:t>
      </w:r>
      <w:r w:rsidRPr="00E34C66">
        <w:rPr>
          <w:rFonts w:ascii="Times New Roman" w:hAnsi="Times New Roman"/>
          <w:sz w:val="24"/>
          <w:szCs w:val="24"/>
        </w:rPr>
        <w:t>Существенным моментом является то, что, дополнительное образование не есть что-то второстепенное по отношению к базовому, а является логическим продолжением его.</w:t>
      </w:r>
      <w:r>
        <w:rPr>
          <w:rFonts w:ascii="Times New Roman" w:hAnsi="Times New Roman"/>
          <w:sz w:val="24"/>
          <w:szCs w:val="24"/>
        </w:rPr>
        <w:t xml:space="preserve"> </w:t>
      </w:r>
      <w:r w:rsidRPr="00E34C66">
        <w:rPr>
          <w:rFonts w:ascii="Times New Roman" w:hAnsi="Times New Roman"/>
          <w:sz w:val="24"/>
          <w:szCs w:val="24"/>
        </w:rPr>
        <w:t>Дополнительное образование несет на себе основную ответственность за обновление содержания образования и его индивидуализацию. Выбирая из предложенных занятий то, которое больше всего отвечает индивидуальным интересам, возможностям и способностям, ученик реализует внутреннее желание деятельности и интерес к ней.</w:t>
      </w:r>
    </w:p>
    <w:p w:rsidR="00645F0D" w:rsidRDefault="00645F0D" w:rsidP="00645F0D">
      <w:pPr>
        <w:spacing w:after="0" w:line="240" w:lineRule="auto"/>
        <w:jc w:val="both"/>
        <w:rPr>
          <w:rFonts w:ascii="Times New Roman" w:hAnsi="Times New Roman"/>
          <w:b/>
          <w:i/>
          <w:sz w:val="24"/>
          <w:szCs w:val="24"/>
        </w:rPr>
      </w:pPr>
    </w:p>
    <w:p w:rsidR="00645F0D" w:rsidRPr="000D6C2E" w:rsidRDefault="00645F0D" w:rsidP="00645F0D">
      <w:pPr>
        <w:spacing w:after="0" w:line="240" w:lineRule="auto"/>
        <w:jc w:val="both"/>
        <w:rPr>
          <w:rFonts w:ascii="Times New Roman" w:hAnsi="Times New Roman"/>
          <w:b/>
          <w:sz w:val="24"/>
          <w:szCs w:val="24"/>
        </w:rPr>
      </w:pPr>
      <w:r w:rsidRPr="000D6C2E">
        <w:rPr>
          <w:rFonts w:ascii="Times New Roman" w:hAnsi="Times New Roman"/>
          <w:b/>
          <w:sz w:val="24"/>
          <w:szCs w:val="24"/>
        </w:rPr>
        <w:t>Система дополнительного образования школы:</w:t>
      </w:r>
    </w:p>
    <w:p w:rsidR="00645F0D" w:rsidRPr="00E34C66" w:rsidRDefault="00645F0D" w:rsidP="00645F0D">
      <w:pPr>
        <w:spacing w:after="0" w:line="240" w:lineRule="auto"/>
        <w:jc w:val="both"/>
        <w:rPr>
          <w:rFonts w:ascii="Times New Roman" w:hAnsi="Times New Roman"/>
          <w:b/>
          <w:i/>
          <w:sz w:val="24"/>
          <w:szCs w:val="24"/>
        </w:rPr>
      </w:pPr>
    </w:p>
    <w:tbl>
      <w:tblPr>
        <w:tblW w:w="0" w:type="auto"/>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29"/>
        <w:gridCol w:w="7336"/>
      </w:tblGrid>
      <w:tr w:rsidR="00645F0D" w:rsidRPr="00E34C66" w:rsidTr="00645F0D">
        <w:tc>
          <w:tcPr>
            <w:tcW w:w="2229" w:type="dxa"/>
          </w:tcPr>
          <w:p w:rsidR="00645F0D" w:rsidRPr="00E34C66" w:rsidRDefault="00645F0D" w:rsidP="00645F0D">
            <w:pPr>
              <w:spacing w:after="0" w:line="240" w:lineRule="auto"/>
              <w:rPr>
                <w:rFonts w:ascii="Times New Roman" w:hAnsi="Times New Roman"/>
                <w:sz w:val="24"/>
                <w:szCs w:val="24"/>
              </w:rPr>
            </w:pPr>
            <w:r w:rsidRPr="00E34C66">
              <w:rPr>
                <w:rFonts w:ascii="Times New Roman" w:hAnsi="Times New Roman"/>
                <w:sz w:val="24"/>
                <w:szCs w:val="24"/>
              </w:rPr>
              <w:t>Внеурочная деятельность</w:t>
            </w:r>
          </w:p>
        </w:tc>
        <w:tc>
          <w:tcPr>
            <w:tcW w:w="7336" w:type="dxa"/>
          </w:tcPr>
          <w:p w:rsidR="00645F0D" w:rsidRPr="00E34C66" w:rsidRDefault="00645F0D" w:rsidP="00750879">
            <w:pPr>
              <w:numPr>
                <w:ilvl w:val="0"/>
                <w:numId w:val="29"/>
              </w:numPr>
              <w:tabs>
                <w:tab w:val="clear" w:pos="720"/>
                <w:tab w:val="num" w:pos="175"/>
              </w:tabs>
              <w:spacing w:after="0" w:line="240" w:lineRule="auto"/>
              <w:ind w:left="0" w:hanging="687"/>
              <w:rPr>
                <w:rFonts w:ascii="Times New Roman" w:hAnsi="Times New Roman"/>
                <w:sz w:val="24"/>
                <w:szCs w:val="24"/>
              </w:rPr>
            </w:pPr>
            <w:r w:rsidRPr="00E34C66">
              <w:rPr>
                <w:rFonts w:ascii="Times New Roman" w:hAnsi="Times New Roman"/>
                <w:sz w:val="24"/>
                <w:szCs w:val="24"/>
              </w:rPr>
              <w:t>Олимпиады по предметам.</w:t>
            </w:r>
          </w:p>
          <w:p w:rsidR="00645F0D" w:rsidRDefault="00645F0D" w:rsidP="00750879">
            <w:pPr>
              <w:numPr>
                <w:ilvl w:val="0"/>
                <w:numId w:val="29"/>
              </w:numPr>
              <w:tabs>
                <w:tab w:val="clear" w:pos="720"/>
                <w:tab w:val="num" w:pos="175"/>
              </w:tabs>
              <w:spacing w:after="0" w:line="240" w:lineRule="auto"/>
              <w:ind w:left="0" w:hanging="687"/>
              <w:rPr>
                <w:rFonts w:ascii="Times New Roman" w:hAnsi="Times New Roman"/>
                <w:sz w:val="24"/>
                <w:szCs w:val="24"/>
              </w:rPr>
            </w:pPr>
            <w:r w:rsidRPr="00E34C66">
              <w:rPr>
                <w:rFonts w:ascii="Times New Roman" w:hAnsi="Times New Roman"/>
                <w:sz w:val="24"/>
                <w:szCs w:val="24"/>
              </w:rPr>
              <w:t>Предметные недели.</w:t>
            </w:r>
          </w:p>
          <w:p w:rsidR="00645F0D" w:rsidRPr="00E34C66" w:rsidRDefault="00645F0D" w:rsidP="00750879">
            <w:pPr>
              <w:numPr>
                <w:ilvl w:val="0"/>
                <w:numId w:val="29"/>
              </w:numPr>
              <w:tabs>
                <w:tab w:val="clear" w:pos="720"/>
                <w:tab w:val="num" w:pos="175"/>
              </w:tabs>
              <w:spacing w:after="0" w:line="240" w:lineRule="auto"/>
              <w:ind w:left="0" w:hanging="687"/>
              <w:rPr>
                <w:rFonts w:ascii="Times New Roman" w:hAnsi="Times New Roman"/>
                <w:sz w:val="24"/>
                <w:szCs w:val="24"/>
              </w:rPr>
            </w:pPr>
            <w:r>
              <w:rPr>
                <w:rFonts w:ascii="Times New Roman" w:hAnsi="Times New Roman"/>
                <w:sz w:val="24"/>
                <w:szCs w:val="24"/>
              </w:rPr>
              <w:t>Научно-практические конференции</w:t>
            </w:r>
          </w:p>
        </w:tc>
      </w:tr>
      <w:tr w:rsidR="00645F0D" w:rsidRPr="00E34C66" w:rsidTr="00645F0D">
        <w:tc>
          <w:tcPr>
            <w:tcW w:w="2229" w:type="dxa"/>
          </w:tcPr>
          <w:p w:rsidR="00645F0D" w:rsidRPr="00E34C66" w:rsidRDefault="00645F0D" w:rsidP="00645F0D">
            <w:pPr>
              <w:spacing w:after="0" w:line="240" w:lineRule="auto"/>
              <w:rPr>
                <w:rFonts w:ascii="Times New Roman" w:hAnsi="Times New Roman"/>
                <w:sz w:val="24"/>
                <w:szCs w:val="24"/>
              </w:rPr>
            </w:pPr>
            <w:r w:rsidRPr="00E34C66">
              <w:rPr>
                <w:rFonts w:ascii="Times New Roman" w:hAnsi="Times New Roman"/>
                <w:sz w:val="24"/>
                <w:szCs w:val="24"/>
              </w:rPr>
              <w:t>Внеклассная деятельность</w:t>
            </w:r>
          </w:p>
        </w:tc>
        <w:tc>
          <w:tcPr>
            <w:tcW w:w="7336" w:type="dxa"/>
          </w:tcPr>
          <w:p w:rsidR="00645F0D" w:rsidRPr="004B5FDE" w:rsidRDefault="00645F0D" w:rsidP="00645F0D">
            <w:pPr>
              <w:spacing w:after="0"/>
              <w:rPr>
                <w:sz w:val="28"/>
                <w:szCs w:val="28"/>
              </w:rPr>
            </w:pPr>
            <w:r w:rsidRPr="00113847">
              <w:rPr>
                <w:rFonts w:ascii="Times New Roman" w:hAnsi="Times New Roman"/>
                <w:sz w:val="24"/>
                <w:szCs w:val="24"/>
              </w:rPr>
              <w:t>Кру</w:t>
            </w:r>
            <w:r>
              <w:rPr>
                <w:rFonts w:ascii="Times New Roman" w:hAnsi="Times New Roman"/>
                <w:sz w:val="24"/>
                <w:szCs w:val="24"/>
              </w:rPr>
              <w:t xml:space="preserve">жки </w:t>
            </w:r>
            <w:r w:rsidRPr="00E34C66">
              <w:rPr>
                <w:rFonts w:ascii="Times New Roman" w:hAnsi="Times New Roman"/>
                <w:sz w:val="24"/>
                <w:szCs w:val="24"/>
              </w:rPr>
              <w:t xml:space="preserve"> </w:t>
            </w:r>
            <w:r>
              <w:rPr>
                <w:rFonts w:ascii="Times New Roman" w:hAnsi="Times New Roman"/>
                <w:sz w:val="24"/>
                <w:szCs w:val="24"/>
              </w:rPr>
              <w:t>«</w:t>
            </w:r>
            <w:r w:rsidRPr="004B5FDE">
              <w:rPr>
                <w:rFonts w:ascii="Times New Roman" w:hAnsi="Times New Roman" w:cs="Times New Roman"/>
                <w:sz w:val="24"/>
                <w:szCs w:val="24"/>
              </w:rPr>
              <w:t>Авиамоделирование</w:t>
            </w:r>
            <w:r>
              <w:rPr>
                <w:rFonts w:ascii="Times New Roman" w:hAnsi="Times New Roman" w:cs="Times New Roman"/>
                <w:sz w:val="24"/>
                <w:szCs w:val="24"/>
              </w:rPr>
              <w:t>»</w:t>
            </w:r>
            <w:r w:rsidRPr="004B5FDE">
              <w:rPr>
                <w:rFonts w:ascii="Times New Roman" w:hAnsi="Times New Roman" w:cs="Times New Roman"/>
                <w:sz w:val="24"/>
                <w:szCs w:val="24"/>
              </w:rPr>
              <w:t xml:space="preserve">, </w:t>
            </w:r>
            <w:r>
              <w:rPr>
                <w:rFonts w:ascii="Times New Roman" w:hAnsi="Times New Roman" w:cs="Times New Roman"/>
                <w:sz w:val="24"/>
                <w:szCs w:val="24"/>
              </w:rPr>
              <w:t>«</w:t>
            </w:r>
            <w:r w:rsidRPr="004B5FDE">
              <w:rPr>
                <w:rFonts w:ascii="Times New Roman" w:hAnsi="Times New Roman" w:cs="Times New Roman"/>
                <w:sz w:val="24"/>
                <w:szCs w:val="24"/>
              </w:rPr>
              <w:t>Деревянное зодчество</w:t>
            </w:r>
            <w:r>
              <w:rPr>
                <w:rFonts w:ascii="Times New Roman" w:hAnsi="Times New Roman" w:cs="Times New Roman"/>
                <w:sz w:val="24"/>
                <w:szCs w:val="24"/>
              </w:rPr>
              <w:t>»</w:t>
            </w:r>
            <w:r w:rsidRPr="004B5FDE">
              <w:rPr>
                <w:rFonts w:ascii="Times New Roman" w:hAnsi="Times New Roman" w:cs="Times New Roman"/>
                <w:sz w:val="24"/>
                <w:szCs w:val="24"/>
              </w:rPr>
              <w:t xml:space="preserve">, </w:t>
            </w:r>
            <w:r>
              <w:rPr>
                <w:rFonts w:ascii="Times New Roman" w:hAnsi="Times New Roman" w:cs="Times New Roman"/>
                <w:sz w:val="24"/>
                <w:szCs w:val="24"/>
              </w:rPr>
              <w:t>«</w:t>
            </w:r>
            <w:r w:rsidRPr="004B5FDE">
              <w:rPr>
                <w:rFonts w:ascii="Times New Roman" w:hAnsi="Times New Roman" w:cs="Times New Roman"/>
                <w:sz w:val="24"/>
                <w:szCs w:val="24"/>
              </w:rPr>
              <w:t>Технический дизайн</w:t>
            </w:r>
            <w:r>
              <w:rPr>
                <w:rFonts w:ascii="Times New Roman" w:hAnsi="Times New Roman" w:cs="Times New Roman"/>
                <w:sz w:val="24"/>
                <w:szCs w:val="24"/>
              </w:rPr>
              <w:t>»</w:t>
            </w:r>
            <w:r w:rsidRPr="004B5FDE">
              <w:rPr>
                <w:rFonts w:ascii="Times New Roman" w:hAnsi="Times New Roman" w:cs="Times New Roman"/>
                <w:sz w:val="24"/>
                <w:szCs w:val="24"/>
              </w:rPr>
              <w:t xml:space="preserve">, «Лидер», «Экос», </w:t>
            </w:r>
            <w:r>
              <w:rPr>
                <w:rFonts w:ascii="Times New Roman" w:hAnsi="Times New Roman" w:cs="Times New Roman"/>
                <w:sz w:val="24"/>
                <w:szCs w:val="24"/>
              </w:rPr>
              <w:t>«</w:t>
            </w:r>
            <w:r w:rsidRPr="004B5FDE">
              <w:rPr>
                <w:rFonts w:ascii="Times New Roman" w:hAnsi="Times New Roman" w:cs="Times New Roman"/>
                <w:sz w:val="24"/>
                <w:szCs w:val="24"/>
              </w:rPr>
              <w:t>Математика в экономике и банковском деле</w:t>
            </w:r>
            <w:r>
              <w:rPr>
                <w:rFonts w:ascii="Times New Roman" w:hAnsi="Times New Roman" w:cs="Times New Roman"/>
                <w:sz w:val="24"/>
                <w:szCs w:val="24"/>
              </w:rPr>
              <w:t>»</w:t>
            </w:r>
            <w:r w:rsidRPr="004B5FDE">
              <w:rPr>
                <w:rFonts w:ascii="Times New Roman" w:hAnsi="Times New Roman" w:cs="Times New Roman"/>
                <w:sz w:val="24"/>
                <w:szCs w:val="24"/>
              </w:rPr>
              <w:t xml:space="preserve">, </w:t>
            </w:r>
            <w:r>
              <w:rPr>
                <w:rFonts w:ascii="Times New Roman" w:hAnsi="Times New Roman" w:cs="Times New Roman"/>
                <w:sz w:val="24"/>
                <w:szCs w:val="24"/>
              </w:rPr>
              <w:t>«</w:t>
            </w:r>
            <w:r w:rsidRPr="004B5FDE">
              <w:rPr>
                <w:rFonts w:ascii="Times New Roman" w:hAnsi="Times New Roman" w:cs="Times New Roman"/>
                <w:sz w:val="24"/>
                <w:szCs w:val="24"/>
              </w:rPr>
              <w:t>Волейбол</w:t>
            </w:r>
            <w:r>
              <w:rPr>
                <w:rFonts w:ascii="Times New Roman" w:hAnsi="Times New Roman" w:cs="Times New Roman"/>
                <w:sz w:val="24"/>
                <w:szCs w:val="24"/>
              </w:rPr>
              <w:t>»</w:t>
            </w:r>
            <w:r w:rsidRPr="004B5FDE">
              <w:rPr>
                <w:rFonts w:ascii="Times New Roman" w:hAnsi="Times New Roman" w:cs="Times New Roman"/>
                <w:sz w:val="24"/>
                <w:szCs w:val="24"/>
              </w:rPr>
              <w:t xml:space="preserve">, </w:t>
            </w:r>
            <w:r>
              <w:rPr>
                <w:rFonts w:ascii="Times New Roman" w:hAnsi="Times New Roman" w:cs="Times New Roman"/>
                <w:sz w:val="24"/>
                <w:szCs w:val="24"/>
              </w:rPr>
              <w:t>«</w:t>
            </w:r>
            <w:r w:rsidRPr="004B5FDE">
              <w:rPr>
                <w:rFonts w:ascii="Times New Roman" w:hAnsi="Times New Roman" w:cs="Times New Roman"/>
                <w:sz w:val="24"/>
                <w:szCs w:val="24"/>
              </w:rPr>
              <w:t>Кройки и шитья</w:t>
            </w:r>
            <w:r>
              <w:rPr>
                <w:rFonts w:ascii="Times New Roman" w:hAnsi="Times New Roman" w:cs="Times New Roman"/>
                <w:sz w:val="24"/>
                <w:szCs w:val="24"/>
              </w:rPr>
              <w:t>»</w:t>
            </w:r>
            <w:r w:rsidRPr="004B5FDE">
              <w:rPr>
                <w:rFonts w:ascii="Times New Roman" w:hAnsi="Times New Roman" w:cs="Times New Roman"/>
                <w:sz w:val="24"/>
                <w:szCs w:val="24"/>
              </w:rPr>
              <w:t>,</w:t>
            </w:r>
            <w:r>
              <w:rPr>
                <w:sz w:val="28"/>
                <w:szCs w:val="28"/>
              </w:rPr>
              <w:t xml:space="preserve"> «</w:t>
            </w:r>
            <w:r w:rsidRPr="004B5FDE">
              <w:rPr>
                <w:rFonts w:ascii="Times New Roman" w:hAnsi="Times New Roman" w:cs="Times New Roman"/>
                <w:sz w:val="24"/>
                <w:szCs w:val="24"/>
              </w:rPr>
              <w:t>Квант</w:t>
            </w:r>
            <w:r>
              <w:rPr>
                <w:rFonts w:ascii="Times New Roman" w:hAnsi="Times New Roman" w:cs="Times New Roman"/>
                <w:sz w:val="24"/>
                <w:szCs w:val="24"/>
              </w:rPr>
              <w:t>», «</w:t>
            </w:r>
            <w:r w:rsidRPr="00D34BE0">
              <w:rPr>
                <w:rFonts w:ascii="Times New Roman" w:hAnsi="Times New Roman" w:cs="Times New Roman"/>
                <w:sz w:val="24"/>
                <w:szCs w:val="24"/>
              </w:rPr>
              <w:t>Человек в обществе</w:t>
            </w:r>
            <w:r>
              <w:rPr>
                <w:rFonts w:ascii="Times New Roman" w:hAnsi="Times New Roman" w:cs="Times New Roman"/>
                <w:sz w:val="24"/>
                <w:szCs w:val="24"/>
              </w:rPr>
              <w:t>»</w:t>
            </w:r>
            <w:r w:rsidRPr="00D34BE0">
              <w:rPr>
                <w:rFonts w:ascii="Times New Roman" w:hAnsi="Times New Roman" w:cs="Times New Roman"/>
                <w:sz w:val="24"/>
                <w:szCs w:val="24"/>
              </w:rPr>
              <w:t xml:space="preserve">, </w:t>
            </w:r>
            <w:r>
              <w:rPr>
                <w:rFonts w:ascii="Times New Roman" w:hAnsi="Times New Roman" w:cs="Times New Roman"/>
                <w:sz w:val="24"/>
                <w:szCs w:val="24"/>
              </w:rPr>
              <w:t>«</w:t>
            </w:r>
            <w:r w:rsidRPr="00D34BE0">
              <w:rPr>
                <w:rFonts w:ascii="Times New Roman" w:hAnsi="Times New Roman" w:cs="Times New Roman"/>
                <w:sz w:val="24"/>
                <w:szCs w:val="24"/>
              </w:rPr>
              <w:t>В мире биологии</w:t>
            </w:r>
            <w:r>
              <w:rPr>
                <w:rFonts w:ascii="Times New Roman" w:hAnsi="Times New Roman" w:cs="Times New Roman"/>
                <w:sz w:val="24"/>
                <w:szCs w:val="24"/>
              </w:rPr>
              <w:t>»</w:t>
            </w:r>
            <w:r w:rsidRPr="00D34BE0">
              <w:rPr>
                <w:rFonts w:ascii="Times New Roman" w:hAnsi="Times New Roman" w:cs="Times New Roman"/>
                <w:sz w:val="24"/>
                <w:szCs w:val="24"/>
              </w:rPr>
              <w:t xml:space="preserve">, </w:t>
            </w:r>
            <w:r>
              <w:rPr>
                <w:rFonts w:ascii="Times New Roman" w:hAnsi="Times New Roman" w:cs="Times New Roman"/>
                <w:sz w:val="24"/>
                <w:szCs w:val="24"/>
              </w:rPr>
              <w:t>«</w:t>
            </w:r>
            <w:r w:rsidRPr="00D34BE0">
              <w:rPr>
                <w:rFonts w:ascii="Times New Roman" w:hAnsi="Times New Roman" w:cs="Times New Roman"/>
                <w:sz w:val="24"/>
                <w:szCs w:val="24"/>
              </w:rPr>
              <w:t>Занимательная орфография</w:t>
            </w:r>
            <w:r>
              <w:rPr>
                <w:rFonts w:ascii="Times New Roman" w:hAnsi="Times New Roman" w:cs="Times New Roman"/>
                <w:sz w:val="24"/>
                <w:szCs w:val="24"/>
              </w:rPr>
              <w:t>»</w:t>
            </w:r>
            <w:r w:rsidRPr="00D34BE0">
              <w:rPr>
                <w:rFonts w:ascii="Times New Roman" w:hAnsi="Times New Roman" w:cs="Times New Roman"/>
                <w:sz w:val="24"/>
                <w:szCs w:val="24"/>
              </w:rPr>
              <w:t xml:space="preserve">, </w:t>
            </w:r>
            <w:r>
              <w:rPr>
                <w:rFonts w:ascii="Times New Roman" w:hAnsi="Times New Roman" w:cs="Times New Roman"/>
                <w:sz w:val="24"/>
                <w:szCs w:val="24"/>
              </w:rPr>
              <w:t>«</w:t>
            </w:r>
            <w:r w:rsidRPr="00D34BE0">
              <w:rPr>
                <w:rFonts w:ascii="Times New Roman" w:hAnsi="Times New Roman" w:cs="Times New Roman"/>
                <w:sz w:val="24"/>
                <w:szCs w:val="24"/>
              </w:rPr>
              <w:t>Искусство слова</w:t>
            </w:r>
            <w:r>
              <w:rPr>
                <w:rFonts w:ascii="Times New Roman" w:hAnsi="Times New Roman" w:cs="Times New Roman"/>
                <w:sz w:val="24"/>
                <w:szCs w:val="24"/>
              </w:rPr>
              <w:t>»</w:t>
            </w:r>
            <w:r w:rsidRPr="00D34BE0">
              <w:rPr>
                <w:rFonts w:ascii="Times New Roman" w:hAnsi="Times New Roman" w:cs="Times New Roman"/>
                <w:sz w:val="24"/>
                <w:szCs w:val="24"/>
              </w:rPr>
              <w:t xml:space="preserve">, </w:t>
            </w:r>
            <w:r>
              <w:rPr>
                <w:rFonts w:ascii="Times New Roman" w:hAnsi="Times New Roman" w:cs="Times New Roman"/>
                <w:sz w:val="24"/>
                <w:szCs w:val="24"/>
              </w:rPr>
              <w:t>«</w:t>
            </w:r>
            <w:r w:rsidRPr="00D34BE0">
              <w:rPr>
                <w:rFonts w:ascii="Times New Roman" w:hAnsi="Times New Roman" w:cs="Times New Roman"/>
                <w:sz w:val="24"/>
                <w:szCs w:val="24"/>
              </w:rPr>
              <w:t>Замечательные уравнения и неравенства</w:t>
            </w:r>
            <w:r>
              <w:rPr>
                <w:rFonts w:ascii="Times New Roman" w:hAnsi="Times New Roman" w:cs="Times New Roman"/>
                <w:sz w:val="24"/>
                <w:szCs w:val="24"/>
              </w:rPr>
              <w:t>», «К</w:t>
            </w:r>
            <w:r w:rsidRPr="00D34BE0">
              <w:rPr>
                <w:rFonts w:ascii="Times New Roman" w:hAnsi="Times New Roman" w:cs="Times New Roman"/>
                <w:sz w:val="24"/>
                <w:szCs w:val="24"/>
              </w:rPr>
              <w:t>осмическое конструирование</w:t>
            </w:r>
            <w:r>
              <w:rPr>
                <w:rFonts w:ascii="Times New Roman" w:hAnsi="Times New Roman" w:cs="Times New Roman"/>
                <w:sz w:val="24"/>
                <w:szCs w:val="24"/>
              </w:rPr>
              <w:t>»</w:t>
            </w:r>
            <w:r w:rsidRPr="00D34BE0">
              <w:rPr>
                <w:rFonts w:ascii="Times New Roman" w:hAnsi="Times New Roman" w:cs="Times New Roman"/>
                <w:sz w:val="24"/>
                <w:szCs w:val="24"/>
              </w:rPr>
              <w:t>,  «Наследие» к</w:t>
            </w:r>
            <w:r>
              <w:rPr>
                <w:rFonts w:ascii="Times New Roman" w:hAnsi="Times New Roman" w:cs="Times New Roman"/>
                <w:sz w:val="24"/>
                <w:szCs w:val="24"/>
              </w:rPr>
              <w:t xml:space="preserve">раеведческий </w:t>
            </w:r>
            <w:r w:rsidRPr="00D34BE0">
              <w:rPr>
                <w:rFonts w:ascii="Times New Roman" w:hAnsi="Times New Roman" w:cs="Times New Roman"/>
                <w:sz w:val="24"/>
                <w:szCs w:val="24"/>
              </w:rPr>
              <w:t>школьный музей</w:t>
            </w:r>
            <w:r>
              <w:rPr>
                <w:rFonts w:ascii="Times New Roman" w:hAnsi="Times New Roman" w:cs="Times New Roman"/>
                <w:sz w:val="24"/>
                <w:szCs w:val="24"/>
              </w:rPr>
              <w:t>.</w:t>
            </w:r>
          </w:p>
        </w:tc>
      </w:tr>
      <w:tr w:rsidR="00645F0D" w:rsidRPr="00E34C66" w:rsidTr="00645F0D">
        <w:tc>
          <w:tcPr>
            <w:tcW w:w="2229" w:type="dxa"/>
          </w:tcPr>
          <w:p w:rsidR="00645F0D" w:rsidRPr="00E34C66" w:rsidRDefault="00645F0D" w:rsidP="00645F0D">
            <w:pPr>
              <w:spacing w:after="0" w:line="240" w:lineRule="auto"/>
              <w:rPr>
                <w:rFonts w:ascii="Times New Roman" w:hAnsi="Times New Roman"/>
                <w:sz w:val="24"/>
                <w:szCs w:val="24"/>
              </w:rPr>
            </w:pPr>
            <w:r w:rsidRPr="00E34C66">
              <w:rPr>
                <w:rFonts w:ascii="Times New Roman" w:hAnsi="Times New Roman"/>
                <w:sz w:val="24"/>
                <w:szCs w:val="24"/>
              </w:rPr>
              <w:t>Общешкольные мероприятия</w:t>
            </w:r>
          </w:p>
        </w:tc>
        <w:tc>
          <w:tcPr>
            <w:tcW w:w="7336" w:type="dxa"/>
          </w:tcPr>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«День Знаний».</w:t>
            </w:r>
          </w:p>
          <w:p w:rsidR="00645F0D" w:rsidRDefault="00645F0D" w:rsidP="00645F0D">
            <w:pPr>
              <w:spacing w:after="0" w:line="240" w:lineRule="auto"/>
              <w:jc w:val="both"/>
              <w:rPr>
                <w:rFonts w:ascii="Times New Roman" w:hAnsi="Times New Roman"/>
                <w:sz w:val="24"/>
                <w:szCs w:val="24"/>
              </w:rPr>
            </w:pPr>
            <w:r>
              <w:rPr>
                <w:rFonts w:ascii="Times New Roman" w:hAnsi="Times New Roman"/>
                <w:sz w:val="24"/>
                <w:szCs w:val="24"/>
              </w:rPr>
              <w:t xml:space="preserve">День учителя </w:t>
            </w:r>
          </w:p>
          <w:p w:rsidR="00645F0D" w:rsidRPr="00E34C66" w:rsidRDefault="00645F0D" w:rsidP="00645F0D">
            <w:pPr>
              <w:spacing w:after="0" w:line="240" w:lineRule="auto"/>
              <w:jc w:val="both"/>
              <w:rPr>
                <w:rFonts w:ascii="Times New Roman" w:hAnsi="Times New Roman"/>
                <w:sz w:val="24"/>
                <w:szCs w:val="24"/>
              </w:rPr>
            </w:pPr>
            <w:r>
              <w:rPr>
                <w:rFonts w:ascii="Times New Roman" w:hAnsi="Times New Roman"/>
                <w:sz w:val="24"/>
                <w:szCs w:val="24"/>
              </w:rPr>
              <w:t>О</w:t>
            </w:r>
            <w:r w:rsidRPr="00E34C66">
              <w:rPr>
                <w:rFonts w:ascii="Times New Roman" w:hAnsi="Times New Roman"/>
                <w:sz w:val="24"/>
                <w:szCs w:val="24"/>
              </w:rPr>
              <w:t>сенний бал</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День пожилых людей</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День матери</w:t>
            </w:r>
          </w:p>
          <w:p w:rsidR="00645F0D"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Новогодние праздники.</w:t>
            </w:r>
          </w:p>
          <w:p w:rsidR="00645F0D" w:rsidRPr="00E34C66" w:rsidRDefault="00645F0D" w:rsidP="00645F0D">
            <w:pPr>
              <w:spacing w:after="0" w:line="240" w:lineRule="auto"/>
              <w:jc w:val="both"/>
              <w:rPr>
                <w:rFonts w:ascii="Times New Roman" w:hAnsi="Times New Roman"/>
                <w:sz w:val="24"/>
                <w:szCs w:val="24"/>
              </w:rPr>
            </w:pPr>
            <w:r>
              <w:rPr>
                <w:rFonts w:ascii="Times New Roman" w:hAnsi="Times New Roman"/>
                <w:sz w:val="24"/>
                <w:szCs w:val="24"/>
              </w:rPr>
              <w:t>Встреча с выпускниками</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lastRenderedPageBreak/>
              <w:t>День Святого Валентина</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«А ну-ка, парни!»</w:t>
            </w:r>
          </w:p>
          <w:p w:rsidR="00645F0D" w:rsidRPr="00E34C66" w:rsidRDefault="00645F0D" w:rsidP="00645F0D">
            <w:pPr>
              <w:spacing w:after="0" w:line="240" w:lineRule="auto"/>
              <w:jc w:val="both"/>
              <w:rPr>
                <w:rFonts w:ascii="Times New Roman" w:hAnsi="Times New Roman"/>
                <w:sz w:val="24"/>
                <w:szCs w:val="24"/>
              </w:rPr>
            </w:pPr>
            <w:r>
              <w:rPr>
                <w:rFonts w:ascii="Times New Roman" w:hAnsi="Times New Roman"/>
                <w:sz w:val="24"/>
                <w:szCs w:val="24"/>
              </w:rPr>
              <w:t>«А ну-ка, девушки!»</w:t>
            </w:r>
          </w:p>
          <w:p w:rsidR="00645F0D"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День здоровья.</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День Победы</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«Последн</w:t>
            </w:r>
            <w:r>
              <w:rPr>
                <w:rFonts w:ascii="Times New Roman" w:hAnsi="Times New Roman"/>
                <w:sz w:val="24"/>
                <w:szCs w:val="24"/>
              </w:rPr>
              <w:t>ий</w:t>
            </w:r>
            <w:r w:rsidRPr="00E34C66">
              <w:rPr>
                <w:rFonts w:ascii="Times New Roman" w:hAnsi="Times New Roman"/>
                <w:sz w:val="24"/>
                <w:szCs w:val="24"/>
              </w:rPr>
              <w:t xml:space="preserve"> звон</w:t>
            </w:r>
            <w:r>
              <w:rPr>
                <w:rFonts w:ascii="Times New Roman" w:hAnsi="Times New Roman"/>
                <w:sz w:val="24"/>
                <w:szCs w:val="24"/>
              </w:rPr>
              <w:t>о</w:t>
            </w:r>
            <w:r w:rsidRPr="00E34C66">
              <w:rPr>
                <w:rFonts w:ascii="Times New Roman" w:hAnsi="Times New Roman"/>
                <w:sz w:val="24"/>
                <w:szCs w:val="24"/>
              </w:rPr>
              <w:t>к</w:t>
            </w:r>
            <w:r>
              <w:rPr>
                <w:rFonts w:ascii="Times New Roman" w:hAnsi="Times New Roman"/>
                <w:sz w:val="24"/>
                <w:szCs w:val="24"/>
              </w:rPr>
              <w:t>»</w:t>
            </w:r>
          </w:p>
        </w:tc>
      </w:tr>
      <w:tr w:rsidR="00645F0D" w:rsidRPr="00E34C66" w:rsidTr="00645F0D">
        <w:trPr>
          <w:trHeight w:val="1144"/>
        </w:trPr>
        <w:tc>
          <w:tcPr>
            <w:tcW w:w="2229" w:type="dxa"/>
          </w:tcPr>
          <w:p w:rsidR="00645F0D" w:rsidRPr="00E34C66" w:rsidRDefault="00645F0D" w:rsidP="00645F0D">
            <w:pPr>
              <w:spacing w:after="0" w:line="240" w:lineRule="auto"/>
              <w:rPr>
                <w:rFonts w:ascii="Times New Roman" w:hAnsi="Times New Roman"/>
                <w:sz w:val="24"/>
                <w:szCs w:val="24"/>
              </w:rPr>
            </w:pPr>
            <w:r w:rsidRPr="00E34C66">
              <w:rPr>
                <w:rFonts w:ascii="Times New Roman" w:hAnsi="Times New Roman"/>
                <w:sz w:val="24"/>
                <w:szCs w:val="24"/>
              </w:rPr>
              <w:lastRenderedPageBreak/>
              <w:t>Внешкольные виды деятельности</w:t>
            </w:r>
          </w:p>
        </w:tc>
        <w:tc>
          <w:tcPr>
            <w:tcW w:w="7336" w:type="dxa"/>
          </w:tcPr>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Участие в муниципальных</w:t>
            </w:r>
            <w:r>
              <w:rPr>
                <w:rFonts w:ascii="Times New Roman" w:hAnsi="Times New Roman"/>
                <w:sz w:val="24"/>
                <w:szCs w:val="24"/>
              </w:rPr>
              <w:t>, региональных, федеральных</w:t>
            </w:r>
            <w:r w:rsidRPr="00E34C66">
              <w:rPr>
                <w:rFonts w:ascii="Times New Roman" w:hAnsi="Times New Roman"/>
                <w:sz w:val="24"/>
                <w:szCs w:val="24"/>
              </w:rPr>
              <w:t xml:space="preserve"> мероприятиях по всем направлениям. </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 xml:space="preserve">Экскурсии </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 xml:space="preserve">Спортивные соревнования (районные и </w:t>
            </w:r>
            <w:r>
              <w:rPr>
                <w:rFonts w:ascii="Times New Roman" w:hAnsi="Times New Roman"/>
                <w:sz w:val="24"/>
                <w:szCs w:val="24"/>
              </w:rPr>
              <w:t>республиканские</w:t>
            </w:r>
            <w:r w:rsidRPr="00E34C66">
              <w:rPr>
                <w:rFonts w:ascii="Times New Roman" w:hAnsi="Times New Roman"/>
                <w:sz w:val="24"/>
                <w:szCs w:val="24"/>
              </w:rPr>
              <w:t xml:space="preserve">) </w:t>
            </w:r>
          </w:p>
        </w:tc>
      </w:tr>
    </w:tbl>
    <w:p w:rsidR="00645F0D" w:rsidRPr="00E34C66" w:rsidRDefault="00645F0D" w:rsidP="00645F0D">
      <w:pPr>
        <w:shd w:val="clear" w:color="auto" w:fill="FFFFFF"/>
        <w:spacing w:after="0" w:line="240" w:lineRule="auto"/>
        <w:ind w:firstLine="703"/>
        <w:rPr>
          <w:rFonts w:ascii="Times New Roman" w:hAnsi="Times New Roman"/>
          <w:sz w:val="24"/>
          <w:szCs w:val="24"/>
        </w:rPr>
      </w:pPr>
    </w:p>
    <w:p w:rsidR="00645F0D" w:rsidRPr="00E34C66" w:rsidRDefault="00645F0D" w:rsidP="00645F0D">
      <w:pPr>
        <w:spacing w:after="0" w:line="240" w:lineRule="auto"/>
        <w:ind w:firstLine="567"/>
        <w:jc w:val="both"/>
        <w:rPr>
          <w:rFonts w:ascii="Times New Roman" w:hAnsi="Times New Roman"/>
          <w:sz w:val="24"/>
          <w:szCs w:val="24"/>
        </w:rPr>
      </w:pPr>
      <w:r w:rsidRPr="00E34C66">
        <w:rPr>
          <w:rFonts w:ascii="Times New Roman" w:hAnsi="Times New Roman"/>
          <w:sz w:val="24"/>
          <w:szCs w:val="24"/>
        </w:rPr>
        <w:t>Содержание дополнительного образования отвечает требованиям реализации гуманитарно – эстетического воздействия на учащихся, сохранение и укрепление здоровья учащихся, внедрения проектной и поисково – исследовательской форм образования, интеграции научных знаний и видов деятельности, становление их гражданско – патриотической позиции, нравственного здоровья.</w:t>
      </w:r>
    </w:p>
    <w:p w:rsidR="00645F0D" w:rsidRDefault="00645F0D" w:rsidP="00645F0D">
      <w:pPr>
        <w:shd w:val="clear" w:color="auto" w:fill="FFFFFF"/>
        <w:spacing w:after="0" w:line="240" w:lineRule="auto"/>
        <w:rPr>
          <w:rFonts w:ascii="Times New Roman" w:hAnsi="Times New Roman"/>
          <w:b/>
          <w:bCs/>
          <w:sz w:val="24"/>
          <w:szCs w:val="24"/>
        </w:rPr>
      </w:pPr>
    </w:p>
    <w:p w:rsidR="00645F0D" w:rsidRPr="00E34C66" w:rsidRDefault="00645F0D" w:rsidP="00645F0D">
      <w:pPr>
        <w:shd w:val="clear" w:color="auto" w:fill="FFFFFF"/>
        <w:spacing w:after="0" w:line="240" w:lineRule="auto"/>
        <w:rPr>
          <w:rFonts w:ascii="Times New Roman" w:hAnsi="Times New Roman"/>
          <w:b/>
          <w:sz w:val="24"/>
          <w:szCs w:val="24"/>
        </w:rPr>
      </w:pPr>
      <w:r>
        <w:rPr>
          <w:rFonts w:ascii="Times New Roman" w:hAnsi="Times New Roman"/>
          <w:b/>
          <w:bCs/>
          <w:sz w:val="24"/>
          <w:szCs w:val="24"/>
        </w:rPr>
        <w:t>9</w:t>
      </w:r>
      <w:r w:rsidRPr="00E34C66">
        <w:rPr>
          <w:rFonts w:ascii="Times New Roman" w:hAnsi="Times New Roman"/>
          <w:b/>
          <w:bCs/>
          <w:sz w:val="24"/>
          <w:szCs w:val="24"/>
        </w:rPr>
        <w:t>. Содержание предпрофильной подготовки в школе</w:t>
      </w:r>
    </w:p>
    <w:p w:rsidR="00645F0D" w:rsidRPr="00E34C66" w:rsidRDefault="00645F0D" w:rsidP="00645F0D">
      <w:pPr>
        <w:spacing w:after="0" w:line="240" w:lineRule="auto"/>
        <w:ind w:firstLine="567"/>
        <w:jc w:val="both"/>
        <w:rPr>
          <w:rFonts w:ascii="Times New Roman" w:hAnsi="Times New Roman"/>
          <w:sz w:val="24"/>
          <w:szCs w:val="24"/>
        </w:rPr>
      </w:pPr>
      <w:r w:rsidRPr="00E34C66">
        <w:rPr>
          <w:rFonts w:ascii="Times New Roman" w:hAnsi="Times New Roman"/>
          <w:sz w:val="24"/>
          <w:szCs w:val="24"/>
        </w:rPr>
        <w:t>Учитывая современные тенденции развития Российского образования в плане ориентирования его на предпрофильную и профильную подготовку обучающихся и индивид</w:t>
      </w:r>
      <w:r>
        <w:rPr>
          <w:rFonts w:ascii="Times New Roman" w:hAnsi="Times New Roman"/>
          <w:sz w:val="24"/>
          <w:szCs w:val="24"/>
        </w:rPr>
        <w:t>уализацию обучения в школе долж</w:t>
      </w:r>
      <w:r w:rsidRPr="00E34C66">
        <w:rPr>
          <w:rFonts w:ascii="Times New Roman" w:hAnsi="Times New Roman"/>
          <w:sz w:val="24"/>
          <w:szCs w:val="24"/>
        </w:rPr>
        <w:t>н</w:t>
      </w:r>
      <w:r>
        <w:rPr>
          <w:rFonts w:ascii="Times New Roman" w:hAnsi="Times New Roman"/>
          <w:sz w:val="24"/>
          <w:szCs w:val="24"/>
        </w:rPr>
        <w:t>о</w:t>
      </w:r>
      <w:r w:rsidRPr="00E34C66">
        <w:rPr>
          <w:rFonts w:ascii="Times New Roman" w:hAnsi="Times New Roman"/>
          <w:sz w:val="24"/>
          <w:szCs w:val="24"/>
        </w:rPr>
        <w:t xml:space="preserve"> быть, сформировано направление, обеспечивающее данную   работу. Школа берет на себя ответственность по организации предпрофильного обучения в зависимости от реального заказа социума и выявленных приоритетов у учащихся и родителей. В настоящее время деятельность педагогического коллектива ориентирована на обучающихся и родителей, имеющих потребность целевой подготовки в ВУЗы, обучающихся, обладающих устойчивыми познавательными интересами в определенных областях знаний, сформированными общеучебными навыками, навыками самостоятельной, творчески – поисковой работы:</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Для учащихся мотивированных к обучению школа обязана обеспечить:</w:t>
      </w:r>
    </w:p>
    <w:p w:rsidR="00645F0D" w:rsidRPr="00E34C66" w:rsidRDefault="00645F0D" w:rsidP="00750879">
      <w:pPr>
        <w:numPr>
          <w:ilvl w:val="0"/>
          <w:numId w:val="39"/>
        </w:numPr>
        <w:tabs>
          <w:tab w:val="clear" w:pos="720"/>
          <w:tab w:val="num" w:pos="0"/>
        </w:tabs>
        <w:spacing w:after="0" w:line="240" w:lineRule="auto"/>
        <w:ind w:left="0" w:firstLine="0"/>
        <w:jc w:val="both"/>
        <w:rPr>
          <w:rFonts w:ascii="Times New Roman" w:hAnsi="Times New Roman"/>
          <w:sz w:val="24"/>
          <w:szCs w:val="24"/>
        </w:rPr>
      </w:pPr>
      <w:r w:rsidRPr="00E34C66">
        <w:rPr>
          <w:rFonts w:ascii="Times New Roman" w:hAnsi="Times New Roman"/>
          <w:sz w:val="24"/>
          <w:szCs w:val="24"/>
        </w:rPr>
        <w:t>организацию преподавания отдельных предметов на повышенном образовательном уровне;</w:t>
      </w:r>
    </w:p>
    <w:p w:rsidR="00645F0D" w:rsidRPr="00E34C66" w:rsidRDefault="00645F0D" w:rsidP="00750879">
      <w:pPr>
        <w:numPr>
          <w:ilvl w:val="0"/>
          <w:numId w:val="39"/>
        </w:numPr>
        <w:tabs>
          <w:tab w:val="clear" w:pos="720"/>
          <w:tab w:val="num" w:pos="0"/>
        </w:tabs>
        <w:spacing w:after="0" w:line="240" w:lineRule="auto"/>
        <w:ind w:left="0" w:firstLine="0"/>
        <w:jc w:val="both"/>
        <w:rPr>
          <w:rFonts w:ascii="Times New Roman" w:hAnsi="Times New Roman"/>
          <w:sz w:val="24"/>
          <w:szCs w:val="24"/>
        </w:rPr>
      </w:pPr>
      <w:r w:rsidRPr="00E34C66">
        <w:rPr>
          <w:rFonts w:ascii="Times New Roman" w:hAnsi="Times New Roman"/>
          <w:sz w:val="24"/>
          <w:szCs w:val="24"/>
        </w:rPr>
        <w:t>развитие различных направлений социального обучения;</w:t>
      </w:r>
    </w:p>
    <w:p w:rsidR="00645F0D" w:rsidRDefault="00645F0D" w:rsidP="00750879">
      <w:pPr>
        <w:numPr>
          <w:ilvl w:val="0"/>
          <w:numId w:val="39"/>
        </w:numPr>
        <w:tabs>
          <w:tab w:val="clear" w:pos="720"/>
          <w:tab w:val="num" w:pos="0"/>
        </w:tabs>
        <w:spacing w:after="0" w:line="240" w:lineRule="auto"/>
        <w:ind w:left="0" w:firstLine="0"/>
        <w:jc w:val="both"/>
        <w:rPr>
          <w:rFonts w:ascii="Times New Roman" w:hAnsi="Times New Roman"/>
          <w:sz w:val="24"/>
          <w:szCs w:val="24"/>
        </w:rPr>
      </w:pPr>
      <w:r w:rsidRPr="004D69F2">
        <w:rPr>
          <w:rFonts w:ascii="Times New Roman" w:hAnsi="Times New Roman"/>
          <w:sz w:val="24"/>
          <w:szCs w:val="24"/>
        </w:rPr>
        <w:t xml:space="preserve"> создание условий для осознанного выбора профессии </w:t>
      </w:r>
    </w:p>
    <w:p w:rsidR="00645F0D" w:rsidRPr="004D69F2" w:rsidRDefault="00645F0D" w:rsidP="00645F0D">
      <w:pPr>
        <w:spacing w:after="0" w:line="240" w:lineRule="auto"/>
        <w:ind w:firstLine="426"/>
        <w:jc w:val="both"/>
        <w:rPr>
          <w:rFonts w:ascii="Times New Roman" w:hAnsi="Times New Roman"/>
          <w:sz w:val="24"/>
          <w:szCs w:val="24"/>
        </w:rPr>
      </w:pPr>
      <w:r w:rsidRPr="004D69F2">
        <w:rPr>
          <w:rFonts w:ascii="Times New Roman" w:hAnsi="Times New Roman"/>
          <w:sz w:val="24"/>
          <w:szCs w:val="24"/>
        </w:rPr>
        <w:t xml:space="preserve">Для учащихся с низкой мотивацией к обучению, социально дезадаптированных предпрофильная подготовка заключается, прежде всего, в оказании им помощи в самопознании и самоопределении. Дополнительные занятия по учебным дисциплинам,   беседы – основные формы работы. </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В данной работе мы выделяем следующие направления:</w:t>
      </w:r>
    </w:p>
    <w:p w:rsidR="00645F0D" w:rsidRPr="00E34C66" w:rsidRDefault="00645F0D" w:rsidP="00750879">
      <w:pPr>
        <w:numPr>
          <w:ilvl w:val="0"/>
          <w:numId w:val="30"/>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 xml:space="preserve">представление школьникам всесторонних знаний о различных профессиях; данная работа может вестись как в рамках традиционной профориентации, так и через проектную деятельность учащихся </w:t>
      </w:r>
    </w:p>
    <w:p w:rsidR="00645F0D" w:rsidRPr="00E34C66" w:rsidRDefault="00645F0D" w:rsidP="00750879">
      <w:pPr>
        <w:numPr>
          <w:ilvl w:val="0"/>
          <w:numId w:val="30"/>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предоставление школьникам знаний о потребностях региона в кадрах; обеспечивается через сотрудничество с муниципальными службами занятости, органами местного самоуправления, различные формы партнерства с производством и предприятиями;</w:t>
      </w:r>
    </w:p>
    <w:p w:rsidR="00645F0D" w:rsidRPr="00E34C66" w:rsidRDefault="00645F0D" w:rsidP="00750879">
      <w:pPr>
        <w:numPr>
          <w:ilvl w:val="0"/>
          <w:numId w:val="30"/>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организация работы с родителями через выявление интересов семьи в выборе профессии школьниками;</w:t>
      </w:r>
    </w:p>
    <w:p w:rsidR="00645F0D" w:rsidRPr="00E34C66" w:rsidRDefault="00645F0D" w:rsidP="00750879">
      <w:pPr>
        <w:numPr>
          <w:ilvl w:val="0"/>
          <w:numId w:val="30"/>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введение в учебный план школы и систему дополнительного образования элективных курсов.</w:t>
      </w:r>
    </w:p>
    <w:p w:rsidR="00645F0D" w:rsidRPr="00E34C66" w:rsidRDefault="00645F0D" w:rsidP="00645F0D">
      <w:pPr>
        <w:spacing w:after="0" w:line="240" w:lineRule="auto"/>
        <w:ind w:firstLine="567"/>
        <w:jc w:val="both"/>
        <w:rPr>
          <w:rFonts w:ascii="Times New Roman" w:hAnsi="Times New Roman"/>
          <w:sz w:val="24"/>
          <w:szCs w:val="24"/>
        </w:rPr>
      </w:pPr>
      <w:r w:rsidRPr="00E34C66">
        <w:rPr>
          <w:rFonts w:ascii="Times New Roman" w:hAnsi="Times New Roman"/>
          <w:sz w:val="24"/>
          <w:szCs w:val="24"/>
        </w:rPr>
        <w:t xml:space="preserve">Обязательным условием организации </w:t>
      </w:r>
      <w:r>
        <w:rPr>
          <w:rFonts w:ascii="Times New Roman" w:hAnsi="Times New Roman"/>
          <w:sz w:val="24"/>
          <w:szCs w:val="24"/>
        </w:rPr>
        <w:t xml:space="preserve"> </w:t>
      </w:r>
      <w:r w:rsidRPr="00E34C66">
        <w:rPr>
          <w:rFonts w:ascii="Times New Roman" w:hAnsi="Times New Roman"/>
          <w:sz w:val="24"/>
          <w:szCs w:val="24"/>
        </w:rPr>
        <w:t xml:space="preserve"> предпрофильной подготовки является сохранение общеобразовательной подготовки и введение  подготовки, ориентированной на выявление интересов и способностей учащихся. В период перехода к предпрофильной </w:t>
      </w:r>
      <w:r w:rsidRPr="00E34C66">
        <w:rPr>
          <w:rFonts w:ascii="Times New Roman" w:hAnsi="Times New Roman"/>
          <w:sz w:val="24"/>
          <w:szCs w:val="24"/>
        </w:rPr>
        <w:lastRenderedPageBreak/>
        <w:t>подготовке учащихся особое значение приобретает выбор программ элективных курсов</w:t>
      </w:r>
      <w:r>
        <w:rPr>
          <w:rFonts w:ascii="Times New Roman" w:hAnsi="Times New Roman"/>
          <w:sz w:val="24"/>
          <w:szCs w:val="24"/>
        </w:rPr>
        <w:t>,</w:t>
      </w:r>
      <w:r w:rsidRPr="00E34C66">
        <w:rPr>
          <w:rFonts w:ascii="Times New Roman" w:hAnsi="Times New Roman"/>
          <w:sz w:val="24"/>
          <w:szCs w:val="24"/>
        </w:rPr>
        <w:t xml:space="preserve"> обеспечивающих обновление содержания образования </w:t>
      </w:r>
    </w:p>
    <w:p w:rsidR="00645F0D" w:rsidRPr="00E34C66" w:rsidRDefault="00645F0D" w:rsidP="00645F0D">
      <w:pPr>
        <w:spacing w:after="0" w:line="240" w:lineRule="auto"/>
        <w:jc w:val="both"/>
        <w:rPr>
          <w:rFonts w:ascii="Times New Roman" w:hAnsi="Times New Roman"/>
          <w:sz w:val="24"/>
          <w:szCs w:val="24"/>
        </w:rPr>
      </w:pPr>
      <w:r>
        <w:rPr>
          <w:rFonts w:ascii="Times New Roman" w:hAnsi="Times New Roman"/>
          <w:b/>
          <w:bCs/>
          <w:sz w:val="24"/>
          <w:szCs w:val="24"/>
        </w:rPr>
        <w:t>10</w:t>
      </w:r>
      <w:r w:rsidRPr="00E34C66">
        <w:rPr>
          <w:rFonts w:ascii="Times New Roman" w:hAnsi="Times New Roman"/>
          <w:b/>
          <w:bCs/>
          <w:sz w:val="24"/>
          <w:szCs w:val="24"/>
        </w:rPr>
        <w:t>. Научно – методическое, кадровое и материально-техническое обеспечение образовательного процесса</w:t>
      </w:r>
    </w:p>
    <w:p w:rsidR="00645F0D" w:rsidRPr="00E34C66" w:rsidRDefault="00645F0D" w:rsidP="00645F0D">
      <w:pPr>
        <w:spacing w:after="0" w:line="240" w:lineRule="auto"/>
        <w:ind w:firstLine="567"/>
        <w:jc w:val="both"/>
        <w:rPr>
          <w:rFonts w:ascii="Times New Roman" w:hAnsi="Times New Roman"/>
          <w:sz w:val="24"/>
          <w:szCs w:val="24"/>
        </w:rPr>
      </w:pPr>
      <w:r w:rsidRPr="00E34C66">
        <w:rPr>
          <w:rFonts w:ascii="Times New Roman" w:hAnsi="Times New Roman"/>
          <w:sz w:val="24"/>
          <w:szCs w:val="24"/>
        </w:rPr>
        <w:t>Необходимость совершенствования системы управления школой диктуется изменениями в содержании управленческой деятельности руководителей образовательного учреждения. Так, внедрение нового содержания образования и новых его технологий требует усиления методической работы с учителями.</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Методический совет шк</w:t>
      </w:r>
      <w:r>
        <w:rPr>
          <w:rFonts w:ascii="Times New Roman" w:hAnsi="Times New Roman"/>
          <w:sz w:val="24"/>
          <w:szCs w:val="24"/>
        </w:rPr>
        <w:t>олы включает  5 методобъединений</w:t>
      </w:r>
      <w:r w:rsidRPr="00E34C66">
        <w:rPr>
          <w:rFonts w:ascii="Times New Roman" w:hAnsi="Times New Roman"/>
          <w:sz w:val="24"/>
          <w:szCs w:val="24"/>
        </w:rPr>
        <w:t>:</w:t>
      </w:r>
    </w:p>
    <w:p w:rsidR="00645F0D"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 xml:space="preserve">- </w:t>
      </w:r>
      <w:r>
        <w:rPr>
          <w:rFonts w:ascii="Times New Roman" w:hAnsi="Times New Roman"/>
          <w:sz w:val="24"/>
          <w:szCs w:val="24"/>
        </w:rPr>
        <w:t>гуманитарного цикла</w:t>
      </w:r>
    </w:p>
    <w:p w:rsidR="00645F0D" w:rsidRPr="00E34C66" w:rsidRDefault="00645F0D" w:rsidP="00645F0D">
      <w:pPr>
        <w:spacing w:after="0" w:line="240" w:lineRule="auto"/>
        <w:jc w:val="both"/>
        <w:rPr>
          <w:rFonts w:ascii="Times New Roman" w:hAnsi="Times New Roman"/>
          <w:sz w:val="24"/>
          <w:szCs w:val="24"/>
        </w:rPr>
      </w:pPr>
      <w:r>
        <w:rPr>
          <w:rFonts w:ascii="Times New Roman" w:hAnsi="Times New Roman"/>
          <w:sz w:val="24"/>
          <w:szCs w:val="24"/>
        </w:rPr>
        <w:t>- татарского языка и литературы,</w:t>
      </w:r>
      <w:r w:rsidRPr="00E34C66">
        <w:rPr>
          <w:rFonts w:ascii="Times New Roman" w:hAnsi="Times New Roman"/>
          <w:sz w:val="24"/>
          <w:szCs w:val="24"/>
        </w:rPr>
        <w:t xml:space="preserve"> </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 естественно</w:t>
      </w:r>
      <w:r>
        <w:rPr>
          <w:rFonts w:ascii="Times New Roman" w:hAnsi="Times New Roman"/>
          <w:sz w:val="24"/>
          <w:szCs w:val="24"/>
        </w:rPr>
        <w:t>-</w:t>
      </w:r>
      <w:r w:rsidRPr="00E34C66">
        <w:rPr>
          <w:rFonts w:ascii="Times New Roman" w:hAnsi="Times New Roman"/>
          <w:sz w:val="24"/>
          <w:szCs w:val="24"/>
        </w:rPr>
        <w:t>научного</w:t>
      </w:r>
      <w:r>
        <w:rPr>
          <w:rFonts w:ascii="Times New Roman" w:hAnsi="Times New Roman"/>
          <w:sz w:val="24"/>
          <w:szCs w:val="24"/>
        </w:rPr>
        <w:t xml:space="preserve"> </w:t>
      </w:r>
      <w:r w:rsidRPr="00E34C66">
        <w:rPr>
          <w:rFonts w:ascii="Times New Roman" w:hAnsi="Times New Roman"/>
          <w:sz w:val="24"/>
          <w:szCs w:val="24"/>
        </w:rPr>
        <w:t xml:space="preserve">цикла, </w:t>
      </w:r>
    </w:p>
    <w:p w:rsidR="00645F0D"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 xml:space="preserve">- начальных классов, </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 классных руководителей.</w:t>
      </w:r>
    </w:p>
    <w:p w:rsidR="00645F0D" w:rsidRPr="00E34C66" w:rsidRDefault="00645F0D" w:rsidP="00645F0D">
      <w:pPr>
        <w:spacing w:after="0" w:line="240" w:lineRule="auto"/>
        <w:ind w:firstLine="567"/>
        <w:jc w:val="both"/>
        <w:rPr>
          <w:rFonts w:ascii="Times New Roman" w:hAnsi="Times New Roman"/>
          <w:sz w:val="24"/>
          <w:szCs w:val="24"/>
        </w:rPr>
      </w:pPr>
      <w:r w:rsidRPr="00E34C66">
        <w:rPr>
          <w:rFonts w:ascii="Times New Roman" w:hAnsi="Times New Roman"/>
          <w:sz w:val="24"/>
          <w:szCs w:val="24"/>
        </w:rPr>
        <w:t>Перед методическим советом поставлена цель координации деятельности всех структурных подразделений методической службы школы, направленная на:</w:t>
      </w:r>
    </w:p>
    <w:p w:rsidR="00645F0D" w:rsidRPr="00E34C66" w:rsidRDefault="00645F0D" w:rsidP="00750879">
      <w:pPr>
        <w:pStyle w:val="a3"/>
        <w:numPr>
          <w:ilvl w:val="0"/>
          <w:numId w:val="40"/>
        </w:numPr>
        <w:spacing w:after="0" w:line="240" w:lineRule="auto"/>
        <w:jc w:val="both"/>
        <w:rPr>
          <w:rFonts w:ascii="Times New Roman" w:hAnsi="Times New Roman"/>
          <w:sz w:val="24"/>
          <w:szCs w:val="24"/>
        </w:rPr>
      </w:pPr>
      <w:r w:rsidRPr="00E34C66">
        <w:rPr>
          <w:rFonts w:ascii="Times New Roman" w:hAnsi="Times New Roman"/>
          <w:sz w:val="24"/>
          <w:szCs w:val="24"/>
        </w:rPr>
        <w:t>выявление, обобщение и распространение положительного педагогического опыта творчески работающих учителей;</w:t>
      </w:r>
    </w:p>
    <w:p w:rsidR="00645F0D" w:rsidRPr="00E34C66" w:rsidRDefault="00645F0D" w:rsidP="00750879">
      <w:pPr>
        <w:numPr>
          <w:ilvl w:val="0"/>
          <w:numId w:val="40"/>
        </w:numPr>
        <w:shd w:val="clear" w:color="auto" w:fill="FFFFFF"/>
        <w:spacing w:after="0" w:line="240" w:lineRule="auto"/>
        <w:jc w:val="both"/>
        <w:rPr>
          <w:rFonts w:ascii="Times New Roman" w:hAnsi="Times New Roman"/>
          <w:sz w:val="24"/>
          <w:szCs w:val="24"/>
        </w:rPr>
      </w:pPr>
      <w:r w:rsidRPr="00E34C66">
        <w:rPr>
          <w:rFonts w:ascii="Times New Roman" w:hAnsi="Times New Roman"/>
          <w:sz w:val="24"/>
          <w:szCs w:val="24"/>
        </w:rPr>
        <w:t>организацию инновационной и проектно-исследовательской деятельности в школе, направленной на освоение новых педагогических технологий;</w:t>
      </w:r>
    </w:p>
    <w:p w:rsidR="00645F0D" w:rsidRPr="00E34C66" w:rsidRDefault="00645F0D" w:rsidP="00750879">
      <w:pPr>
        <w:numPr>
          <w:ilvl w:val="0"/>
          <w:numId w:val="40"/>
        </w:numPr>
        <w:shd w:val="clear" w:color="auto" w:fill="FFFFFF"/>
        <w:spacing w:after="0" w:line="240" w:lineRule="auto"/>
        <w:jc w:val="both"/>
        <w:rPr>
          <w:rFonts w:ascii="Times New Roman" w:hAnsi="Times New Roman"/>
          <w:sz w:val="24"/>
          <w:szCs w:val="24"/>
        </w:rPr>
      </w:pPr>
      <w:r w:rsidRPr="00E34C66">
        <w:rPr>
          <w:rFonts w:ascii="Times New Roman" w:hAnsi="Times New Roman"/>
          <w:sz w:val="24"/>
          <w:szCs w:val="24"/>
        </w:rPr>
        <w:t xml:space="preserve"> разработку мероприятий по обобщению и распространению педагогического опыта сотрудников школы;</w:t>
      </w:r>
    </w:p>
    <w:p w:rsidR="00645F0D" w:rsidRPr="00E34C66" w:rsidRDefault="00645F0D" w:rsidP="00750879">
      <w:pPr>
        <w:numPr>
          <w:ilvl w:val="0"/>
          <w:numId w:val="40"/>
        </w:numPr>
        <w:shd w:val="clear" w:color="auto" w:fill="FFFFFF"/>
        <w:spacing w:after="0" w:line="240" w:lineRule="auto"/>
        <w:jc w:val="both"/>
        <w:rPr>
          <w:rFonts w:ascii="Times New Roman" w:hAnsi="Times New Roman"/>
          <w:sz w:val="24"/>
          <w:szCs w:val="24"/>
        </w:rPr>
      </w:pPr>
      <w:r w:rsidRPr="00E34C66">
        <w:rPr>
          <w:rFonts w:ascii="Times New Roman" w:hAnsi="Times New Roman"/>
          <w:sz w:val="24"/>
          <w:szCs w:val="24"/>
        </w:rPr>
        <w:t xml:space="preserve"> внедрение в учебный процесс современных учебно-методических и дидактических материалов и программного обеспечения автоматизированных систем обучения, систем информационного обеспечения занятий, информационно-библиотечных систем;</w:t>
      </w:r>
    </w:p>
    <w:p w:rsidR="00645F0D" w:rsidRPr="00E34C66" w:rsidRDefault="00645F0D" w:rsidP="00750879">
      <w:pPr>
        <w:numPr>
          <w:ilvl w:val="0"/>
          <w:numId w:val="40"/>
        </w:numPr>
        <w:shd w:val="clear" w:color="auto" w:fill="FFFFFF"/>
        <w:spacing w:after="0" w:line="240" w:lineRule="auto"/>
        <w:jc w:val="both"/>
        <w:rPr>
          <w:rFonts w:ascii="Times New Roman" w:hAnsi="Times New Roman"/>
          <w:sz w:val="24"/>
          <w:szCs w:val="24"/>
        </w:rPr>
      </w:pPr>
      <w:r w:rsidRPr="00E34C66">
        <w:rPr>
          <w:rFonts w:ascii="Times New Roman" w:hAnsi="Times New Roman"/>
          <w:sz w:val="24"/>
          <w:szCs w:val="24"/>
        </w:rPr>
        <w:t xml:space="preserve"> участие в аттестации сотрудников школы;</w:t>
      </w:r>
    </w:p>
    <w:p w:rsidR="00645F0D" w:rsidRPr="00E34C66" w:rsidRDefault="00645F0D" w:rsidP="00645F0D">
      <w:pPr>
        <w:spacing w:after="0" w:line="240" w:lineRule="auto"/>
        <w:ind w:firstLine="567"/>
        <w:jc w:val="both"/>
        <w:rPr>
          <w:rFonts w:ascii="Times New Roman" w:hAnsi="Times New Roman"/>
          <w:sz w:val="24"/>
          <w:szCs w:val="24"/>
        </w:rPr>
      </w:pPr>
      <w:r w:rsidRPr="00E34C66">
        <w:rPr>
          <w:rFonts w:ascii="Times New Roman" w:hAnsi="Times New Roman"/>
          <w:sz w:val="24"/>
          <w:szCs w:val="24"/>
        </w:rPr>
        <w:t>Многие педагоги школы начинают работу в инновационном режиме, используя современные технологии воспитания и обучения:</w:t>
      </w:r>
    </w:p>
    <w:p w:rsidR="00645F0D" w:rsidRPr="00E34C66" w:rsidRDefault="00645F0D" w:rsidP="00750879">
      <w:pPr>
        <w:pStyle w:val="a3"/>
        <w:numPr>
          <w:ilvl w:val="0"/>
          <w:numId w:val="38"/>
        </w:numPr>
        <w:spacing w:after="0" w:line="240" w:lineRule="auto"/>
        <w:ind w:left="0"/>
        <w:jc w:val="both"/>
        <w:rPr>
          <w:rFonts w:ascii="Times New Roman" w:hAnsi="Times New Roman"/>
          <w:sz w:val="24"/>
          <w:szCs w:val="24"/>
        </w:rPr>
      </w:pPr>
      <w:r w:rsidRPr="00E34C66">
        <w:rPr>
          <w:rFonts w:ascii="Times New Roman" w:hAnsi="Times New Roman"/>
          <w:sz w:val="24"/>
          <w:szCs w:val="24"/>
        </w:rPr>
        <w:t>Модернизация технологии традиционного (поддерживающего) обучения - введение в его организацию элементов развивающего обучения или интеграция информационных и развивающих форм обучения.</w:t>
      </w:r>
    </w:p>
    <w:p w:rsidR="00645F0D" w:rsidRPr="00E34C66" w:rsidRDefault="00645F0D" w:rsidP="00750879">
      <w:pPr>
        <w:pStyle w:val="a3"/>
        <w:numPr>
          <w:ilvl w:val="0"/>
          <w:numId w:val="38"/>
        </w:numPr>
        <w:spacing w:after="0" w:line="240" w:lineRule="auto"/>
        <w:ind w:left="0"/>
        <w:jc w:val="both"/>
        <w:rPr>
          <w:rFonts w:ascii="Times New Roman" w:hAnsi="Times New Roman"/>
          <w:sz w:val="24"/>
          <w:szCs w:val="24"/>
        </w:rPr>
      </w:pPr>
      <w:r w:rsidRPr="00E34C66">
        <w:rPr>
          <w:rFonts w:ascii="Times New Roman" w:hAnsi="Times New Roman"/>
          <w:sz w:val="24"/>
          <w:szCs w:val="24"/>
        </w:rPr>
        <w:t>Технология разноуровневого обучения.</w:t>
      </w:r>
    </w:p>
    <w:p w:rsidR="00645F0D" w:rsidRPr="00E34C66" w:rsidRDefault="00645F0D" w:rsidP="00750879">
      <w:pPr>
        <w:pStyle w:val="a3"/>
        <w:numPr>
          <w:ilvl w:val="0"/>
          <w:numId w:val="38"/>
        </w:numPr>
        <w:spacing w:after="0" w:line="240" w:lineRule="auto"/>
        <w:ind w:left="0"/>
        <w:jc w:val="both"/>
        <w:rPr>
          <w:rFonts w:ascii="Times New Roman" w:hAnsi="Times New Roman"/>
          <w:sz w:val="24"/>
          <w:szCs w:val="24"/>
        </w:rPr>
      </w:pPr>
      <w:r w:rsidRPr="00E34C66">
        <w:rPr>
          <w:rFonts w:ascii="Times New Roman" w:hAnsi="Times New Roman"/>
          <w:sz w:val="24"/>
          <w:szCs w:val="24"/>
        </w:rPr>
        <w:t>Технология игрового обучения.</w:t>
      </w:r>
    </w:p>
    <w:p w:rsidR="00645F0D" w:rsidRPr="00E34C66" w:rsidRDefault="00645F0D" w:rsidP="00750879">
      <w:pPr>
        <w:pStyle w:val="a3"/>
        <w:numPr>
          <w:ilvl w:val="0"/>
          <w:numId w:val="38"/>
        </w:numPr>
        <w:spacing w:after="0" w:line="240" w:lineRule="auto"/>
        <w:ind w:left="0"/>
        <w:jc w:val="both"/>
        <w:rPr>
          <w:rFonts w:ascii="Times New Roman" w:hAnsi="Times New Roman"/>
          <w:sz w:val="24"/>
          <w:szCs w:val="24"/>
        </w:rPr>
      </w:pPr>
      <w:r w:rsidRPr="00E34C66">
        <w:rPr>
          <w:rFonts w:ascii="Times New Roman" w:hAnsi="Times New Roman"/>
          <w:sz w:val="24"/>
          <w:szCs w:val="24"/>
        </w:rPr>
        <w:t>Технология проблемного обучения.</w:t>
      </w:r>
    </w:p>
    <w:p w:rsidR="00645F0D" w:rsidRPr="00E34C66" w:rsidRDefault="00645F0D" w:rsidP="00750879">
      <w:pPr>
        <w:pStyle w:val="a3"/>
        <w:numPr>
          <w:ilvl w:val="0"/>
          <w:numId w:val="38"/>
        </w:numPr>
        <w:spacing w:after="0" w:line="240" w:lineRule="auto"/>
        <w:ind w:left="0"/>
        <w:jc w:val="both"/>
        <w:rPr>
          <w:rFonts w:ascii="Times New Roman" w:hAnsi="Times New Roman"/>
          <w:sz w:val="24"/>
          <w:szCs w:val="24"/>
        </w:rPr>
      </w:pPr>
      <w:r w:rsidRPr="00E34C66">
        <w:rPr>
          <w:rFonts w:ascii="Times New Roman" w:hAnsi="Times New Roman"/>
          <w:sz w:val="24"/>
          <w:szCs w:val="24"/>
        </w:rPr>
        <w:t>Технология проектного обучения и др.</w:t>
      </w:r>
    </w:p>
    <w:p w:rsidR="00645F0D" w:rsidRPr="00E34C66" w:rsidRDefault="00645F0D" w:rsidP="00645F0D">
      <w:pPr>
        <w:spacing w:after="0" w:line="240" w:lineRule="auto"/>
        <w:ind w:firstLine="567"/>
        <w:jc w:val="both"/>
        <w:rPr>
          <w:rFonts w:ascii="Times New Roman" w:hAnsi="Times New Roman"/>
          <w:sz w:val="24"/>
          <w:szCs w:val="24"/>
        </w:rPr>
      </w:pPr>
      <w:r w:rsidRPr="00E34C66">
        <w:rPr>
          <w:rFonts w:ascii="Times New Roman" w:hAnsi="Times New Roman"/>
          <w:sz w:val="24"/>
          <w:szCs w:val="24"/>
        </w:rPr>
        <w:t>Научно – методическое обеспечение образовательного процесса складывается из традиционных программ, рекомендуемых МО РФ к освоению всеми учащимися на минимальном базовом уровне в соответствии с государственными стандартами.</w:t>
      </w:r>
      <w:r>
        <w:rPr>
          <w:rFonts w:ascii="Times New Roman" w:hAnsi="Times New Roman"/>
          <w:sz w:val="24"/>
          <w:szCs w:val="24"/>
        </w:rPr>
        <w:t xml:space="preserve"> </w:t>
      </w:r>
      <w:r w:rsidRPr="00E34C66">
        <w:rPr>
          <w:rFonts w:ascii="Times New Roman" w:hAnsi="Times New Roman"/>
          <w:sz w:val="24"/>
          <w:szCs w:val="24"/>
        </w:rPr>
        <w:t>В сферу дополнительного образования недопустим перенос содержания образования из базового учебного плана. В системе дополнительного образования должны использоваться программы, ориентированные на творческое развитие учащегося. Ведется работа по созданию учителями авторских, индивидуальных программ и планирований, ориентированные на индивидуальные способности и возможности учащихся. Педагогический коллектив школы отличает достаточно высокий профессионализм</w:t>
      </w:r>
      <w:r>
        <w:rPr>
          <w:rFonts w:ascii="Times New Roman" w:hAnsi="Times New Roman"/>
          <w:sz w:val="24"/>
          <w:szCs w:val="24"/>
        </w:rPr>
        <w:t>.</w:t>
      </w:r>
      <w:r w:rsidRPr="00E34C66">
        <w:rPr>
          <w:rFonts w:ascii="Times New Roman" w:hAnsi="Times New Roman"/>
          <w:sz w:val="24"/>
          <w:szCs w:val="24"/>
        </w:rPr>
        <w:t xml:space="preserve"> Ежегодно учителя проходят аттестацию на присвоение высшей и первой квалификационных категорий по должности «учитель». В школе систематически ведется работа по изучению педагогической деятельности учителей.</w:t>
      </w:r>
    </w:p>
    <w:p w:rsidR="00645F0D" w:rsidRDefault="00645F0D" w:rsidP="00645F0D">
      <w:pPr>
        <w:spacing w:after="0" w:line="240" w:lineRule="auto"/>
        <w:ind w:firstLine="567"/>
        <w:jc w:val="both"/>
        <w:rPr>
          <w:rFonts w:ascii="Times New Roman" w:hAnsi="Times New Roman"/>
          <w:sz w:val="24"/>
          <w:szCs w:val="24"/>
        </w:rPr>
      </w:pPr>
      <w:r w:rsidRPr="00E34C66">
        <w:rPr>
          <w:rFonts w:ascii="Times New Roman" w:hAnsi="Times New Roman"/>
          <w:sz w:val="24"/>
          <w:szCs w:val="24"/>
        </w:rPr>
        <w:t>Научно-методический уровень учителей постоянно повышается через систему курсов подготовки, дистанционных курсов.</w:t>
      </w:r>
    </w:p>
    <w:p w:rsidR="00645F0D" w:rsidRDefault="00645F0D" w:rsidP="00645F0D">
      <w:pPr>
        <w:spacing w:after="0" w:line="240" w:lineRule="auto"/>
        <w:ind w:firstLine="567"/>
        <w:jc w:val="both"/>
        <w:rPr>
          <w:rFonts w:ascii="Times New Roman" w:hAnsi="Times New Roman"/>
          <w:sz w:val="24"/>
          <w:szCs w:val="24"/>
        </w:rPr>
      </w:pPr>
      <w:r w:rsidRPr="00E34C66">
        <w:rPr>
          <w:rFonts w:ascii="Times New Roman" w:hAnsi="Times New Roman"/>
          <w:sz w:val="24"/>
          <w:szCs w:val="24"/>
        </w:rPr>
        <w:t xml:space="preserve">Кадровое обеспечение преподавания является одной из важнейших задач, так как развивать у учащихся творческое мышление может только педагог, который способен работать в инновационном режиме, создать атмосферу сотрудничества, обеспечить </w:t>
      </w:r>
      <w:r w:rsidRPr="00E34C66">
        <w:rPr>
          <w:rFonts w:ascii="Times New Roman" w:hAnsi="Times New Roman"/>
          <w:sz w:val="24"/>
          <w:szCs w:val="24"/>
        </w:rPr>
        <w:lastRenderedPageBreak/>
        <w:t>положительную мотивацию к обучению. Научно-методическое и кадровое обеспечение призваны повысить эффективность образовательного процесса. Следует также учесть возможности различных форм обучения. Особую значимость новые формы обучения приобретают в современных социально – экономических условиях общекультурного кризиса, когда ребенок получает меньше, чем раньше внимания взрослых в семье, микросоциальной среде, когда общекультурная сфера повседневной жизни значительно сократилась. Тем более важным является в ходе педагогической деятельности обращение к конкретному ребенку, а не к классу вообще, так как только индивидуальный подход позволит направить подготовку школьников к решению образовательных проблем во взрослой жизни.</w:t>
      </w:r>
    </w:p>
    <w:p w:rsidR="00645F0D" w:rsidRPr="00E34C66" w:rsidRDefault="00645F0D" w:rsidP="00645F0D">
      <w:pPr>
        <w:spacing w:after="0" w:line="240" w:lineRule="auto"/>
        <w:ind w:firstLine="567"/>
        <w:jc w:val="both"/>
        <w:rPr>
          <w:rFonts w:ascii="Times New Roman" w:hAnsi="Times New Roman"/>
          <w:sz w:val="24"/>
          <w:szCs w:val="24"/>
        </w:rPr>
      </w:pPr>
      <w:r w:rsidRPr="00E34C66">
        <w:rPr>
          <w:rFonts w:ascii="Times New Roman" w:hAnsi="Times New Roman"/>
          <w:sz w:val="24"/>
          <w:szCs w:val="24"/>
        </w:rPr>
        <w:t>Характеристика материально – технического оснащения школы позволяет говорить о совершенствовании и модернизации необходимых условий для полной реализации учебного плана, использования современных компьютерных технологий в обучении, сохранению и укреплению здоровья учащихся.</w:t>
      </w:r>
    </w:p>
    <w:p w:rsidR="00645F0D" w:rsidRPr="00E34C66" w:rsidRDefault="00645F0D" w:rsidP="00645F0D">
      <w:pPr>
        <w:spacing w:after="0" w:line="240" w:lineRule="auto"/>
        <w:ind w:firstLine="567"/>
        <w:jc w:val="both"/>
        <w:rPr>
          <w:rFonts w:ascii="Times New Roman" w:hAnsi="Times New Roman"/>
          <w:sz w:val="24"/>
          <w:szCs w:val="24"/>
        </w:rPr>
      </w:pPr>
      <w:r>
        <w:rPr>
          <w:rFonts w:ascii="Times New Roman" w:hAnsi="Times New Roman"/>
          <w:sz w:val="24"/>
          <w:szCs w:val="24"/>
        </w:rPr>
        <w:t>Проводимые в школе в ближайшие 5</w:t>
      </w:r>
      <w:r w:rsidRPr="00E34C66">
        <w:rPr>
          <w:rFonts w:ascii="Times New Roman" w:hAnsi="Times New Roman"/>
          <w:sz w:val="24"/>
          <w:szCs w:val="24"/>
        </w:rPr>
        <w:t xml:space="preserve"> лет мероприятия по сохранению и укреплению материально – технической базы позволили бы решить следующие вопросы:</w:t>
      </w:r>
    </w:p>
    <w:p w:rsidR="00645F0D" w:rsidRPr="00E34C66" w:rsidRDefault="00645F0D" w:rsidP="00750879">
      <w:pPr>
        <w:numPr>
          <w:ilvl w:val="0"/>
          <w:numId w:val="31"/>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создание в школе эстетически организованной предметной сферы;</w:t>
      </w:r>
    </w:p>
    <w:p w:rsidR="00645F0D" w:rsidRPr="00E34C66" w:rsidRDefault="00645F0D" w:rsidP="00750879">
      <w:pPr>
        <w:numPr>
          <w:ilvl w:val="0"/>
          <w:numId w:val="31"/>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создание в школе условий для организации учебно–воспитательного процесса на современном уровне информационно – технического оснащения;</w:t>
      </w:r>
    </w:p>
    <w:p w:rsidR="00645F0D" w:rsidRPr="00E34C66" w:rsidRDefault="00645F0D" w:rsidP="00750879">
      <w:pPr>
        <w:numPr>
          <w:ilvl w:val="0"/>
          <w:numId w:val="31"/>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пополнение фондов школьной библиотеки;</w:t>
      </w:r>
    </w:p>
    <w:p w:rsidR="00645F0D" w:rsidRPr="00E34C66" w:rsidRDefault="00645F0D" w:rsidP="00750879">
      <w:pPr>
        <w:numPr>
          <w:ilvl w:val="0"/>
          <w:numId w:val="31"/>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создание специализированных классов, кабинетов;</w:t>
      </w:r>
    </w:p>
    <w:p w:rsidR="00645F0D" w:rsidRPr="00E34C66" w:rsidRDefault="00645F0D" w:rsidP="00750879">
      <w:pPr>
        <w:numPr>
          <w:ilvl w:val="0"/>
          <w:numId w:val="31"/>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приобретение специализированного оборудования;</w:t>
      </w:r>
    </w:p>
    <w:p w:rsidR="00645F0D" w:rsidRDefault="00645F0D" w:rsidP="00750879">
      <w:pPr>
        <w:numPr>
          <w:ilvl w:val="0"/>
          <w:numId w:val="31"/>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приобретение цифровой техники.</w:t>
      </w:r>
    </w:p>
    <w:p w:rsidR="00645F0D" w:rsidRPr="00DE288E" w:rsidRDefault="00645F0D" w:rsidP="00645F0D">
      <w:pPr>
        <w:spacing w:after="0" w:line="240" w:lineRule="auto"/>
        <w:jc w:val="both"/>
        <w:rPr>
          <w:rFonts w:ascii="Times New Roman" w:hAnsi="Times New Roman"/>
          <w:sz w:val="24"/>
          <w:szCs w:val="24"/>
        </w:rPr>
      </w:pPr>
    </w:p>
    <w:p w:rsidR="00645F0D" w:rsidRPr="00E34C66" w:rsidRDefault="00645F0D" w:rsidP="00645F0D">
      <w:pPr>
        <w:spacing w:line="240" w:lineRule="auto"/>
        <w:jc w:val="both"/>
        <w:rPr>
          <w:rFonts w:ascii="Times New Roman" w:hAnsi="Times New Roman"/>
          <w:sz w:val="24"/>
          <w:szCs w:val="24"/>
        </w:rPr>
      </w:pPr>
      <w:r>
        <w:rPr>
          <w:rFonts w:ascii="Times New Roman" w:hAnsi="Times New Roman"/>
          <w:b/>
          <w:bCs/>
          <w:sz w:val="24"/>
          <w:szCs w:val="24"/>
        </w:rPr>
        <w:t>11</w:t>
      </w:r>
      <w:r w:rsidRPr="00E34C66">
        <w:rPr>
          <w:rFonts w:ascii="Times New Roman" w:hAnsi="Times New Roman"/>
          <w:b/>
          <w:bCs/>
          <w:sz w:val="24"/>
          <w:szCs w:val="24"/>
        </w:rPr>
        <w:t>. Организация воспитательной работы.</w:t>
      </w:r>
    </w:p>
    <w:p w:rsidR="00645F0D" w:rsidRPr="00E34C66" w:rsidRDefault="00645F0D" w:rsidP="00645F0D">
      <w:pPr>
        <w:spacing w:after="0" w:line="240" w:lineRule="auto"/>
        <w:ind w:firstLine="567"/>
        <w:jc w:val="both"/>
        <w:rPr>
          <w:rFonts w:ascii="Times New Roman" w:hAnsi="Times New Roman"/>
          <w:sz w:val="24"/>
          <w:szCs w:val="24"/>
        </w:rPr>
      </w:pPr>
      <w:r w:rsidRPr="00E34C66">
        <w:rPr>
          <w:rFonts w:ascii="Times New Roman" w:hAnsi="Times New Roman"/>
          <w:sz w:val="24"/>
          <w:szCs w:val="24"/>
        </w:rPr>
        <w:t>Внеурочная работа является важной составной часть образовательной программы, главный принцип которой – создание равных для всех школьников условий для творчества, интеллектуального развития, самореализации, организации помощи личности в её саморазвитии и самоопределении.</w:t>
      </w:r>
    </w:p>
    <w:p w:rsidR="00645F0D" w:rsidRPr="00E34C66" w:rsidRDefault="00645F0D" w:rsidP="00645F0D">
      <w:pPr>
        <w:spacing w:after="0" w:line="240" w:lineRule="auto"/>
        <w:ind w:firstLine="567"/>
        <w:jc w:val="both"/>
        <w:rPr>
          <w:rFonts w:ascii="Times New Roman" w:hAnsi="Times New Roman"/>
          <w:sz w:val="24"/>
          <w:szCs w:val="24"/>
        </w:rPr>
      </w:pPr>
      <w:r w:rsidRPr="00E34C66">
        <w:rPr>
          <w:rFonts w:ascii="Times New Roman" w:hAnsi="Times New Roman"/>
          <w:sz w:val="24"/>
          <w:szCs w:val="24"/>
        </w:rPr>
        <w:t xml:space="preserve"> Воспитательные задачи: создание благоприятных условий для проявления творческих способностей, наличие реальных дел, доступных для детей, имеющих конкретный результат, внесение в нее фантазии, романтики, элементов игры, оптимистической перспективы и приподнятости.</w:t>
      </w:r>
    </w:p>
    <w:p w:rsidR="00645F0D" w:rsidRPr="00E34C66" w:rsidRDefault="00645F0D" w:rsidP="00645F0D">
      <w:pPr>
        <w:spacing w:after="0" w:line="240" w:lineRule="auto"/>
        <w:ind w:firstLine="567"/>
        <w:jc w:val="both"/>
        <w:rPr>
          <w:rFonts w:ascii="Times New Roman" w:hAnsi="Times New Roman"/>
          <w:sz w:val="24"/>
          <w:szCs w:val="24"/>
        </w:rPr>
      </w:pPr>
      <w:r w:rsidRPr="00E34C66">
        <w:rPr>
          <w:rFonts w:ascii="Times New Roman" w:hAnsi="Times New Roman"/>
          <w:sz w:val="24"/>
          <w:szCs w:val="24"/>
        </w:rPr>
        <w:t xml:space="preserve"> Ценностно-ориентированное воспитание направлено на формирование общечеловеческих ценностей: мир, природа, родной край, труд, здоровье, семья, человек, знания.</w:t>
      </w:r>
    </w:p>
    <w:p w:rsidR="00645F0D" w:rsidRPr="00E34C66" w:rsidRDefault="00645F0D" w:rsidP="00645F0D">
      <w:pPr>
        <w:spacing w:line="240" w:lineRule="auto"/>
        <w:ind w:firstLine="567"/>
        <w:jc w:val="both"/>
        <w:rPr>
          <w:rFonts w:ascii="Times New Roman" w:hAnsi="Times New Roman"/>
          <w:sz w:val="24"/>
          <w:szCs w:val="24"/>
        </w:rPr>
      </w:pPr>
      <w:r w:rsidRPr="00E34C66">
        <w:rPr>
          <w:rFonts w:ascii="Times New Roman" w:hAnsi="Times New Roman"/>
          <w:sz w:val="24"/>
          <w:szCs w:val="24"/>
        </w:rPr>
        <w:t>Ведущая роль в реализации воспитательной программы принадлежат учителям – классным руководителям. Работает методическое объединение классных руководителей</w:t>
      </w:r>
    </w:p>
    <w:p w:rsidR="00645F0D" w:rsidRPr="00E34C66" w:rsidRDefault="00645F0D" w:rsidP="00645F0D">
      <w:pPr>
        <w:spacing w:line="240" w:lineRule="auto"/>
        <w:jc w:val="both"/>
        <w:rPr>
          <w:rFonts w:ascii="Times New Roman" w:hAnsi="Times New Roman"/>
          <w:b/>
          <w:sz w:val="24"/>
          <w:szCs w:val="24"/>
        </w:rPr>
      </w:pPr>
      <w:r w:rsidRPr="00E34C66">
        <w:rPr>
          <w:rFonts w:ascii="Times New Roman" w:hAnsi="Times New Roman"/>
          <w:b/>
          <w:sz w:val="24"/>
          <w:szCs w:val="24"/>
        </w:rPr>
        <w:t>Направления работы</w:t>
      </w:r>
    </w:p>
    <w:p w:rsidR="00645F0D" w:rsidRPr="00E34C66" w:rsidRDefault="00645F0D" w:rsidP="00645F0D">
      <w:pPr>
        <w:spacing w:after="0" w:line="240" w:lineRule="auto"/>
        <w:jc w:val="both"/>
        <w:rPr>
          <w:rFonts w:ascii="Times New Roman" w:hAnsi="Times New Roman"/>
          <w:b/>
          <w:i/>
          <w:sz w:val="24"/>
          <w:szCs w:val="24"/>
        </w:rPr>
      </w:pPr>
      <w:r w:rsidRPr="00E34C66">
        <w:rPr>
          <w:rFonts w:ascii="Times New Roman" w:hAnsi="Times New Roman"/>
          <w:b/>
          <w:i/>
          <w:sz w:val="24"/>
          <w:szCs w:val="24"/>
        </w:rPr>
        <w:t>Охрана жизни и здоровья детей:</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 формирование стремления к здоровому образу жизни;</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 осознание здоровья как одной из главных жизненных ценностей.</w:t>
      </w:r>
    </w:p>
    <w:p w:rsidR="00645F0D" w:rsidRPr="00E34C66" w:rsidRDefault="00645F0D" w:rsidP="00645F0D">
      <w:pPr>
        <w:spacing w:after="0" w:line="240" w:lineRule="auto"/>
        <w:jc w:val="both"/>
        <w:rPr>
          <w:rFonts w:ascii="Times New Roman" w:hAnsi="Times New Roman"/>
          <w:b/>
          <w:i/>
          <w:sz w:val="24"/>
          <w:szCs w:val="24"/>
        </w:rPr>
      </w:pPr>
      <w:r w:rsidRPr="00E34C66">
        <w:rPr>
          <w:rFonts w:ascii="Times New Roman" w:hAnsi="Times New Roman"/>
          <w:b/>
          <w:i/>
          <w:sz w:val="24"/>
          <w:szCs w:val="24"/>
        </w:rPr>
        <w:t xml:space="preserve"> Нравственность, духовность как основа личности:</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 формирование гуманистического отношения к окружающему миру.</w:t>
      </w:r>
    </w:p>
    <w:p w:rsidR="00645F0D" w:rsidRPr="00E34C66" w:rsidRDefault="00645F0D" w:rsidP="00645F0D">
      <w:pPr>
        <w:spacing w:after="0" w:line="240" w:lineRule="auto"/>
        <w:jc w:val="both"/>
        <w:rPr>
          <w:rFonts w:ascii="Times New Roman" w:hAnsi="Times New Roman"/>
          <w:b/>
          <w:i/>
          <w:sz w:val="24"/>
          <w:szCs w:val="24"/>
        </w:rPr>
      </w:pPr>
      <w:r w:rsidRPr="00E34C66">
        <w:rPr>
          <w:rFonts w:ascii="Times New Roman" w:hAnsi="Times New Roman"/>
          <w:b/>
          <w:i/>
          <w:sz w:val="24"/>
          <w:szCs w:val="24"/>
        </w:rPr>
        <w:t>Патриотизм, гражданственность:</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 воспитание любви и гордости за свою школу, свой край</w:t>
      </w:r>
    </w:p>
    <w:p w:rsidR="00645F0D" w:rsidRPr="00E34C66" w:rsidRDefault="00645F0D" w:rsidP="00645F0D">
      <w:pPr>
        <w:spacing w:after="0" w:line="240" w:lineRule="auto"/>
        <w:jc w:val="both"/>
        <w:rPr>
          <w:rFonts w:ascii="Times New Roman" w:hAnsi="Times New Roman"/>
          <w:b/>
          <w:i/>
          <w:sz w:val="24"/>
          <w:szCs w:val="24"/>
        </w:rPr>
      </w:pPr>
      <w:r w:rsidRPr="00E34C66">
        <w:rPr>
          <w:rFonts w:ascii="Times New Roman" w:hAnsi="Times New Roman"/>
          <w:b/>
          <w:i/>
          <w:sz w:val="24"/>
          <w:szCs w:val="24"/>
        </w:rPr>
        <w:t xml:space="preserve"> Художественно-эстетическое:</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 создание условий для эстетического развития, для творческой самореализации учащихся.</w:t>
      </w:r>
    </w:p>
    <w:p w:rsidR="00645F0D" w:rsidRPr="00E34C66" w:rsidRDefault="00645F0D" w:rsidP="00645F0D">
      <w:pPr>
        <w:spacing w:after="0" w:line="240" w:lineRule="auto"/>
        <w:jc w:val="both"/>
        <w:rPr>
          <w:rFonts w:ascii="Times New Roman" w:hAnsi="Times New Roman"/>
          <w:b/>
          <w:i/>
          <w:sz w:val="24"/>
          <w:szCs w:val="24"/>
        </w:rPr>
      </w:pPr>
      <w:r w:rsidRPr="00E34C66">
        <w:rPr>
          <w:rFonts w:ascii="Times New Roman" w:hAnsi="Times New Roman"/>
          <w:b/>
          <w:i/>
          <w:sz w:val="24"/>
          <w:szCs w:val="24"/>
        </w:rPr>
        <w:t>Саморазвитие:</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 формирование активной жизненной позиции, способности адаптироваться в окружающем мире;</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lastRenderedPageBreak/>
        <w:t>- выявление готовности к самоанализу, самопознанию.</w:t>
      </w:r>
    </w:p>
    <w:p w:rsidR="00645F0D" w:rsidRPr="00E34C66" w:rsidRDefault="00645F0D" w:rsidP="00645F0D">
      <w:pPr>
        <w:spacing w:after="0" w:line="240" w:lineRule="auto"/>
        <w:jc w:val="both"/>
        <w:rPr>
          <w:rFonts w:ascii="Times New Roman" w:hAnsi="Times New Roman"/>
          <w:b/>
          <w:i/>
          <w:sz w:val="24"/>
          <w:szCs w:val="24"/>
        </w:rPr>
      </w:pPr>
      <w:r w:rsidRPr="00E34C66">
        <w:rPr>
          <w:rFonts w:ascii="Times New Roman" w:hAnsi="Times New Roman"/>
          <w:b/>
          <w:i/>
          <w:sz w:val="24"/>
          <w:szCs w:val="24"/>
        </w:rPr>
        <w:t xml:space="preserve"> Интеллектуальное развитие:</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 формирование научной картины мира, развитие познавательных способностей.</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Направление внеурочной деятельности:</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 спортивно-оздоровительная;</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 информационно-поисковая;</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 экологическая;</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 трудовая;</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 досуговая;</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 художественно-эстетическая.</w:t>
      </w:r>
    </w:p>
    <w:p w:rsidR="00645F0D" w:rsidRPr="00E34C66" w:rsidRDefault="00645F0D" w:rsidP="00645F0D">
      <w:pPr>
        <w:spacing w:after="0" w:line="240" w:lineRule="auto"/>
        <w:ind w:firstLine="567"/>
        <w:jc w:val="both"/>
        <w:rPr>
          <w:rFonts w:ascii="Times New Roman" w:hAnsi="Times New Roman"/>
          <w:sz w:val="24"/>
          <w:szCs w:val="24"/>
        </w:rPr>
      </w:pPr>
      <w:r w:rsidRPr="00E34C66">
        <w:rPr>
          <w:rFonts w:ascii="Times New Roman" w:hAnsi="Times New Roman"/>
          <w:sz w:val="24"/>
          <w:szCs w:val="24"/>
        </w:rPr>
        <w:t>Программа внеучебной работы реализуется в том числе в программах работы педагогов допол</w:t>
      </w:r>
      <w:r>
        <w:rPr>
          <w:rFonts w:ascii="Times New Roman" w:hAnsi="Times New Roman"/>
          <w:sz w:val="24"/>
          <w:szCs w:val="24"/>
        </w:rPr>
        <w:t xml:space="preserve">нительного образования через </w:t>
      </w:r>
      <w:r w:rsidRPr="00E34C66">
        <w:rPr>
          <w:rFonts w:ascii="Times New Roman" w:hAnsi="Times New Roman"/>
          <w:sz w:val="24"/>
          <w:szCs w:val="24"/>
        </w:rPr>
        <w:t xml:space="preserve"> кружк</w:t>
      </w:r>
      <w:r>
        <w:rPr>
          <w:rFonts w:ascii="Times New Roman" w:hAnsi="Times New Roman"/>
          <w:sz w:val="24"/>
          <w:szCs w:val="24"/>
        </w:rPr>
        <w:t>и</w:t>
      </w:r>
      <w:r w:rsidRPr="00E34C66">
        <w:rPr>
          <w:rFonts w:ascii="Times New Roman" w:hAnsi="Times New Roman"/>
          <w:sz w:val="24"/>
          <w:szCs w:val="24"/>
        </w:rPr>
        <w:t>. Воспитательная работа в школе затрагивает в основном послеурочную деятельность учащихся. Именно поэтому воспитательный процесс в школе непосредственным образом связан с дополнительным образованием, развитием ученического самоуправления, включением семьи в педагогический процесс. Усилия педагогического коллектива в воспитательной работе часто бывают разнонаправленными и, как следствие, низкоэффективными. Послеурочная деятельность учащихся не всегда отвечает требованиям содержательного досуга, длительное пребывание ребенка в школе не всегда означает, что в это время решаются вопросы его социализации, развития, оздоровления.</w:t>
      </w:r>
    </w:p>
    <w:p w:rsidR="00645F0D" w:rsidRPr="00E34C66" w:rsidRDefault="00645F0D" w:rsidP="00645F0D">
      <w:pPr>
        <w:spacing w:after="0" w:line="240" w:lineRule="auto"/>
        <w:ind w:firstLine="567"/>
        <w:jc w:val="both"/>
        <w:rPr>
          <w:rFonts w:ascii="Times New Roman" w:hAnsi="Times New Roman"/>
          <w:sz w:val="24"/>
          <w:szCs w:val="24"/>
        </w:rPr>
      </w:pPr>
      <w:r w:rsidRPr="00E11D32">
        <w:rPr>
          <w:rFonts w:ascii="Times New Roman" w:hAnsi="Times New Roman"/>
          <w:sz w:val="24"/>
          <w:szCs w:val="24"/>
        </w:rPr>
        <w:t>Основное направление воспитательной работы в школе – обеспечить взаимодействие опытных профессионалов – педагогов и учеников</w:t>
      </w:r>
      <w:r w:rsidRPr="00E34C66">
        <w:rPr>
          <w:rFonts w:ascii="Times New Roman" w:hAnsi="Times New Roman"/>
          <w:sz w:val="24"/>
          <w:szCs w:val="24"/>
        </w:rPr>
        <w:t xml:space="preserve"> через занятия в кружках, секциях, клубах и т.д.</w:t>
      </w:r>
    </w:p>
    <w:p w:rsidR="00645F0D" w:rsidRPr="00E34C66" w:rsidRDefault="00645F0D" w:rsidP="00645F0D">
      <w:pPr>
        <w:spacing w:after="0" w:line="240" w:lineRule="auto"/>
        <w:ind w:firstLine="567"/>
        <w:jc w:val="both"/>
        <w:rPr>
          <w:rFonts w:ascii="Times New Roman" w:hAnsi="Times New Roman"/>
          <w:sz w:val="24"/>
          <w:szCs w:val="24"/>
        </w:rPr>
      </w:pPr>
      <w:r w:rsidRPr="00E34C66">
        <w:rPr>
          <w:rFonts w:ascii="Times New Roman" w:hAnsi="Times New Roman"/>
          <w:bCs/>
          <w:sz w:val="24"/>
          <w:szCs w:val="24"/>
        </w:rPr>
        <w:t>Цель данного взаимодействия – передача опыта ответственности от старших к младшим, создание основы социализации личности в форме сотрудничества ребенка со взрослыми и сверстниками</w:t>
      </w:r>
      <w:r w:rsidRPr="00E34C66">
        <w:rPr>
          <w:rFonts w:ascii="Times New Roman" w:hAnsi="Times New Roman"/>
          <w:sz w:val="24"/>
          <w:szCs w:val="24"/>
        </w:rPr>
        <w:t>. Именно через взаимодействие решаются вопросы воспитания толерантности, становления гражданско-патриотической жизненной позиции, формирования стереотипа здорового образа жизни.</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Воспитательная работа в школе условно может быть разделена на несколько блоков, включающих в себя работу с учащимися, работу с родителями и работу с классными руководителями. Только согласованность и взаимное дополнение этих блоков дает положительный результат и позволяет оценить эффективность воспитательной работы.</w:t>
      </w:r>
    </w:p>
    <w:p w:rsidR="00645F0D" w:rsidRPr="00E34C66" w:rsidRDefault="00645F0D" w:rsidP="00645F0D">
      <w:pPr>
        <w:spacing w:after="0" w:line="240" w:lineRule="auto"/>
        <w:jc w:val="both"/>
        <w:rPr>
          <w:rFonts w:ascii="Times New Roman" w:hAnsi="Times New Roman"/>
          <w:b/>
          <w:sz w:val="24"/>
          <w:szCs w:val="24"/>
        </w:rPr>
      </w:pPr>
      <w:r w:rsidRPr="00E34C66">
        <w:rPr>
          <w:rFonts w:ascii="Times New Roman" w:hAnsi="Times New Roman"/>
          <w:b/>
          <w:sz w:val="24"/>
          <w:szCs w:val="24"/>
          <w:lang w:val="en-US"/>
        </w:rPr>
        <w:t>I</w:t>
      </w:r>
      <w:r w:rsidRPr="00E34C66">
        <w:rPr>
          <w:rFonts w:ascii="Times New Roman" w:hAnsi="Times New Roman"/>
          <w:b/>
          <w:sz w:val="24"/>
          <w:szCs w:val="24"/>
        </w:rPr>
        <w:t xml:space="preserve"> блок воспитательной работы, связанный с общешкольной жизнью – работа  с учащимися.</w:t>
      </w:r>
    </w:p>
    <w:p w:rsidR="00645F0D" w:rsidRPr="00E34C66" w:rsidRDefault="00645F0D" w:rsidP="00645F0D">
      <w:pPr>
        <w:spacing w:after="0" w:line="240" w:lineRule="auto"/>
        <w:ind w:firstLine="567"/>
        <w:jc w:val="both"/>
        <w:rPr>
          <w:rFonts w:ascii="Times New Roman" w:hAnsi="Times New Roman"/>
          <w:sz w:val="24"/>
          <w:szCs w:val="24"/>
        </w:rPr>
      </w:pPr>
      <w:r w:rsidRPr="00E34C66">
        <w:rPr>
          <w:rFonts w:ascii="Times New Roman" w:hAnsi="Times New Roman"/>
          <w:sz w:val="24"/>
          <w:szCs w:val="24"/>
        </w:rPr>
        <w:t xml:space="preserve">Одним из показателей эффективности воспитательной работы в школе является заинтересованность детей школьной жизнью. В школе сложились традиции, существуют общешкольные традиционные праздники, среди них есть такие, к которым не угасает интерес многих поколений. В воспитательной работе существенным является демократическая основа взаимоотношений ученического и педагогического коллективов через развитие ученического самоуправления и становления общественных объединений школьников. Творческие занятия в </w:t>
      </w:r>
      <w:r>
        <w:rPr>
          <w:rFonts w:ascii="Times New Roman" w:hAnsi="Times New Roman"/>
          <w:sz w:val="24"/>
          <w:szCs w:val="24"/>
        </w:rPr>
        <w:t xml:space="preserve"> </w:t>
      </w:r>
      <w:r w:rsidRPr="00E34C66">
        <w:rPr>
          <w:rFonts w:ascii="Times New Roman" w:hAnsi="Times New Roman"/>
          <w:sz w:val="24"/>
          <w:szCs w:val="24"/>
        </w:rPr>
        <w:t xml:space="preserve"> кружках позволяют учащимся реализовать и развить индивидуальные способности, способствуют их социализации. Через дополнительное образование решается вопрос участия в конкурсах, олимпиадах, ученических конференциях, интеллектуальных предметных марафонах.</w:t>
      </w:r>
    </w:p>
    <w:p w:rsidR="00645F0D" w:rsidRPr="00E34C66" w:rsidRDefault="00645F0D" w:rsidP="00645F0D">
      <w:pPr>
        <w:spacing w:before="240" w:line="240" w:lineRule="auto"/>
        <w:jc w:val="both"/>
        <w:rPr>
          <w:rFonts w:ascii="Times New Roman" w:hAnsi="Times New Roman"/>
          <w:b/>
          <w:sz w:val="24"/>
          <w:szCs w:val="24"/>
        </w:rPr>
      </w:pPr>
      <w:r w:rsidRPr="00E34C66">
        <w:rPr>
          <w:rFonts w:ascii="Times New Roman" w:hAnsi="Times New Roman"/>
          <w:b/>
          <w:sz w:val="24"/>
          <w:szCs w:val="24"/>
        </w:rPr>
        <w:t xml:space="preserve">II  Блок воспитательной работы – это работа с родителями. </w:t>
      </w:r>
    </w:p>
    <w:p w:rsidR="00645F0D" w:rsidRPr="00E34C66" w:rsidRDefault="00645F0D" w:rsidP="00645F0D">
      <w:pPr>
        <w:spacing w:after="0" w:line="240" w:lineRule="auto"/>
        <w:ind w:firstLine="567"/>
        <w:jc w:val="both"/>
        <w:rPr>
          <w:rFonts w:ascii="Times New Roman" w:hAnsi="Times New Roman"/>
          <w:sz w:val="24"/>
          <w:szCs w:val="24"/>
        </w:rPr>
      </w:pPr>
      <w:r w:rsidRPr="00E34C66">
        <w:rPr>
          <w:rFonts w:ascii="Times New Roman" w:hAnsi="Times New Roman"/>
          <w:sz w:val="24"/>
          <w:szCs w:val="24"/>
        </w:rPr>
        <w:t>Данная работа организуется через родительские собрания и встречи, педагогический лекторий и непосредственный контакт родителей и классных руководителей. Возникает острая необходимость многосторонни</w:t>
      </w:r>
      <w:r>
        <w:rPr>
          <w:rFonts w:ascii="Times New Roman" w:hAnsi="Times New Roman"/>
          <w:sz w:val="24"/>
          <w:szCs w:val="24"/>
        </w:rPr>
        <w:t xml:space="preserve">х контактов: ученик – родитель – </w:t>
      </w:r>
      <w:r w:rsidRPr="00E34C66">
        <w:rPr>
          <w:rFonts w:ascii="Times New Roman" w:hAnsi="Times New Roman"/>
          <w:sz w:val="24"/>
          <w:szCs w:val="24"/>
        </w:rPr>
        <w:t>классный руководитель – учитель-предметник – психолог, так только при таких условиях можно оперативно реагировать на возникающие трудности.</w:t>
      </w:r>
      <w:r>
        <w:rPr>
          <w:rFonts w:ascii="Times New Roman" w:hAnsi="Times New Roman"/>
          <w:sz w:val="24"/>
          <w:szCs w:val="24"/>
        </w:rPr>
        <w:t xml:space="preserve"> </w:t>
      </w:r>
      <w:r w:rsidRPr="00E34C66">
        <w:rPr>
          <w:rFonts w:ascii="Times New Roman" w:hAnsi="Times New Roman"/>
          <w:sz w:val="24"/>
          <w:szCs w:val="24"/>
        </w:rPr>
        <w:t>Очень важным является соблюдение условия единства педагогического, родительского и ученического коллективов.</w:t>
      </w:r>
      <w:r>
        <w:rPr>
          <w:rFonts w:ascii="Times New Roman" w:hAnsi="Times New Roman"/>
          <w:sz w:val="24"/>
          <w:szCs w:val="24"/>
        </w:rPr>
        <w:t xml:space="preserve"> </w:t>
      </w:r>
      <w:r w:rsidRPr="00E34C66">
        <w:rPr>
          <w:rFonts w:ascii="Times New Roman" w:hAnsi="Times New Roman"/>
          <w:sz w:val="24"/>
          <w:szCs w:val="24"/>
        </w:rPr>
        <w:t xml:space="preserve">Единство педагогического, родительского и ученического коллективов в достижении конечного </w:t>
      </w:r>
      <w:r w:rsidRPr="00E34C66">
        <w:rPr>
          <w:rFonts w:ascii="Times New Roman" w:hAnsi="Times New Roman"/>
          <w:sz w:val="24"/>
          <w:szCs w:val="24"/>
        </w:rPr>
        <w:lastRenderedPageBreak/>
        <w:t>результата воспитания возможно при соблюдении и основополагающих принципов взаимодействия «ученик – учитель», «ученик – родитель», «учитель – родитель»: принципов гуманистической педагогики.</w:t>
      </w:r>
    </w:p>
    <w:p w:rsidR="00645F0D" w:rsidRPr="00E34C66" w:rsidRDefault="00645F0D" w:rsidP="00645F0D">
      <w:pPr>
        <w:spacing w:before="240" w:line="240" w:lineRule="auto"/>
        <w:jc w:val="both"/>
        <w:rPr>
          <w:rFonts w:ascii="Times New Roman" w:hAnsi="Times New Roman"/>
          <w:b/>
          <w:sz w:val="24"/>
          <w:szCs w:val="24"/>
        </w:rPr>
      </w:pPr>
      <w:r w:rsidRPr="00E34C66">
        <w:rPr>
          <w:rFonts w:ascii="Times New Roman" w:hAnsi="Times New Roman"/>
          <w:b/>
          <w:sz w:val="24"/>
          <w:szCs w:val="24"/>
          <w:lang w:val="en-US"/>
        </w:rPr>
        <w:t>III</w:t>
      </w:r>
      <w:r w:rsidRPr="00E34C66">
        <w:rPr>
          <w:rFonts w:ascii="Times New Roman" w:hAnsi="Times New Roman"/>
          <w:b/>
          <w:sz w:val="24"/>
          <w:szCs w:val="24"/>
        </w:rPr>
        <w:t xml:space="preserve"> блок воспитательной работы – работа с классными руководителями.</w:t>
      </w:r>
    </w:p>
    <w:p w:rsidR="00645F0D" w:rsidRPr="00E34C66" w:rsidRDefault="00645F0D" w:rsidP="00645F0D">
      <w:pPr>
        <w:spacing w:after="0" w:line="240" w:lineRule="auto"/>
        <w:ind w:firstLine="567"/>
        <w:jc w:val="both"/>
        <w:rPr>
          <w:rFonts w:ascii="Times New Roman" w:hAnsi="Times New Roman"/>
          <w:sz w:val="24"/>
          <w:szCs w:val="24"/>
        </w:rPr>
      </w:pPr>
      <w:r w:rsidRPr="00E34C66">
        <w:rPr>
          <w:rFonts w:ascii="Times New Roman" w:hAnsi="Times New Roman"/>
          <w:sz w:val="24"/>
          <w:szCs w:val="24"/>
        </w:rPr>
        <w:t>В настоящее время в школе действует методическое объединение классных руководителей. На классных руководителей также возложена ответственность за реализацию школьной социальной программы по адаптации в детском коллективе трудных подростков и детей группы риска, а также вновь прибывших ребят.</w:t>
      </w:r>
    </w:p>
    <w:p w:rsidR="00645F0D" w:rsidRPr="00E34C66" w:rsidRDefault="00645F0D" w:rsidP="00645F0D">
      <w:pPr>
        <w:spacing w:after="0" w:line="240" w:lineRule="auto"/>
        <w:jc w:val="both"/>
        <w:rPr>
          <w:rFonts w:ascii="Times New Roman" w:hAnsi="Times New Roman"/>
          <w:sz w:val="24"/>
          <w:szCs w:val="24"/>
        </w:rPr>
      </w:pPr>
    </w:p>
    <w:p w:rsidR="00645F0D" w:rsidRPr="00E34C66" w:rsidRDefault="00645F0D" w:rsidP="00645F0D">
      <w:pPr>
        <w:spacing w:after="0" w:line="240" w:lineRule="auto"/>
        <w:jc w:val="both"/>
        <w:rPr>
          <w:rFonts w:ascii="Times New Roman" w:hAnsi="Times New Roman"/>
          <w:sz w:val="24"/>
          <w:szCs w:val="24"/>
        </w:rPr>
      </w:pPr>
      <w:r>
        <w:rPr>
          <w:rFonts w:ascii="Times New Roman" w:hAnsi="Times New Roman"/>
          <w:b/>
          <w:bCs/>
          <w:sz w:val="24"/>
          <w:szCs w:val="24"/>
        </w:rPr>
        <w:t>12</w:t>
      </w:r>
      <w:r w:rsidRPr="00E34C66">
        <w:rPr>
          <w:rFonts w:ascii="Times New Roman" w:hAnsi="Times New Roman"/>
          <w:b/>
          <w:bCs/>
          <w:sz w:val="24"/>
          <w:szCs w:val="24"/>
        </w:rPr>
        <w:t>. Контроль и управление реализации образовательной программы в школе</w:t>
      </w:r>
    </w:p>
    <w:p w:rsidR="00645F0D" w:rsidRPr="00E34C66" w:rsidRDefault="00645F0D" w:rsidP="00645F0D">
      <w:pPr>
        <w:spacing w:after="0" w:line="240" w:lineRule="auto"/>
        <w:jc w:val="both"/>
        <w:rPr>
          <w:rFonts w:ascii="Times New Roman" w:hAnsi="Times New Roman"/>
          <w:b/>
          <w:bCs/>
          <w:sz w:val="24"/>
          <w:szCs w:val="24"/>
        </w:rPr>
      </w:pPr>
    </w:p>
    <w:p w:rsidR="00645F0D" w:rsidRPr="00E34C66" w:rsidRDefault="00645F0D" w:rsidP="00645F0D">
      <w:pPr>
        <w:spacing w:after="0" w:line="240" w:lineRule="auto"/>
        <w:jc w:val="both"/>
        <w:rPr>
          <w:rFonts w:ascii="Times New Roman" w:hAnsi="Times New Roman"/>
          <w:sz w:val="24"/>
          <w:szCs w:val="24"/>
        </w:rPr>
      </w:pPr>
      <w:r>
        <w:rPr>
          <w:rFonts w:ascii="Times New Roman" w:hAnsi="Times New Roman"/>
          <w:b/>
          <w:bCs/>
          <w:sz w:val="24"/>
          <w:szCs w:val="24"/>
        </w:rPr>
        <w:t>12</w:t>
      </w:r>
      <w:r w:rsidRPr="00E34C66">
        <w:rPr>
          <w:rFonts w:ascii="Times New Roman" w:hAnsi="Times New Roman"/>
          <w:b/>
          <w:bCs/>
          <w:sz w:val="24"/>
          <w:szCs w:val="24"/>
        </w:rPr>
        <w:t>.1. Система внутришкольного контроля</w:t>
      </w:r>
    </w:p>
    <w:p w:rsidR="00645F0D" w:rsidRPr="00E34C66" w:rsidRDefault="00645F0D" w:rsidP="00645F0D">
      <w:pPr>
        <w:spacing w:after="0" w:line="240" w:lineRule="auto"/>
        <w:ind w:firstLine="567"/>
        <w:jc w:val="both"/>
        <w:rPr>
          <w:rFonts w:ascii="Times New Roman" w:hAnsi="Times New Roman"/>
          <w:sz w:val="24"/>
          <w:szCs w:val="24"/>
        </w:rPr>
      </w:pPr>
      <w:r w:rsidRPr="00E34C66">
        <w:rPr>
          <w:rFonts w:ascii="Times New Roman" w:hAnsi="Times New Roman"/>
          <w:sz w:val="24"/>
          <w:szCs w:val="24"/>
        </w:rPr>
        <w:t>Система внутришкольного контроля включает в себя мероприятия, позволяющие получить реальные данные по состоянию образовательного процесса в школе в целом.</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b/>
          <w:bCs/>
          <w:sz w:val="24"/>
          <w:szCs w:val="24"/>
        </w:rPr>
        <w:t>Цель внутришкольного контроля:</w:t>
      </w:r>
      <w:r w:rsidRPr="00E34C66">
        <w:rPr>
          <w:rFonts w:ascii="Times New Roman" w:hAnsi="Times New Roman"/>
          <w:sz w:val="24"/>
          <w:szCs w:val="24"/>
        </w:rPr>
        <w:t xml:space="preserve"> обеспечить уровень преподавания и качества обучения, воспитания и развития учащихся соответствующие требованиям, предъявляемым к Российскому образованию и позволяющие создать целостную образовательную среду.</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b/>
          <w:bCs/>
          <w:sz w:val="24"/>
          <w:szCs w:val="24"/>
        </w:rPr>
        <w:t>Задачи внутришкольного контроля:</w:t>
      </w:r>
    </w:p>
    <w:p w:rsidR="00645F0D" w:rsidRPr="00E34C66" w:rsidRDefault="00645F0D" w:rsidP="00750879">
      <w:pPr>
        <w:numPr>
          <w:ilvl w:val="0"/>
          <w:numId w:val="32"/>
        </w:numPr>
        <w:tabs>
          <w:tab w:val="clear" w:pos="720"/>
          <w:tab w:val="num" w:pos="426"/>
        </w:tabs>
        <w:spacing w:after="0" w:line="240" w:lineRule="auto"/>
        <w:ind w:left="0" w:firstLine="0"/>
        <w:jc w:val="both"/>
        <w:rPr>
          <w:rFonts w:ascii="Times New Roman" w:hAnsi="Times New Roman"/>
          <w:sz w:val="24"/>
          <w:szCs w:val="24"/>
        </w:rPr>
      </w:pPr>
      <w:r w:rsidRPr="00E34C66">
        <w:rPr>
          <w:rFonts w:ascii="Times New Roman" w:hAnsi="Times New Roman"/>
          <w:sz w:val="24"/>
          <w:szCs w:val="24"/>
        </w:rPr>
        <w:t>осуществлять контроль за достижением учащегося уровня обученности в соответствии с требованиями государственных образовательных стандартов;</w:t>
      </w:r>
    </w:p>
    <w:p w:rsidR="00645F0D" w:rsidRPr="00E34C66" w:rsidRDefault="00645F0D" w:rsidP="00750879">
      <w:pPr>
        <w:numPr>
          <w:ilvl w:val="0"/>
          <w:numId w:val="32"/>
        </w:numPr>
        <w:tabs>
          <w:tab w:val="clear" w:pos="720"/>
          <w:tab w:val="num" w:pos="426"/>
        </w:tabs>
        <w:spacing w:after="0" w:line="240" w:lineRule="auto"/>
        <w:ind w:left="0" w:firstLine="0"/>
        <w:jc w:val="both"/>
        <w:rPr>
          <w:rFonts w:ascii="Times New Roman" w:hAnsi="Times New Roman"/>
          <w:sz w:val="24"/>
          <w:szCs w:val="24"/>
        </w:rPr>
      </w:pPr>
      <w:r w:rsidRPr="00E34C66">
        <w:rPr>
          <w:rFonts w:ascii="Times New Roman" w:hAnsi="Times New Roman"/>
          <w:sz w:val="24"/>
          <w:szCs w:val="24"/>
        </w:rPr>
        <w:t>осуществлять контроль за обеспечением содержания образования в соответствии с требованиями образовательных стандартов;</w:t>
      </w:r>
    </w:p>
    <w:p w:rsidR="00645F0D" w:rsidRPr="00E34C66" w:rsidRDefault="00645F0D" w:rsidP="00750879">
      <w:pPr>
        <w:numPr>
          <w:ilvl w:val="0"/>
          <w:numId w:val="32"/>
        </w:numPr>
        <w:tabs>
          <w:tab w:val="clear" w:pos="720"/>
          <w:tab w:val="num" w:pos="426"/>
        </w:tabs>
        <w:spacing w:after="0" w:line="240" w:lineRule="auto"/>
        <w:ind w:left="0" w:firstLine="0"/>
        <w:jc w:val="both"/>
        <w:rPr>
          <w:rFonts w:ascii="Times New Roman" w:hAnsi="Times New Roman"/>
          <w:sz w:val="24"/>
          <w:szCs w:val="24"/>
        </w:rPr>
      </w:pPr>
      <w:r w:rsidRPr="00E34C66">
        <w:rPr>
          <w:rFonts w:ascii="Times New Roman" w:hAnsi="Times New Roman"/>
          <w:sz w:val="24"/>
          <w:szCs w:val="24"/>
        </w:rPr>
        <w:t>осуществлять контроль за выполнением программ инвариантной части учебного плана;</w:t>
      </w:r>
    </w:p>
    <w:p w:rsidR="00645F0D" w:rsidRPr="00E34C66" w:rsidRDefault="00645F0D" w:rsidP="00750879">
      <w:pPr>
        <w:numPr>
          <w:ilvl w:val="0"/>
          <w:numId w:val="32"/>
        </w:numPr>
        <w:tabs>
          <w:tab w:val="clear" w:pos="720"/>
          <w:tab w:val="num" w:pos="426"/>
        </w:tabs>
        <w:spacing w:after="0" w:line="240" w:lineRule="auto"/>
        <w:ind w:left="0" w:firstLine="0"/>
        <w:jc w:val="both"/>
        <w:rPr>
          <w:rFonts w:ascii="Times New Roman" w:hAnsi="Times New Roman"/>
          <w:sz w:val="24"/>
          <w:szCs w:val="24"/>
        </w:rPr>
      </w:pPr>
      <w:r w:rsidRPr="00E34C66">
        <w:rPr>
          <w:rFonts w:ascii="Times New Roman" w:hAnsi="Times New Roman"/>
          <w:sz w:val="24"/>
          <w:szCs w:val="24"/>
        </w:rPr>
        <w:t>осуществлять контроль за выполнением программ вариативной части учебного плана;</w:t>
      </w:r>
    </w:p>
    <w:p w:rsidR="00645F0D" w:rsidRPr="00E34C66" w:rsidRDefault="00645F0D" w:rsidP="00750879">
      <w:pPr>
        <w:numPr>
          <w:ilvl w:val="0"/>
          <w:numId w:val="32"/>
        </w:numPr>
        <w:tabs>
          <w:tab w:val="clear" w:pos="720"/>
          <w:tab w:val="num" w:pos="426"/>
        </w:tabs>
        <w:spacing w:after="0" w:line="240" w:lineRule="auto"/>
        <w:ind w:left="0" w:firstLine="0"/>
        <w:jc w:val="both"/>
        <w:rPr>
          <w:rFonts w:ascii="Times New Roman" w:hAnsi="Times New Roman"/>
          <w:sz w:val="24"/>
          <w:szCs w:val="24"/>
        </w:rPr>
      </w:pPr>
      <w:r w:rsidRPr="00E34C66">
        <w:rPr>
          <w:rFonts w:ascii="Times New Roman" w:hAnsi="Times New Roman"/>
          <w:sz w:val="24"/>
          <w:szCs w:val="24"/>
        </w:rPr>
        <w:t>предъявлять требования к преподаванию, соответствующего программе развития целостной образовательной среды;</w:t>
      </w:r>
    </w:p>
    <w:p w:rsidR="00645F0D" w:rsidRPr="00E34C66" w:rsidRDefault="00645F0D" w:rsidP="00750879">
      <w:pPr>
        <w:numPr>
          <w:ilvl w:val="0"/>
          <w:numId w:val="32"/>
        </w:numPr>
        <w:tabs>
          <w:tab w:val="clear" w:pos="720"/>
          <w:tab w:val="num" w:pos="426"/>
        </w:tabs>
        <w:spacing w:after="0" w:line="240" w:lineRule="auto"/>
        <w:ind w:left="0" w:firstLine="0"/>
        <w:jc w:val="both"/>
        <w:rPr>
          <w:rFonts w:ascii="Times New Roman" w:hAnsi="Times New Roman"/>
          <w:sz w:val="24"/>
          <w:szCs w:val="24"/>
        </w:rPr>
      </w:pPr>
      <w:r w:rsidRPr="00E34C66">
        <w:rPr>
          <w:rFonts w:ascii="Times New Roman" w:hAnsi="Times New Roman"/>
          <w:sz w:val="24"/>
          <w:szCs w:val="24"/>
        </w:rPr>
        <w:t>осуществлять контроль за качеством преподавания, методическим уровнем и повышением квалификации педагогов;</w:t>
      </w:r>
    </w:p>
    <w:p w:rsidR="00645F0D" w:rsidRPr="00E34C66" w:rsidRDefault="00645F0D" w:rsidP="00750879">
      <w:pPr>
        <w:numPr>
          <w:ilvl w:val="0"/>
          <w:numId w:val="32"/>
        </w:numPr>
        <w:tabs>
          <w:tab w:val="clear" w:pos="720"/>
          <w:tab w:val="num" w:pos="426"/>
        </w:tabs>
        <w:spacing w:after="0" w:line="240" w:lineRule="auto"/>
        <w:ind w:left="0" w:firstLine="0"/>
        <w:jc w:val="both"/>
        <w:rPr>
          <w:rFonts w:ascii="Times New Roman" w:hAnsi="Times New Roman"/>
          <w:sz w:val="24"/>
          <w:szCs w:val="24"/>
        </w:rPr>
      </w:pPr>
      <w:r w:rsidRPr="00E34C66">
        <w:rPr>
          <w:rFonts w:ascii="Times New Roman" w:hAnsi="Times New Roman"/>
          <w:sz w:val="24"/>
          <w:szCs w:val="24"/>
        </w:rPr>
        <w:t>осуществлять контроль за организацией преемственности в преподавании и обучении между I, II, III ступенями обучения;</w:t>
      </w:r>
    </w:p>
    <w:p w:rsidR="00645F0D" w:rsidRPr="00E34C66" w:rsidRDefault="00645F0D" w:rsidP="00750879">
      <w:pPr>
        <w:numPr>
          <w:ilvl w:val="0"/>
          <w:numId w:val="32"/>
        </w:numPr>
        <w:tabs>
          <w:tab w:val="clear" w:pos="720"/>
          <w:tab w:val="num" w:pos="426"/>
        </w:tabs>
        <w:spacing w:after="0" w:line="240" w:lineRule="auto"/>
        <w:ind w:left="0" w:firstLine="0"/>
        <w:jc w:val="both"/>
        <w:rPr>
          <w:rFonts w:ascii="Times New Roman" w:hAnsi="Times New Roman"/>
          <w:sz w:val="24"/>
          <w:szCs w:val="24"/>
        </w:rPr>
      </w:pPr>
      <w:r w:rsidRPr="00E34C66">
        <w:rPr>
          <w:rFonts w:ascii="Times New Roman" w:hAnsi="Times New Roman"/>
          <w:sz w:val="24"/>
          <w:szCs w:val="24"/>
        </w:rPr>
        <w:t>осуществлять контроль за соблюдением санитарно – гигиенических требований к образовательному процессу;</w:t>
      </w:r>
    </w:p>
    <w:p w:rsidR="00645F0D" w:rsidRPr="00E34C66" w:rsidRDefault="00645F0D" w:rsidP="00750879">
      <w:pPr>
        <w:numPr>
          <w:ilvl w:val="0"/>
          <w:numId w:val="32"/>
        </w:numPr>
        <w:tabs>
          <w:tab w:val="clear" w:pos="720"/>
          <w:tab w:val="num" w:pos="426"/>
        </w:tabs>
        <w:spacing w:after="0" w:line="240" w:lineRule="auto"/>
        <w:ind w:left="0" w:firstLine="0"/>
        <w:jc w:val="both"/>
        <w:rPr>
          <w:rFonts w:ascii="Times New Roman" w:hAnsi="Times New Roman"/>
          <w:sz w:val="24"/>
          <w:szCs w:val="24"/>
        </w:rPr>
      </w:pPr>
      <w:r>
        <w:rPr>
          <w:rFonts w:ascii="Times New Roman" w:hAnsi="Times New Roman"/>
          <w:sz w:val="24"/>
          <w:szCs w:val="24"/>
        </w:rPr>
        <w:t>вести</w:t>
      </w:r>
      <w:r w:rsidRPr="00E34C66">
        <w:rPr>
          <w:rFonts w:ascii="Times New Roman" w:hAnsi="Times New Roman"/>
          <w:sz w:val="24"/>
          <w:szCs w:val="24"/>
        </w:rPr>
        <w:t xml:space="preserve"> контроль за осуществлением взаимосвязи базового и дополнительного образования.</w:t>
      </w:r>
    </w:p>
    <w:p w:rsidR="00645F0D" w:rsidRPr="00E34C66" w:rsidRDefault="00645F0D" w:rsidP="00645F0D">
      <w:pPr>
        <w:spacing w:after="0" w:line="240" w:lineRule="auto"/>
        <w:ind w:firstLine="567"/>
        <w:jc w:val="both"/>
        <w:rPr>
          <w:rFonts w:ascii="Times New Roman" w:hAnsi="Times New Roman"/>
          <w:sz w:val="24"/>
          <w:szCs w:val="24"/>
        </w:rPr>
      </w:pPr>
      <w:r w:rsidRPr="00E34C66">
        <w:rPr>
          <w:rFonts w:ascii="Times New Roman" w:hAnsi="Times New Roman"/>
          <w:sz w:val="24"/>
          <w:szCs w:val="24"/>
        </w:rPr>
        <w:t>Реализация мероприятий по осуществлению внутришкольного контроля позволит иметь данные о реальном состоянии образовательного пространства школы.Проводимый в рамках внутришкольного контроля мониторинг включает в себя проверку, оценку и сопоставление количественных и качественных результатов обученности, воспитанности и развитии учащихся, роста профессионального мастерства учителей. Мониторинг проводится как по промежуточным, так и по конечным результатам. Такой подход позволяет своевременно корректировать темпы прохождения программ, содержание образования. Выбор форм, средств и методов обучения.Главным итогом проведенного внутришкольного контроля будет достижение всеми учащимися минимального базового уровня обученности, соответствующего государственным образовательным стандартам, готовность учащихся к освоению нового содержания образования по предметам определенного профиля, педагогическая диагностика (неудач).Внутришкольный контроль будет способствовать обеспечению преемственности между курсами на разных ступенях обучения. Анализ итогов внутришкольного контроля будет являться базой для модификации учебного плана.</w:t>
      </w:r>
    </w:p>
    <w:p w:rsidR="00645F0D" w:rsidRPr="00620098" w:rsidRDefault="00645F0D" w:rsidP="00645F0D">
      <w:pPr>
        <w:spacing w:after="0" w:line="240" w:lineRule="auto"/>
        <w:jc w:val="both"/>
        <w:rPr>
          <w:rFonts w:ascii="Times New Roman" w:hAnsi="Times New Roman"/>
          <w:sz w:val="24"/>
          <w:szCs w:val="24"/>
        </w:rPr>
      </w:pPr>
      <w:r w:rsidRPr="00620098">
        <w:rPr>
          <w:rFonts w:ascii="Times New Roman" w:hAnsi="Times New Roman"/>
          <w:bCs/>
          <w:sz w:val="24"/>
          <w:szCs w:val="24"/>
        </w:rPr>
        <w:lastRenderedPageBreak/>
        <w:t>Внутришкольный контроль за образовательным процессом осуществляется по традиционным направлениям:</w:t>
      </w:r>
    </w:p>
    <w:p w:rsidR="00645F0D" w:rsidRPr="00E34C66" w:rsidRDefault="00645F0D" w:rsidP="00645F0D">
      <w:pPr>
        <w:spacing w:before="240" w:after="0" w:line="240" w:lineRule="auto"/>
        <w:jc w:val="both"/>
        <w:rPr>
          <w:rFonts w:ascii="Times New Roman" w:hAnsi="Times New Roman"/>
          <w:sz w:val="24"/>
          <w:szCs w:val="24"/>
        </w:rPr>
      </w:pPr>
      <w:r w:rsidRPr="00E34C66">
        <w:rPr>
          <w:rFonts w:ascii="Times New Roman" w:hAnsi="Times New Roman"/>
          <w:sz w:val="24"/>
          <w:szCs w:val="24"/>
        </w:rPr>
        <w:t>1. Контроль за качеством преподавания.</w:t>
      </w:r>
    </w:p>
    <w:p w:rsidR="00645F0D" w:rsidRPr="00E34C66" w:rsidRDefault="00645F0D" w:rsidP="00750879">
      <w:pPr>
        <w:numPr>
          <w:ilvl w:val="0"/>
          <w:numId w:val="33"/>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выполнение учебных программ;</w:t>
      </w:r>
    </w:p>
    <w:p w:rsidR="00645F0D" w:rsidRPr="00E34C66" w:rsidRDefault="00645F0D" w:rsidP="00750879">
      <w:pPr>
        <w:numPr>
          <w:ilvl w:val="0"/>
          <w:numId w:val="33"/>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эффективность урока;</w:t>
      </w:r>
    </w:p>
    <w:p w:rsidR="00645F0D" w:rsidRPr="00E34C66" w:rsidRDefault="00645F0D" w:rsidP="00750879">
      <w:pPr>
        <w:numPr>
          <w:ilvl w:val="0"/>
          <w:numId w:val="33"/>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методический уровень учителя,  рост профессионального мастерства;</w:t>
      </w:r>
    </w:p>
    <w:p w:rsidR="00645F0D" w:rsidRPr="00E34C66" w:rsidRDefault="00645F0D" w:rsidP="00750879">
      <w:pPr>
        <w:numPr>
          <w:ilvl w:val="0"/>
          <w:numId w:val="33"/>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обеспеченность учебным и дидактическим материалом;</w:t>
      </w:r>
    </w:p>
    <w:p w:rsidR="00645F0D" w:rsidRPr="00E34C66" w:rsidRDefault="00645F0D" w:rsidP="00750879">
      <w:pPr>
        <w:numPr>
          <w:ilvl w:val="0"/>
          <w:numId w:val="33"/>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индивидуальная работа с детьми;</w:t>
      </w:r>
    </w:p>
    <w:p w:rsidR="00645F0D" w:rsidRPr="00E34C66" w:rsidRDefault="00645F0D" w:rsidP="00750879">
      <w:pPr>
        <w:numPr>
          <w:ilvl w:val="0"/>
          <w:numId w:val="33"/>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соответствие преподавания Образовательной программе;</w:t>
      </w:r>
    </w:p>
    <w:p w:rsidR="00645F0D" w:rsidRPr="00E34C66" w:rsidRDefault="00645F0D" w:rsidP="00750879">
      <w:pPr>
        <w:numPr>
          <w:ilvl w:val="0"/>
          <w:numId w:val="33"/>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выполнение санитарно – гигиенических требований.</w:t>
      </w:r>
    </w:p>
    <w:p w:rsidR="00645F0D" w:rsidRPr="00E34C66" w:rsidRDefault="00645F0D" w:rsidP="00645F0D">
      <w:pPr>
        <w:spacing w:before="240" w:after="0" w:line="240" w:lineRule="auto"/>
        <w:jc w:val="both"/>
        <w:rPr>
          <w:rFonts w:ascii="Times New Roman" w:hAnsi="Times New Roman"/>
          <w:sz w:val="24"/>
          <w:szCs w:val="24"/>
        </w:rPr>
      </w:pPr>
      <w:r w:rsidRPr="00E34C66">
        <w:rPr>
          <w:rFonts w:ascii="Times New Roman" w:hAnsi="Times New Roman"/>
          <w:sz w:val="24"/>
          <w:szCs w:val="24"/>
        </w:rPr>
        <w:t>2. Контроль за качеством обучения.</w:t>
      </w:r>
    </w:p>
    <w:p w:rsidR="00645F0D" w:rsidRPr="00E34C66" w:rsidRDefault="00645F0D" w:rsidP="00750879">
      <w:pPr>
        <w:numPr>
          <w:ilvl w:val="0"/>
          <w:numId w:val="34"/>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уровень знаний, умений и навыков учащихся;</w:t>
      </w:r>
    </w:p>
    <w:p w:rsidR="00645F0D" w:rsidRPr="00E34C66" w:rsidRDefault="00645F0D" w:rsidP="00750879">
      <w:pPr>
        <w:numPr>
          <w:ilvl w:val="0"/>
          <w:numId w:val="34"/>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достижение государственных образовательных стандартов;</w:t>
      </w:r>
    </w:p>
    <w:p w:rsidR="00645F0D" w:rsidRPr="00E34C66" w:rsidRDefault="00645F0D" w:rsidP="00750879">
      <w:pPr>
        <w:numPr>
          <w:ilvl w:val="0"/>
          <w:numId w:val="34"/>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навыки самостоятельного познания учащихся;</w:t>
      </w:r>
    </w:p>
    <w:p w:rsidR="00645F0D" w:rsidRPr="00E34C66" w:rsidRDefault="00645F0D" w:rsidP="00750879">
      <w:pPr>
        <w:numPr>
          <w:ilvl w:val="0"/>
          <w:numId w:val="34"/>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готовность к освоению содержания образования по предметам художественно – эстетического цикла.</w:t>
      </w:r>
    </w:p>
    <w:p w:rsidR="00645F0D" w:rsidRPr="00E34C66" w:rsidRDefault="00645F0D" w:rsidP="00645F0D">
      <w:pPr>
        <w:spacing w:before="240" w:after="0" w:line="240" w:lineRule="auto"/>
        <w:jc w:val="both"/>
        <w:rPr>
          <w:rFonts w:ascii="Times New Roman" w:hAnsi="Times New Roman"/>
          <w:sz w:val="24"/>
          <w:szCs w:val="24"/>
        </w:rPr>
      </w:pPr>
      <w:r w:rsidRPr="00E34C66">
        <w:rPr>
          <w:rFonts w:ascii="Times New Roman" w:hAnsi="Times New Roman"/>
          <w:sz w:val="24"/>
          <w:szCs w:val="24"/>
        </w:rPr>
        <w:t>3. Контроль за ведением школьной документации.</w:t>
      </w:r>
    </w:p>
    <w:p w:rsidR="00645F0D" w:rsidRPr="00E34C66" w:rsidRDefault="00645F0D" w:rsidP="00750879">
      <w:pPr>
        <w:numPr>
          <w:ilvl w:val="0"/>
          <w:numId w:val="35"/>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 xml:space="preserve">ведение </w:t>
      </w:r>
      <w:r>
        <w:rPr>
          <w:rFonts w:ascii="Times New Roman" w:hAnsi="Times New Roman"/>
          <w:sz w:val="24"/>
          <w:szCs w:val="24"/>
        </w:rPr>
        <w:t>электронного</w:t>
      </w:r>
      <w:r w:rsidRPr="00E34C66">
        <w:rPr>
          <w:rFonts w:ascii="Times New Roman" w:hAnsi="Times New Roman"/>
          <w:sz w:val="24"/>
          <w:szCs w:val="24"/>
        </w:rPr>
        <w:t xml:space="preserve"> журнал</w:t>
      </w:r>
      <w:r>
        <w:rPr>
          <w:rFonts w:ascii="Times New Roman" w:hAnsi="Times New Roman"/>
          <w:sz w:val="24"/>
          <w:szCs w:val="24"/>
        </w:rPr>
        <w:t>а</w:t>
      </w:r>
      <w:r w:rsidRPr="00E34C66">
        <w:rPr>
          <w:rFonts w:ascii="Times New Roman" w:hAnsi="Times New Roman"/>
          <w:sz w:val="24"/>
          <w:szCs w:val="24"/>
        </w:rPr>
        <w:t>;</w:t>
      </w:r>
    </w:p>
    <w:p w:rsidR="00645F0D" w:rsidRPr="00E34C66" w:rsidRDefault="00645F0D" w:rsidP="00750879">
      <w:pPr>
        <w:numPr>
          <w:ilvl w:val="0"/>
          <w:numId w:val="35"/>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ведение ученических дневников;</w:t>
      </w:r>
    </w:p>
    <w:p w:rsidR="00645F0D" w:rsidRPr="00E34C66" w:rsidRDefault="00645F0D" w:rsidP="00750879">
      <w:pPr>
        <w:numPr>
          <w:ilvl w:val="0"/>
          <w:numId w:val="35"/>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ведение ученических тетрадей;</w:t>
      </w:r>
    </w:p>
    <w:p w:rsidR="00645F0D" w:rsidRPr="00E34C66" w:rsidRDefault="00645F0D" w:rsidP="00750879">
      <w:pPr>
        <w:numPr>
          <w:ilvl w:val="0"/>
          <w:numId w:val="35"/>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оформление личных дел учащихся.</w:t>
      </w:r>
    </w:p>
    <w:p w:rsidR="00645F0D" w:rsidRPr="00E34C66" w:rsidRDefault="00645F0D" w:rsidP="00645F0D">
      <w:pPr>
        <w:spacing w:after="0" w:line="240" w:lineRule="auto"/>
        <w:ind w:firstLine="567"/>
        <w:jc w:val="both"/>
        <w:rPr>
          <w:rFonts w:ascii="Times New Roman" w:hAnsi="Times New Roman"/>
          <w:sz w:val="24"/>
          <w:szCs w:val="24"/>
        </w:rPr>
      </w:pPr>
      <w:r w:rsidRPr="00E34C66">
        <w:rPr>
          <w:rFonts w:ascii="Times New Roman" w:hAnsi="Times New Roman"/>
          <w:sz w:val="24"/>
          <w:szCs w:val="24"/>
        </w:rPr>
        <w:t>План работы внутришкольного контроля согласуется с приоритетными направлениями работы школы.</w:t>
      </w:r>
      <w:r>
        <w:rPr>
          <w:rFonts w:ascii="Times New Roman" w:hAnsi="Times New Roman"/>
          <w:sz w:val="24"/>
          <w:szCs w:val="24"/>
        </w:rPr>
        <w:t xml:space="preserve"> </w:t>
      </w:r>
      <w:r w:rsidRPr="00E34C66">
        <w:rPr>
          <w:rFonts w:ascii="Times New Roman" w:hAnsi="Times New Roman"/>
          <w:sz w:val="24"/>
          <w:szCs w:val="24"/>
        </w:rPr>
        <w:t>Формирование плана внутришкольного контроля производится на основе анализа данных диагностических срезов знаний, мониторинга образовательной деятельности школы.</w:t>
      </w:r>
      <w:r>
        <w:rPr>
          <w:rFonts w:ascii="Times New Roman" w:hAnsi="Times New Roman"/>
          <w:sz w:val="24"/>
          <w:szCs w:val="24"/>
        </w:rPr>
        <w:t xml:space="preserve"> </w:t>
      </w:r>
      <w:r w:rsidRPr="00E34C66">
        <w:rPr>
          <w:rFonts w:ascii="Times New Roman" w:hAnsi="Times New Roman"/>
          <w:sz w:val="24"/>
          <w:szCs w:val="24"/>
        </w:rPr>
        <w:t>Ежегодный план внутришкольного контроля является самостоятельным локальным актом школы.</w:t>
      </w:r>
    </w:p>
    <w:p w:rsidR="00645F0D" w:rsidRPr="00E34C66" w:rsidRDefault="00645F0D" w:rsidP="00645F0D">
      <w:pPr>
        <w:spacing w:after="0" w:line="240" w:lineRule="auto"/>
        <w:jc w:val="both"/>
        <w:rPr>
          <w:rFonts w:ascii="Times New Roman" w:hAnsi="Times New Roman"/>
          <w:b/>
          <w:bCs/>
          <w:sz w:val="24"/>
          <w:szCs w:val="24"/>
        </w:rPr>
      </w:pPr>
    </w:p>
    <w:p w:rsidR="00645F0D" w:rsidRPr="00E34C66" w:rsidRDefault="00645F0D" w:rsidP="00645F0D">
      <w:pPr>
        <w:spacing w:after="0" w:line="240" w:lineRule="auto"/>
        <w:jc w:val="both"/>
        <w:rPr>
          <w:rFonts w:ascii="Times New Roman" w:hAnsi="Times New Roman"/>
          <w:sz w:val="24"/>
          <w:szCs w:val="24"/>
        </w:rPr>
      </w:pPr>
      <w:r>
        <w:rPr>
          <w:rFonts w:ascii="Times New Roman" w:hAnsi="Times New Roman"/>
          <w:b/>
          <w:bCs/>
          <w:sz w:val="24"/>
          <w:szCs w:val="24"/>
        </w:rPr>
        <w:t>12</w:t>
      </w:r>
      <w:r w:rsidRPr="00E34C66">
        <w:rPr>
          <w:rFonts w:ascii="Times New Roman" w:hAnsi="Times New Roman"/>
          <w:b/>
          <w:bCs/>
          <w:sz w:val="24"/>
          <w:szCs w:val="24"/>
        </w:rPr>
        <w:t xml:space="preserve">.2. Управление реализацией Образовательной программы </w:t>
      </w:r>
    </w:p>
    <w:p w:rsidR="00645F0D" w:rsidRPr="00E34C66" w:rsidRDefault="00645F0D" w:rsidP="00645F0D">
      <w:pPr>
        <w:spacing w:after="0" w:line="240" w:lineRule="auto"/>
        <w:ind w:firstLine="567"/>
        <w:jc w:val="both"/>
        <w:rPr>
          <w:rFonts w:ascii="Times New Roman" w:hAnsi="Times New Roman"/>
          <w:sz w:val="24"/>
          <w:szCs w:val="24"/>
        </w:rPr>
      </w:pPr>
      <w:r w:rsidRPr="00E34C66">
        <w:rPr>
          <w:rFonts w:ascii="Times New Roman" w:hAnsi="Times New Roman"/>
          <w:sz w:val="24"/>
          <w:szCs w:val="24"/>
        </w:rPr>
        <w:t>Реализация Образовательной программы школы требует построения управления школой, исходя из необходимости постоянно осуществлять научно-педагогический поиск в выбранном направлении, корректировать программы обучения, воспитания и развития, осуществлять методическое сопровождение образовательного процесса.</w:t>
      </w:r>
    </w:p>
    <w:p w:rsidR="00645F0D" w:rsidRDefault="00645F0D" w:rsidP="00645F0D">
      <w:pPr>
        <w:spacing w:before="240" w:after="0"/>
        <w:jc w:val="both"/>
        <w:rPr>
          <w:rFonts w:ascii="Times New Roman" w:hAnsi="Times New Roman"/>
          <w:b/>
          <w:bCs/>
          <w:sz w:val="24"/>
          <w:szCs w:val="24"/>
        </w:rPr>
      </w:pPr>
      <w:r w:rsidRPr="00E34C66">
        <w:rPr>
          <w:rFonts w:ascii="Times New Roman" w:hAnsi="Times New Roman"/>
          <w:b/>
          <w:bCs/>
          <w:sz w:val="24"/>
          <w:szCs w:val="24"/>
        </w:rPr>
        <w:t>В школе действует следующая система управления:</w:t>
      </w:r>
    </w:p>
    <w:p w:rsidR="00645F0D" w:rsidRPr="009A0661" w:rsidRDefault="00645F0D" w:rsidP="00645F0D">
      <w:pPr>
        <w:spacing w:after="0"/>
        <w:jc w:val="center"/>
        <w:rPr>
          <w:rFonts w:ascii="Times New Roman" w:hAnsi="Times New Roman"/>
          <w:bCs/>
          <w:sz w:val="24"/>
          <w:szCs w:val="24"/>
        </w:rPr>
      </w:pPr>
      <w:r w:rsidRPr="009A0661">
        <w:rPr>
          <w:rFonts w:ascii="Times New Roman" w:hAnsi="Times New Roman"/>
          <w:bCs/>
          <w:sz w:val="24"/>
          <w:szCs w:val="24"/>
        </w:rPr>
        <w:t xml:space="preserve">Директор </w:t>
      </w:r>
    </w:p>
    <w:p w:rsidR="00645F0D" w:rsidRPr="009A0661" w:rsidRDefault="00645F0D" w:rsidP="00645F0D">
      <w:pPr>
        <w:spacing w:after="0"/>
        <w:jc w:val="center"/>
        <w:rPr>
          <w:rFonts w:ascii="Times New Roman" w:hAnsi="Times New Roman"/>
          <w:sz w:val="24"/>
          <w:szCs w:val="24"/>
        </w:rPr>
      </w:pPr>
      <w:r w:rsidRPr="009A0661">
        <w:rPr>
          <w:rFonts w:ascii="Times New Roman" w:hAnsi="Times New Roman"/>
          <w:sz w:val="24"/>
          <w:szCs w:val="24"/>
        </w:rPr>
        <w:t>|</w:t>
      </w:r>
    </w:p>
    <w:p w:rsidR="00645F0D" w:rsidRPr="009A0661" w:rsidRDefault="00645F0D" w:rsidP="00645F0D">
      <w:pPr>
        <w:spacing w:after="0"/>
        <w:jc w:val="center"/>
        <w:rPr>
          <w:rFonts w:ascii="Times New Roman" w:hAnsi="Times New Roman"/>
          <w:sz w:val="24"/>
          <w:szCs w:val="24"/>
        </w:rPr>
      </w:pPr>
      <w:r w:rsidRPr="009A0661">
        <w:rPr>
          <w:rFonts w:ascii="Times New Roman" w:hAnsi="Times New Roman"/>
          <w:sz w:val="24"/>
          <w:szCs w:val="24"/>
        </w:rPr>
        <w:t>Педагогический совет</w:t>
      </w:r>
    </w:p>
    <w:p w:rsidR="00645F0D" w:rsidRPr="009A0661" w:rsidRDefault="00645F0D" w:rsidP="00645F0D">
      <w:pPr>
        <w:spacing w:after="0"/>
        <w:jc w:val="center"/>
        <w:rPr>
          <w:rFonts w:ascii="Times New Roman" w:hAnsi="Times New Roman"/>
          <w:sz w:val="24"/>
          <w:szCs w:val="24"/>
        </w:rPr>
      </w:pPr>
      <w:r w:rsidRPr="009A0661">
        <w:rPr>
          <w:rFonts w:ascii="Times New Roman" w:hAnsi="Times New Roman"/>
          <w:sz w:val="24"/>
          <w:szCs w:val="24"/>
        </w:rPr>
        <w:t>|</w:t>
      </w:r>
    </w:p>
    <w:p w:rsidR="00645F0D" w:rsidRPr="009A0661" w:rsidRDefault="00645F0D" w:rsidP="00645F0D">
      <w:pPr>
        <w:spacing w:after="0"/>
        <w:jc w:val="center"/>
        <w:rPr>
          <w:rFonts w:ascii="Times New Roman" w:hAnsi="Times New Roman"/>
          <w:sz w:val="24"/>
          <w:szCs w:val="24"/>
        </w:rPr>
      </w:pPr>
      <w:r w:rsidRPr="009A0661">
        <w:rPr>
          <w:rFonts w:ascii="Times New Roman" w:hAnsi="Times New Roman"/>
          <w:sz w:val="24"/>
          <w:szCs w:val="24"/>
        </w:rPr>
        <w:t>Заместители дирек</w:t>
      </w:r>
      <w:r>
        <w:rPr>
          <w:rFonts w:ascii="Times New Roman" w:hAnsi="Times New Roman"/>
          <w:sz w:val="24"/>
          <w:szCs w:val="24"/>
        </w:rPr>
        <w:t>т</w:t>
      </w:r>
      <w:r w:rsidRPr="009A0661">
        <w:rPr>
          <w:rFonts w:ascii="Times New Roman" w:hAnsi="Times New Roman"/>
          <w:sz w:val="24"/>
          <w:szCs w:val="24"/>
        </w:rPr>
        <w:t>ора</w:t>
      </w:r>
    </w:p>
    <w:p w:rsidR="00645F0D" w:rsidRPr="009A0661" w:rsidRDefault="00645F0D" w:rsidP="00645F0D">
      <w:pPr>
        <w:spacing w:after="0"/>
        <w:jc w:val="center"/>
        <w:rPr>
          <w:rFonts w:ascii="Times New Roman" w:hAnsi="Times New Roman"/>
          <w:sz w:val="24"/>
          <w:szCs w:val="24"/>
        </w:rPr>
      </w:pPr>
      <w:r w:rsidRPr="009A0661">
        <w:rPr>
          <w:rFonts w:ascii="Times New Roman" w:hAnsi="Times New Roman"/>
          <w:sz w:val="24"/>
          <w:szCs w:val="24"/>
        </w:rPr>
        <w:t>|</w:t>
      </w:r>
    </w:p>
    <w:p w:rsidR="00645F0D" w:rsidRPr="009A0661" w:rsidRDefault="00645F0D" w:rsidP="00645F0D">
      <w:pPr>
        <w:spacing w:after="0"/>
        <w:rPr>
          <w:rFonts w:ascii="Times New Roman" w:hAnsi="Times New Roman"/>
          <w:sz w:val="24"/>
          <w:szCs w:val="24"/>
        </w:rPr>
      </w:pPr>
      <w:r w:rsidRPr="009A0661">
        <w:rPr>
          <w:rFonts w:ascii="Times New Roman" w:hAnsi="Times New Roman"/>
          <w:sz w:val="24"/>
          <w:szCs w:val="24"/>
        </w:rPr>
        <w:t>по учебной работе                                                                         по воспитательной работе</w:t>
      </w:r>
    </w:p>
    <w:p w:rsidR="00645F0D" w:rsidRPr="009A0661" w:rsidRDefault="00645F0D" w:rsidP="00645F0D">
      <w:pPr>
        <w:spacing w:after="0"/>
        <w:jc w:val="center"/>
        <w:rPr>
          <w:rFonts w:ascii="Times New Roman" w:hAnsi="Times New Roman"/>
          <w:sz w:val="24"/>
          <w:szCs w:val="24"/>
        </w:rPr>
      </w:pPr>
      <w:r w:rsidRPr="009A0661">
        <w:rPr>
          <w:rFonts w:ascii="Times New Roman" w:hAnsi="Times New Roman"/>
          <w:sz w:val="24"/>
          <w:szCs w:val="24"/>
        </w:rPr>
        <w:t>|</w:t>
      </w:r>
    </w:p>
    <w:p w:rsidR="00645F0D" w:rsidRPr="009A0661" w:rsidRDefault="00645F0D" w:rsidP="00645F0D">
      <w:pPr>
        <w:spacing w:after="0"/>
        <w:jc w:val="center"/>
        <w:rPr>
          <w:rFonts w:ascii="Times New Roman" w:hAnsi="Times New Roman"/>
          <w:sz w:val="24"/>
          <w:szCs w:val="24"/>
        </w:rPr>
      </w:pPr>
      <w:r w:rsidRPr="009A0661">
        <w:rPr>
          <w:rFonts w:ascii="Times New Roman" w:hAnsi="Times New Roman"/>
          <w:sz w:val="24"/>
          <w:szCs w:val="24"/>
        </w:rPr>
        <w:t>Методический совет</w:t>
      </w:r>
    </w:p>
    <w:p w:rsidR="00645F0D" w:rsidRPr="009A0661" w:rsidRDefault="00645F0D" w:rsidP="00645F0D">
      <w:pPr>
        <w:spacing w:after="0"/>
        <w:jc w:val="center"/>
        <w:rPr>
          <w:rFonts w:ascii="Times New Roman" w:hAnsi="Times New Roman"/>
          <w:sz w:val="24"/>
          <w:szCs w:val="24"/>
        </w:rPr>
      </w:pPr>
      <w:r w:rsidRPr="009A0661">
        <w:rPr>
          <w:rFonts w:ascii="Times New Roman" w:hAnsi="Times New Roman"/>
          <w:sz w:val="24"/>
          <w:szCs w:val="24"/>
        </w:rPr>
        <w:t>|</w:t>
      </w:r>
    </w:p>
    <w:p w:rsidR="00645F0D" w:rsidRPr="009A0661" w:rsidRDefault="00645F0D" w:rsidP="00645F0D">
      <w:pPr>
        <w:spacing w:after="0"/>
        <w:jc w:val="center"/>
        <w:rPr>
          <w:rFonts w:ascii="Times New Roman" w:hAnsi="Times New Roman"/>
          <w:sz w:val="24"/>
          <w:szCs w:val="24"/>
        </w:rPr>
      </w:pPr>
      <w:r w:rsidRPr="009A0661">
        <w:rPr>
          <w:rFonts w:ascii="Times New Roman" w:hAnsi="Times New Roman"/>
          <w:sz w:val="24"/>
          <w:szCs w:val="24"/>
        </w:rPr>
        <w:t>Методические объединения</w:t>
      </w:r>
    </w:p>
    <w:p w:rsidR="00645F0D" w:rsidRPr="009A0661" w:rsidRDefault="00645F0D" w:rsidP="00645F0D">
      <w:pPr>
        <w:spacing w:after="0"/>
        <w:jc w:val="center"/>
        <w:rPr>
          <w:rFonts w:ascii="Times New Roman" w:hAnsi="Times New Roman"/>
          <w:sz w:val="24"/>
          <w:szCs w:val="24"/>
        </w:rPr>
      </w:pPr>
      <w:r w:rsidRPr="009A0661">
        <w:rPr>
          <w:rFonts w:ascii="Times New Roman" w:hAnsi="Times New Roman"/>
          <w:sz w:val="24"/>
          <w:szCs w:val="24"/>
        </w:rPr>
        <w:t>|</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1701"/>
        <w:gridCol w:w="1701"/>
        <w:gridCol w:w="2409"/>
        <w:gridCol w:w="2410"/>
      </w:tblGrid>
      <w:tr w:rsidR="00645F0D" w:rsidRPr="001641B7" w:rsidTr="00645F0D">
        <w:tc>
          <w:tcPr>
            <w:tcW w:w="2269" w:type="dxa"/>
          </w:tcPr>
          <w:p w:rsidR="00645F0D" w:rsidRPr="001641B7" w:rsidRDefault="00645F0D" w:rsidP="00645F0D">
            <w:pPr>
              <w:spacing w:after="0"/>
              <w:jc w:val="center"/>
              <w:rPr>
                <w:rFonts w:ascii="Times New Roman" w:hAnsi="Times New Roman"/>
                <w:sz w:val="24"/>
                <w:szCs w:val="24"/>
              </w:rPr>
            </w:pPr>
            <w:r>
              <w:rPr>
                <w:rFonts w:ascii="Times New Roman" w:hAnsi="Times New Roman"/>
                <w:sz w:val="24"/>
                <w:szCs w:val="24"/>
              </w:rPr>
              <w:t>Естественно</w:t>
            </w:r>
            <w:r w:rsidRPr="001641B7">
              <w:rPr>
                <w:rFonts w:ascii="Times New Roman" w:hAnsi="Times New Roman"/>
                <w:sz w:val="24"/>
                <w:szCs w:val="24"/>
              </w:rPr>
              <w:t xml:space="preserve">-научный  цикл </w:t>
            </w:r>
          </w:p>
        </w:tc>
        <w:tc>
          <w:tcPr>
            <w:tcW w:w="1701" w:type="dxa"/>
          </w:tcPr>
          <w:p w:rsidR="00645F0D" w:rsidRPr="001641B7" w:rsidRDefault="00645F0D" w:rsidP="00645F0D">
            <w:pPr>
              <w:spacing w:after="0"/>
              <w:jc w:val="center"/>
              <w:rPr>
                <w:rFonts w:ascii="Times New Roman" w:hAnsi="Times New Roman"/>
                <w:sz w:val="24"/>
                <w:szCs w:val="24"/>
              </w:rPr>
            </w:pPr>
            <w:r w:rsidRPr="001641B7">
              <w:rPr>
                <w:rFonts w:ascii="Times New Roman" w:hAnsi="Times New Roman"/>
                <w:sz w:val="24"/>
                <w:szCs w:val="24"/>
              </w:rPr>
              <w:t>Начальные классы</w:t>
            </w:r>
          </w:p>
        </w:tc>
        <w:tc>
          <w:tcPr>
            <w:tcW w:w="1701" w:type="dxa"/>
          </w:tcPr>
          <w:p w:rsidR="00645F0D" w:rsidRPr="001641B7" w:rsidRDefault="00645F0D" w:rsidP="00645F0D">
            <w:pPr>
              <w:spacing w:after="0"/>
              <w:jc w:val="center"/>
              <w:rPr>
                <w:rFonts w:ascii="Times New Roman" w:hAnsi="Times New Roman"/>
                <w:sz w:val="24"/>
                <w:szCs w:val="24"/>
              </w:rPr>
            </w:pPr>
            <w:r w:rsidRPr="001641B7">
              <w:rPr>
                <w:rFonts w:ascii="Times New Roman" w:hAnsi="Times New Roman"/>
                <w:sz w:val="24"/>
                <w:szCs w:val="24"/>
              </w:rPr>
              <w:t>Классное руководство</w:t>
            </w:r>
          </w:p>
        </w:tc>
        <w:tc>
          <w:tcPr>
            <w:tcW w:w="2409" w:type="dxa"/>
          </w:tcPr>
          <w:p w:rsidR="00645F0D" w:rsidRPr="001641B7" w:rsidRDefault="00645F0D" w:rsidP="00645F0D">
            <w:pPr>
              <w:spacing w:after="0"/>
              <w:jc w:val="center"/>
              <w:rPr>
                <w:rFonts w:ascii="Times New Roman" w:hAnsi="Times New Roman"/>
                <w:sz w:val="24"/>
                <w:szCs w:val="24"/>
              </w:rPr>
            </w:pPr>
            <w:r>
              <w:rPr>
                <w:rFonts w:ascii="Times New Roman" w:hAnsi="Times New Roman"/>
                <w:sz w:val="24"/>
                <w:szCs w:val="24"/>
              </w:rPr>
              <w:t>Татарский язык и татарская литература</w:t>
            </w:r>
          </w:p>
        </w:tc>
        <w:tc>
          <w:tcPr>
            <w:tcW w:w="2410" w:type="dxa"/>
          </w:tcPr>
          <w:p w:rsidR="00645F0D" w:rsidRPr="001641B7" w:rsidRDefault="00645F0D" w:rsidP="00645F0D">
            <w:pPr>
              <w:spacing w:after="0"/>
              <w:jc w:val="center"/>
              <w:rPr>
                <w:rFonts w:ascii="Times New Roman" w:hAnsi="Times New Roman"/>
                <w:sz w:val="24"/>
                <w:szCs w:val="24"/>
              </w:rPr>
            </w:pPr>
            <w:r>
              <w:rPr>
                <w:rFonts w:ascii="Times New Roman" w:hAnsi="Times New Roman"/>
                <w:sz w:val="24"/>
                <w:szCs w:val="24"/>
              </w:rPr>
              <w:t>Гуманитарный цикл</w:t>
            </w:r>
          </w:p>
        </w:tc>
      </w:tr>
    </w:tbl>
    <w:p w:rsidR="00645F0D" w:rsidRDefault="00645F0D" w:rsidP="00645F0D">
      <w:pPr>
        <w:spacing w:after="0"/>
        <w:rPr>
          <w:rFonts w:ascii="Times New Roman" w:hAnsi="Times New Roman"/>
          <w:b/>
          <w:sz w:val="24"/>
          <w:szCs w:val="24"/>
        </w:rPr>
      </w:pPr>
    </w:p>
    <w:p w:rsidR="00645F0D" w:rsidRPr="00880136" w:rsidRDefault="00645F0D" w:rsidP="00645F0D">
      <w:pPr>
        <w:spacing w:after="0" w:line="240" w:lineRule="auto"/>
        <w:ind w:firstLine="567"/>
        <w:jc w:val="both"/>
        <w:rPr>
          <w:rFonts w:ascii="Times New Roman" w:hAnsi="Times New Roman"/>
          <w:vanish/>
          <w:sz w:val="24"/>
          <w:szCs w:val="24"/>
        </w:rPr>
      </w:pPr>
      <w:r w:rsidRPr="00880136">
        <w:rPr>
          <w:rFonts w:ascii="Times New Roman" w:hAnsi="Times New Roman"/>
          <w:sz w:val="24"/>
          <w:szCs w:val="24"/>
        </w:rPr>
        <w:lastRenderedPageBreak/>
        <w:t xml:space="preserve"> </w:t>
      </w:r>
    </w:p>
    <w:p w:rsidR="00645F0D" w:rsidRPr="00880136" w:rsidRDefault="00645F0D" w:rsidP="00645F0D">
      <w:pPr>
        <w:spacing w:after="0" w:line="240" w:lineRule="auto"/>
        <w:jc w:val="both"/>
        <w:rPr>
          <w:rFonts w:ascii="Times New Roman" w:hAnsi="Times New Roman"/>
          <w:vanish/>
          <w:sz w:val="24"/>
          <w:szCs w:val="24"/>
        </w:rPr>
      </w:pPr>
    </w:p>
    <w:p w:rsidR="00645F0D" w:rsidRPr="00E34C66" w:rsidRDefault="00645F0D" w:rsidP="00645F0D">
      <w:pPr>
        <w:spacing w:after="0" w:line="240" w:lineRule="auto"/>
        <w:jc w:val="both"/>
        <w:rPr>
          <w:rFonts w:ascii="Times New Roman" w:hAnsi="Times New Roman"/>
          <w:sz w:val="24"/>
          <w:szCs w:val="24"/>
        </w:rPr>
      </w:pPr>
      <w:r w:rsidRPr="00880136">
        <w:rPr>
          <w:rFonts w:ascii="Times New Roman" w:hAnsi="Times New Roman"/>
          <w:sz w:val="24"/>
          <w:szCs w:val="24"/>
        </w:rPr>
        <w:t>В управлении школой на полноправной основе включается методический совет,</w:t>
      </w:r>
      <w:r w:rsidRPr="00E34C66">
        <w:rPr>
          <w:rFonts w:ascii="Times New Roman" w:hAnsi="Times New Roman"/>
          <w:b/>
          <w:sz w:val="24"/>
          <w:szCs w:val="24"/>
        </w:rPr>
        <w:t xml:space="preserve"> </w:t>
      </w:r>
      <w:r w:rsidRPr="00880136">
        <w:rPr>
          <w:rFonts w:ascii="Times New Roman" w:hAnsi="Times New Roman"/>
          <w:sz w:val="24"/>
          <w:szCs w:val="24"/>
        </w:rPr>
        <w:t>являю</w:t>
      </w:r>
      <w:r w:rsidRPr="00E34C66">
        <w:rPr>
          <w:rFonts w:ascii="Times New Roman" w:hAnsi="Times New Roman"/>
          <w:sz w:val="24"/>
          <w:szCs w:val="24"/>
        </w:rPr>
        <w:t xml:space="preserve">щийся одновременно и экспертным советом. </w:t>
      </w:r>
      <w:r w:rsidRPr="00880136">
        <w:rPr>
          <w:rFonts w:ascii="Times New Roman" w:hAnsi="Times New Roman"/>
          <w:bCs/>
          <w:sz w:val="24"/>
          <w:szCs w:val="24"/>
        </w:rPr>
        <w:t>Методический совет</w:t>
      </w:r>
      <w:r w:rsidRPr="00E34C66">
        <w:rPr>
          <w:rFonts w:ascii="Times New Roman" w:hAnsi="Times New Roman"/>
          <w:sz w:val="24"/>
          <w:szCs w:val="24"/>
        </w:rPr>
        <w:t xml:space="preserve"> школы призван проводить экспертную оценку программ, учебных планов, внедряемых в образовательный процесс, на основе анализа результатов деятельности коллектива по всем направлениям. Методический совет обязан давать научное обоснование рекомендации по изменению содержания образования, выбора средств и методов обучения, воспитания, развития.</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 xml:space="preserve">Руководство работой методического совета осуществляется </w:t>
      </w:r>
      <w:r>
        <w:rPr>
          <w:rFonts w:ascii="Times New Roman" w:hAnsi="Times New Roman"/>
          <w:sz w:val="24"/>
          <w:szCs w:val="24"/>
        </w:rPr>
        <w:t>заместителем директора по учебной работе.</w:t>
      </w:r>
    </w:p>
    <w:p w:rsidR="00645F0D" w:rsidRPr="00E34C66" w:rsidRDefault="00645F0D" w:rsidP="00645F0D">
      <w:pPr>
        <w:spacing w:after="0"/>
        <w:jc w:val="both"/>
        <w:rPr>
          <w:rFonts w:ascii="Times New Roman" w:hAnsi="Times New Roman"/>
          <w:sz w:val="24"/>
          <w:szCs w:val="24"/>
        </w:rPr>
      </w:pPr>
    </w:p>
    <w:p w:rsidR="00645F0D" w:rsidRPr="00E34C66" w:rsidRDefault="00645F0D" w:rsidP="00645F0D">
      <w:pPr>
        <w:spacing w:after="0"/>
        <w:jc w:val="both"/>
        <w:rPr>
          <w:rFonts w:ascii="Times New Roman" w:hAnsi="Times New Roman"/>
          <w:sz w:val="24"/>
          <w:szCs w:val="24"/>
        </w:rPr>
      </w:pPr>
      <w:r>
        <w:rPr>
          <w:rFonts w:ascii="Times New Roman" w:hAnsi="Times New Roman"/>
          <w:b/>
          <w:bCs/>
          <w:sz w:val="24"/>
          <w:szCs w:val="24"/>
        </w:rPr>
        <w:t>13</w:t>
      </w:r>
      <w:r w:rsidRPr="00E34C66">
        <w:rPr>
          <w:rFonts w:ascii="Times New Roman" w:hAnsi="Times New Roman"/>
          <w:b/>
          <w:bCs/>
          <w:sz w:val="24"/>
          <w:szCs w:val="24"/>
        </w:rPr>
        <w:t>. Первоочередные направления работы по реализации образовательной прог</w:t>
      </w:r>
      <w:r>
        <w:rPr>
          <w:rFonts w:ascii="Times New Roman" w:hAnsi="Times New Roman"/>
          <w:b/>
          <w:bCs/>
          <w:sz w:val="24"/>
          <w:szCs w:val="24"/>
        </w:rPr>
        <w:t>раммы школы (перспектива до 2014</w:t>
      </w:r>
      <w:r w:rsidRPr="00E34C66">
        <w:rPr>
          <w:rFonts w:ascii="Times New Roman" w:hAnsi="Times New Roman"/>
          <w:b/>
          <w:bCs/>
          <w:sz w:val="24"/>
          <w:szCs w:val="24"/>
        </w:rPr>
        <w:t xml:space="preserve"> - 201</w:t>
      </w:r>
      <w:r>
        <w:rPr>
          <w:rFonts w:ascii="Times New Roman" w:hAnsi="Times New Roman"/>
          <w:b/>
          <w:bCs/>
          <w:sz w:val="24"/>
          <w:szCs w:val="24"/>
        </w:rPr>
        <w:t>5</w:t>
      </w:r>
      <w:r w:rsidRPr="00E34C66">
        <w:rPr>
          <w:rFonts w:ascii="Times New Roman" w:hAnsi="Times New Roman"/>
          <w:b/>
          <w:bCs/>
          <w:sz w:val="24"/>
          <w:szCs w:val="24"/>
        </w:rPr>
        <w:t>г.г.)</w:t>
      </w:r>
    </w:p>
    <w:p w:rsidR="00645F0D" w:rsidRPr="00E34C66" w:rsidRDefault="00645F0D" w:rsidP="00645F0D">
      <w:pPr>
        <w:spacing w:after="0"/>
        <w:jc w:val="both"/>
        <w:rPr>
          <w:rFonts w:ascii="Times New Roman" w:hAnsi="Times New Roman"/>
          <w:b/>
          <w:sz w:val="24"/>
          <w:szCs w:val="24"/>
        </w:rPr>
      </w:pPr>
      <w:r>
        <w:rPr>
          <w:rFonts w:ascii="Times New Roman" w:hAnsi="Times New Roman"/>
          <w:b/>
          <w:sz w:val="24"/>
          <w:szCs w:val="24"/>
        </w:rPr>
        <w:t>13</w:t>
      </w:r>
      <w:r w:rsidRPr="00E34C66">
        <w:rPr>
          <w:rFonts w:ascii="Times New Roman" w:hAnsi="Times New Roman"/>
          <w:b/>
          <w:sz w:val="24"/>
          <w:szCs w:val="24"/>
        </w:rPr>
        <w:t>.1. Создание необходимой базы:</w:t>
      </w:r>
    </w:p>
    <w:p w:rsidR="00645F0D" w:rsidRPr="00E34C66" w:rsidRDefault="00645F0D" w:rsidP="00750879">
      <w:pPr>
        <w:numPr>
          <w:ilvl w:val="0"/>
          <w:numId w:val="36"/>
        </w:numPr>
        <w:spacing w:after="0" w:line="240" w:lineRule="auto"/>
        <w:ind w:left="357" w:hanging="357"/>
        <w:jc w:val="both"/>
        <w:rPr>
          <w:rFonts w:ascii="Times New Roman" w:hAnsi="Times New Roman"/>
          <w:sz w:val="24"/>
          <w:szCs w:val="24"/>
        </w:rPr>
      </w:pPr>
      <w:r w:rsidRPr="00E34C66">
        <w:rPr>
          <w:rFonts w:ascii="Times New Roman" w:hAnsi="Times New Roman"/>
          <w:sz w:val="24"/>
          <w:szCs w:val="24"/>
        </w:rPr>
        <w:t>создание научно – педагогической, нормативно – правовой и финансово – хозяйственной базы (на основании имеющейся НПБ) для осуществления образовательного процесса;</w:t>
      </w:r>
    </w:p>
    <w:p w:rsidR="00645F0D" w:rsidRPr="00E34C66" w:rsidRDefault="00645F0D" w:rsidP="00750879">
      <w:pPr>
        <w:numPr>
          <w:ilvl w:val="0"/>
          <w:numId w:val="36"/>
        </w:numPr>
        <w:spacing w:after="0" w:line="240" w:lineRule="auto"/>
        <w:ind w:left="357" w:hanging="357"/>
        <w:jc w:val="both"/>
        <w:rPr>
          <w:rFonts w:ascii="Times New Roman" w:hAnsi="Times New Roman"/>
          <w:sz w:val="24"/>
          <w:szCs w:val="24"/>
        </w:rPr>
      </w:pPr>
      <w:r w:rsidRPr="00E34C66">
        <w:rPr>
          <w:rFonts w:ascii="Times New Roman" w:hAnsi="Times New Roman"/>
          <w:sz w:val="24"/>
          <w:szCs w:val="24"/>
        </w:rPr>
        <w:t>Создание образовательного пространства, включающего эстетически организованную материальную среду, создающую положительный эмоциональный фон и активизирующий мотивационно – потребительскую сферу;</w:t>
      </w:r>
    </w:p>
    <w:p w:rsidR="00645F0D" w:rsidRPr="00E34C66" w:rsidRDefault="00645F0D" w:rsidP="00750879">
      <w:pPr>
        <w:numPr>
          <w:ilvl w:val="0"/>
          <w:numId w:val="36"/>
        </w:numPr>
        <w:spacing w:after="0" w:line="240" w:lineRule="auto"/>
        <w:ind w:left="357" w:hanging="357"/>
        <w:jc w:val="both"/>
        <w:rPr>
          <w:rFonts w:ascii="Times New Roman" w:hAnsi="Times New Roman"/>
          <w:sz w:val="24"/>
          <w:szCs w:val="24"/>
        </w:rPr>
      </w:pPr>
      <w:r w:rsidRPr="00E34C66">
        <w:rPr>
          <w:rFonts w:ascii="Times New Roman" w:hAnsi="Times New Roman"/>
          <w:sz w:val="24"/>
          <w:szCs w:val="24"/>
        </w:rPr>
        <w:t xml:space="preserve">Установление научно – практических связей с учреждениями образования, научно – исследовательскими учреждениями, культурно – просветительскими учреждениями и т.п.; </w:t>
      </w:r>
    </w:p>
    <w:p w:rsidR="00645F0D" w:rsidRPr="00E34C66" w:rsidRDefault="00645F0D" w:rsidP="00750879">
      <w:pPr>
        <w:numPr>
          <w:ilvl w:val="0"/>
          <w:numId w:val="36"/>
        </w:numPr>
        <w:spacing w:after="0" w:line="240" w:lineRule="auto"/>
        <w:ind w:left="357" w:hanging="357"/>
        <w:jc w:val="both"/>
        <w:rPr>
          <w:rFonts w:ascii="Times New Roman" w:hAnsi="Times New Roman"/>
          <w:sz w:val="24"/>
          <w:szCs w:val="24"/>
        </w:rPr>
      </w:pPr>
      <w:r w:rsidRPr="00E34C66">
        <w:rPr>
          <w:rFonts w:ascii="Times New Roman" w:hAnsi="Times New Roman"/>
          <w:sz w:val="24"/>
          <w:szCs w:val="24"/>
        </w:rPr>
        <w:t>Закрепление соответствующими договорами о научно-методическом и практико- организационном сотрудничестве сложившихся взаимоотношений с учреждениями дополнительного образования, культурно – просветительскими учреждениями.</w:t>
      </w:r>
    </w:p>
    <w:p w:rsidR="00645F0D" w:rsidRDefault="00645F0D" w:rsidP="00645F0D">
      <w:pPr>
        <w:spacing w:after="0"/>
        <w:jc w:val="both"/>
        <w:rPr>
          <w:rFonts w:ascii="Times New Roman" w:hAnsi="Times New Roman"/>
          <w:b/>
          <w:sz w:val="24"/>
          <w:szCs w:val="24"/>
        </w:rPr>
      </w:pPr>
    </w:p>
    <w:p w:rsidR="00645F0D" w:rsidRPr="00E34C66" w:rsidRDefault="00645F0D" w:rsidP="00645F0D">
      <w:pPr>
        <w:spacing w:after="0"/>
        <w:jc w:val="both"/>
        <w:rPr>
          <w:rFonts w:ascii="Times New Roman" w:hAnsi="Times New Roman"/>
          <w:b/>
          <w:sz w:val="24"/>
          <w:szCs w:val="24"/>
        </w:rPr>
      </w:pPr>
      <w:r>
        <w:rPr>
          <w:rFonts w:ascii="Times New Roman" w:hAnsi="Times New Roman"/>
          <w:b/>
          <w:sz w:val="24"/>
          <w:szCs w:val="24"/>
        </w:rPr>
        <w:t>13</w:t>
      </w:r>
      <w:r w:rsidRPr="00E34C66">
        <w:rPr>
          <w:rFonts w:ascii="Times New Roman" w:hAnsi="Times New Roman"/>
          <w:b/>
          <w:sz w:val="24"/>
          <w:szCs w:val="24"/>
        </w:rPr>
        <w:t>.2. Работа с педагогическим коллективом, учащимися и родителями:</w:t>
      </w:r>
    </w:p>
    <w:p w:rsidR="00645F0D" w:rsidRPr="00E34C66" w:rsidRDefault="00645F0D" w:rsidP="00750879">
      <w:pPr>
        <w:numPr>
          <w:ilvl w:val="0"/>
          <w:numId w:val="37"/>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подготовка коллектива к работе в новых условиях, по новым программам в системе комплексного образовательного процесса;</w:t>
      </w:r>
    </w:p>
    <w:p w:rsidR="00645F0D" w:rsidRPr="00E34C66" w:rsidRDefault="00645F0D" w:rsidP="00750879">
      <w:pPr>
        <w:numPr>
          <w:ilvl w:val="0"/>
          <w:numId w:val="37"/>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корректировка программ по предметам инвариантной части регионального базисного учебного плана;</w:t>
      </w:r>
    </w:p>
    <w:p w:rsidR="00645F0D" w:rsidRPr="00E34C66" w:rsidRDefault="00645F0D" w:rsidP="00750879">
      <w:pPr>
        <w:numPr>
          <w:ilvl w:val="0"/>
          <w:numId w:val="37"/>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 xml:space="preserve">подбор программ предпрофильной </w:t>
      </w:r>
      <w:r>
        <w:rPr>
          <w:rFonts w:ascii="Times New Roman" w:hAnsi="Times New Roman"/>
          <w:sz w:val="24"/>
          <w:szCs w:val="24"/>
        </w:rPr>
        <w:t xml:space="preserve"> </w:t>
      </w:r>
      <w:r w:rsidRPr="00E34C66">
        <w:rPr>
          <w:rFonts w:ascii="Times New Roman" w:hAnsi="Times New Roman"/>
          <w:sz w:val="24"/>
          <w:szCs w:val="24"/>
        </w:rPr>
        <w:t>подготовки;</w:t>
      </w:r>
    </w:p>
    <w:p w:rsidR="00645F0D" w:rsidRPr="00E34C66" w:rsidRDefault="00645F0D" w:rsidP="00750879">
      <w:pPr>
        <w:numPr>
          <w:ilvl w:val="0"/>
          <w:numId w:val="37"/>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Определение перечня предметов, включаемых в учебный план и обеспечивающих дополнительное образование в соответствии с интересами, способностями и возможностями учащихся, потребностями родителей;</w:t>
      </w:r>
    </w:p>
    <w:p w:rsidR="00645F0D" w:rsidRPr="00E34C66" w:rsidRDefault="00645F0D" w:rsidP="00750879">
      <w:pPr>
        <w:numPr>
          <w:ilvl w:val="0"/>
          <w:numId w:val="37"/>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Корректировка учебного плана;</w:t>
      </w:r>
    </w:p>
    <w:p w:rsidR="00645F0D" w:rsidRPr="00E34C66" w:rsidRDefault="00645F0D" w:rsidP="00750879">
      <w:pPr>
        <w:numPr>
          <w:ilvl w:val="0"/>
          <w:numId w:val="37"/>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Апробация программ;</w:t>
      </w:r>
    </w:p>
    <w:p w:rsidR="00645F0D" w:rsidRPr="00E34C66" w:rsidRDefault="00645F0D" w:rsidP="00750879">
      <w:pPr>
        <w:numPr>
          <w:ilvl w:val="0"/>
          <w:numId w:val="37"/>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Апробация программ дополнительного, предпрофильного образования;</w:t>
      </w:r>
    </w:p>
    <w:p w:rsidR="00645F0D" w:rsidRPr="00E34C66" w:rsidRDefault="00645F0D" w:rsidP="00750879">
      <w:pPr>
        <w:numPr>
          <w:ilvl w:val="0"/>
          <w:numId w:val="37"/>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Подготовка научно – методической и материально – технической базы для разработки индивидуальных образовательных программ;</w:t>
      </w:r>
    </w:p>
    <w:p w:rsidR="00645F0D" w:rsidRPr="00E34C66" w:rsidRDefault="00645F0D" w:rsidP="00750879">
      <w:pPr>
        <w:numPr>
          <w:ilvl w:val="0"/>
          <w:numId w:val="37"/>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Создание условий для включения родителей в образовательный процесс;</w:t>
      </w:r>
    </w:p>
    <w:p w:rsidR="00645F0D" w:rsidRPr="00E34C66" w:rsidRDefault="00645F0D" w:rsidP="00750879">
      <w:pPr>
        <w:numPr>
          <w:ilvl w:val="0"/>
          <w:numId w:val="37"/>
        </w:numPr>
        <w:spacing w:after="0" w:line="240" w:lineRule="auto"/>
        <w:ind w:left="0" w:firstLine="0"/>
        <w:jc w:val="both"/>
        <w:rPr>
          <w:rFonts w:ascii="Times New Roman" w:hAnsi="Times New Roman"/>
          <w:sz w:val="24"/>
          <w:szCs w:val="24"/>
        </w:rPr>
      </w:pPr>
      <w:r w:rsidRPr="00E34C66">
        <w:rPr>
          <w:rFonts w:ascii="Times New Roman" w:hAnsi="Times New Roman"/>
          <w:sz w:val="24"/>
          <w:szCs w:val="24"/>
        </w:rPr>
        <w:t>Проведение анкетирования учащихся, родителей, учителей с целью последующей коррекции учебного плана.</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 xml:space="preserve">Работа педагогического коллектива должна строиться, прежде всего, с учетом данных, полученных при проведении диагностических мероприятий и анализа результатов деятельности педагогического коллектива по обучению, воспитанию и развитию учащихся. Данные по анкетированию учащихся должны быть учтены при выборе форм, средств и методов </w:t>
      </w:r>
      <w:r>
        <w:rPr>
          <w:rFonts w:ascii="Times New Roman" w:hAnsi="Times New Roman"/>
          <w:sz w:val="24"/>
          <w:szCs w:val="24"/>
        </w:rPr>
        <w:t>пред</w:t>
      </w:r>
      <w:r w:rsidRPr="00E34C66">
        <w:rPr>
          <w:rFonts w:ascii="Times New Roman" w:hAnsi="Times New Roman"/>
          <w:sz w:val="24"/>
          <w:szCs w:val="24"/>
        </w:rPr>
        <w:t>профильного образования.</w:t>
      </w:r>
    </w:p>
    <w:p w:rsidR="00645F0D" w:rsidRPr="00E34C66" w:rsidRDefault="00645F0D" w:rsidP="00645F0D">
      <w:pPr>
        <w:spacing w:after="0" w:line="240" w:lineRule="auto"/>
        <w:jc w:val="both"/>
        <w:rPr>
          <w:rFonts w:ascii="Times New Roman" w:hAnsi="Times New Roman"/>
          <w:sz w:val="24"/>
          <w:szCs w:val="24"/>
        </w:rPr>
      </w:pPr>
      <w:r w:rsidRPr="00E34C66">
        <w:rPr>
          <w:rFonts w:ascii="Times New Roman" w:hAnsi="Times New Roman"/>
          <w:sz w:val="24"/>
          <w:szCs w:val="24"/>
        </w:rPr>
        <w:t>Ежегодно формируется план работы Школы.</w:t>
      </w:r>
    </w:p>
    <w:p w:rsidR="00645F0D" w:rsidRPr="00E34C66" w:rsidRDefault="00645F0D" w:rsidP="00645F0D">
      <w:pPr>
        <w:spacing w:after="0"/>
        <w:jc w:val="both"/>
        <w:rPr>
          <w:rFonts w:ascii="Times New Roman" w:hAnsi="Times New Roman"/>
          <w:sz w:val="24"/>
          <w:szCs w:val="24"/>
        </w:rPr>
      </w:pPr>
    </w:p>
    <w:p w:rsidR="00645F0D" w:rsidRDefault="00645F0D" w:rsidP="00645F0D">
      <w:pPr>
        <w:ind w:left="-567"/>
      </w:pPr>
    </w:p>
    <w:sectPr w:rsidR="00645F0D" w:rsidSect="00645F0D">
      <w:footerReference w:type="default" r:id="rId8"/>
      <w:pgSz w:w="11906" w:h="16838"/>
      <w:pgMar w:top="709" w:right="850" w:bottom="56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6A7F" w:rsidRDefault="00476A7F" w:rsidP="00645F0D">
      <w:pPr>
        <w:spacing w:after="0" w:line="240" w:lineRule="auto"/>
      </w:pPr>
      <w:r>
        <w:separator/>
      </w:r>
    </w:p>
  </w:endnote>
  <w:endnote w:type="continuationSeparator" w:id="1">
    <w:p w:rsidR="00476A7F" w:rsidRDefault="00476A7F" w:rsidP="00645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L_Times New Roman">
    <w:altName w:val="Times New Roman"/>
    <w:charset w:val="CC"/>
    <w:family w:val="roman"/>
    <w:pitch w:val="variable"/>
    <w:sig w:usb0="00000001"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83829"/>
      <w:docPartObj>
        <w:docPartGallery w:val="Page Numbers (Bottom of Page)"/>
        <w:docPartUnique/>
      </w:docPartObj>
    </w:sdtPr>
    <w:sdtContent>
      <w:p w:rsidR="00476A7F" w:rsidRDefault="00476A7F">
        <w:pPr>
          <w:pStyle w:val="af1"/>
          <w:jc w:val="right"/>
        </w:pPr>
        <w:fldSimple w:instr=" PAGE   \* MERGEFORMAT ">
          <w:r w:rsidR="00976672">
            <w:rPr>
              <w:noProof/>
            </w:rPr>
            <w:t>3</w:t>
          </w:r>
        </w:fldSimple>
      </w:p>
    </w:sdtContent>
  </w:sdt>
  <w:p w:rsidR="00476A7F" w:rsidRDefault="00476A7F">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6A7F" w:rsidRDefault="00476A7F" w:rsidP="00645F0D">
      <w:pPr>
        <w:spacing w:after="0" w:line="240" w:lineRule="auto"/>
      </w:pPr>
      <w:r>
        <w:separator/>
      </w:r>
    </w:p>
  </w:footnote>
  <w:footnote w:type="continuationSeparator" w:id="1">
    <w:p w:rsidR="00476A7F" w:rsidRDefault="00476A7F" w:rsidP="00645F0D">
      <w:pPr>
        <w:spacing w:after="0" w:line="240" w:lineRule="auto"/>
      </w:pPr>
      <w:r>
        <w:continuationSeparator/>
      </w:r>
    </w:p>
  </w:footnote>
  <w:footnote w:id="2">
    <w:p w:rsidR="00476A7F" w:rsidRDefault="00476A7F" w:rsidP="00645F0D">
      <w:pPr>
        <w:pStyle w:val="aa"/>
        <w:ind w:left="360" w:hanging="360"/>
        <w:rPr>
          <w:sz w:val="18"/>
        </w:rPr>
      </w:pPr>
      <w:r>
        <w:rPr>
          <w:rStyle w:val="afa"/>
        </w:rPr>
        <w:footnoteRef/>
      </w:r>
      <w:r>
        <w:t xml:space="preserve"> </w:t>
      </w:r>
      <w:r>
        <w:tab/>
      </w:r>
      <w:r>
        <w:rPr>
          <w:sz w:val="18"/>
        </w:rPr>
        <w:t>Курсивом в тексте выделен материал, который подлежит изучению, но не включается в Требования к уровню подготовки выпускников.</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E084930"/>
    <w:lvl w:ilvl="0">
      <w:numFmt w:val="bullet"/>
      <w:lvlText w:val="*"/>
      <w:lvlJc w:val="left"/>
    </w:lvl>
  </w:abstractNum>
  <w:abstractNum w:abstractNumId="1">
    <w:nsid w:val="00000003"/>
    <w:multiLevelType w:val="multilevel"/>
    <w:tmpl w:val="00000003"/>
    <w:name w:val="WW8Num5"/>
    <w:lvl w:ilvl="0">
      <w:start w:val="1"/>
      <w:numFmt w:val="decimal"/>
      <w:lvlText w:val="%1."/>
      <w:lvlJc w:val="left"/>
      <w:pPr>
        <w:tabs>
          <w:tab w:val="num" w:pos="1260"/>
        </w:tabs>
        <w:ind w:left="126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firstLine="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firstLine="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firstLine="0"/>
      </w:pPr>
    </w:lvl>
  </w:abstractNum>
  <w:abstractNum w:abstractNumId="2">
    <w:nsid w:val="001B3F5C"/>
    <w:multiLevelType w:val="multilevel"/>
    <w:tmpl w:val="F5FAF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1664DA9"/>
    <w:multiLevelType w:val="multilevel"/>
    <w:tmpl w:val="00B43B0E"/>
    <w:lvl w:ilvl="0">
      <w:start w:val="1"/>
      <w:numFmt w:val="bullet"/>
      <w:lvlText w:val="-"/>
      <w:lvlJc w:val="left"/>
      <w:pPr>
        <w:tabs>
          <w:tab w:val="num" w:pos="567"/>
        </w:tabs>
        <w:ind w:left="567" w:hanging="567"/>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A1A39AF"/>
    <w:multiLevelType w:val="multilevel"/>
    <w:tmpl w:val="640C7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AE544D"/>
    <w:multiLevelType w:val="hybridMultilevel"/>
    <w:tmpl w:val="912A728A"/>
    <w:lvl w:ilvl="0" w:tplc="7B26BC22">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BC2446D"/>
    <w:multiLevelType w:val="hybridMultilevel"/>
    <w:tmpl w:val="A09E5A82"/>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BDB7FBD"/>
    <w:multiLevelType w:val="multilevel"/>
    <w:tmpl w:val="9DA66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C2357FE"/>
    <w:multiLevelType w:val="hybridMultilevel"/>
    <w:tmpl w:val="EC8A02CC"/>
    <w:lvl w:ilvl="0" w:tplc="37623688">
      <w:start w:val="1"/>
      <w:numFmt w:val="bullet"/>
      <w:lvlText w:val=""/>
      <w:lvlJc w:val="left"/>
      <w:pPr>
        <w:ind w:left="1481" w:hanging="360"/>
      </w:pPr>
      <w:rPr>
        <w:rFonts w:ascii="Symbol" w:hAnsi="Symbol" w:hint="default"/>
      </w:rPr>
    </w:lvl>
    <w:lvl w:ilvl="1" w:tplc="04190003" w:tentative="1">
      <w:start w:val="1"/>
      <w:numFmt w:val="bullet"/>
      <w:lvlText w:val="o"/>
      <w:lvlJc w:val="left"/>
      <w:pPr>
        <w:ind w:left="2201" w:hanging="360"/>
      </w:pPr>
      <w:rPr>
        <w:rFonts w:ascii="Courier New" w:hAnsi="Courier New" w:cs="Courier New" w:hint="default"/>
      </w:rPr>
    </w:lvl>
    <w:lvl w:ilvl="2" w:tplc="04190005" w:tentative="1">
      <w:start w:val="1"/>
      <w:numFmt w:val="bullet"/>
      <w:lvlText w:val=""/>
      <w:lvlJc w:val="left"/>
      <w:pPr>
        <w:ind w:left="2921" w:hanging="360"/>
      </w:pPr>
      <w:rPr>
        <w:rFonts w:ascii="Wingdings" w:hAnsi="Wingdings" w:hint="default"/>
      </w:rPr>
    </w:lvl>
    <w:lvl w:ilvl="3" w:tplc="04190001" w:tentative="1">
      <w:start w:val="1"/>
      <w:numFmt w:val="bullet"/>
      <w:lvlText w:val=""/>
      <w:lvlJc w:val="left"/>
      <w:pPr>
        <w:ind w:left="3641" w:hanging="360"/>
      </w:pPr>
      <w:rPr>
        <w:rFonts w:ascii="Symbol" w:hAnsi="Symbol" w:hint="default"/>
      </w:rPr>
    </w:lvl>
    <w:lvl w:ilvl="4" w:tplc="04190003" w:tentative="1">
      <w:start w:val="1"/>
      <w:numFmt w:val="bullet"/>
      <w:lvlText w:val="o"/>
      <w:lvlJc w:val="left"/>
      <w:pPr>
        <w:ind w:left="4361" w:hanging="360"/>
      </w:pPr>
      <w:rPr>
        <w:rFonts w:ascii="Courier New" w:hAnsi="Courier New" w:cs="Courier New" w:hint="default"/>
      </w:rPr>
    </w:lvl>
    <w:lvl w:ilvl="5" w:tplc="04190005" w:tentative="1">
      <w:start w:val="1"/>
      <w:numFmt w:val="bullet"/>
      <w:lvlText w:val=""/>
      <w:lvlJc w:val="left"/>
      <w:pPr>
        <w:ind w:left="5081" w:hanging="360"/>
      </w:pPr>
      <w:rPr>
        <w:rFonts w:ascii="Wingdings" w:hAnsi="Wingdings" w:hint="default"/>
      </w:rPr>
    </w:lvl>
    <w:lvl w:ilvl="6" w:tplc="04190001" w:tentative="1">
      <w:start w:val="1"/>
      <w:numFmt w:val="bullet"/>
      <w:lvlText w:val=""/>
      <w:lvlJc w:val="left"/>
      <w:pPr>
        <w:ind w:left="5801" w:hanging="360"/>
      </w:pPr>
      <w:rPr>
        <w:rFonts w:ascii="Symbol" w:hAnsi="Symbol" w:hint="default"/>
      </w:rPr>
    </w:lvl>
    <w:lvl w:ilvl="7" w:tplc="04190003" w:tentative="1">
      <w:start w:val="1"/>
      <w:numFmt w:val="bullet"/>
      <w:lvlText w:val="o"/>
      <w:lvlJc w:val="left"/>
      <w:pPr>
        <w:ind w:left="6521" w:hanging="360"/>
      </w:pPr>
      <w:rPr>
        <w:rFonts w:ascii="Courier New" w:hAnsi="Courier New" w:cs="Courier New" w:hint="default"/>
      </w:rPr>
    </w:lvl>
    <w:lvl w:ilvl="8" w:tplc="04190005" w:tentative="1">
      <w:start w:val="1"/>
      <w:numFmt w:val="bullet"/>
      <w:lvlText w:val=""/>
      <w:lvlJc w:val="left"/>
      <w:pPr>
        <w:ind w:left="7241" w:hanging="360"/>
      </w:pPr>
      <w:rPr>
        <w:rFonts w:ascii="Wingdings" w:hAnsi="Wingdings" w:hint="default"/>
      </w:rPr>
    </w:lvl>
  </w:abstractNum>
  <w:abstractNum w:abstractNumId="9">
    <w:nsid w:val="0D150517"/>
    <w:multiLevelType w:val="hybridMultilevel"/>
    <w:tmpl w:val="C2A4B4C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0">
    <w:nsid w:val="0F3E7A96"/>
    <w:multiLevelType w:val="hybridMultilevel"/>
    <w:tmpl w:val="18A604CA"/>
    <w:lvl w:ilvl="0" w:tplc="04190001">
      <w:start w:val="1"/>
      <w:numFmt w:val="bullet"/>
      <w:lvlText w:val=""/>
      <w:lvlJc w:val="left"/>
      <w:pPr>
        <w:tabs>
          <w:tab w:val="num" w:pos="720"/>
        </w:tabs>
        <w:ind w:left="720" w:hanging="360"/>
      </w:pPr>
      <w:rPr>
        <w:rFonts w:ascii="Symbol" w:hAnsi="Symbol" w:hint="default"/>
      </w:rPr>
    </w:lvl>
    <w:lvl w:ilvl="1" w:tplc="33EC3B0C">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2F15306"/>
    <w:multiLevelType w:val="hybridMultilevel"/>
    <w:tmpl w:val="AB4AC970"/>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2">
    <w:nsid w:val="13F67DE0"/>
    <w:multiLevelType w:val="multilevel"/>
    <w:tmpl w:val="C2E44CA2"/>
    <w:lvl w:ilvl="0">
      <w:start w:val="7"/>
      <w:numFmt w:val="decimal"/>
      <w:lvlText w:val="%1"/>
      <w:lvlJc w:val="left"/>
      <w:pPr>
        <w:ind w:left="360" w:hanging="360"/>
      </w:pPr>
      <w:rPr>
        <w:rFonts w:hint="default"/>
        <w:b/>
        <w:color w:val="auto"/>
      </w:rPr>
    </w:lvl>
    <w:lvl w:ilvl="1">
      <w:start w:val="4"/>
      <w:numFmt w:val="decimal"/>
      <w:lvlText w:val="%1.%2"/>
      <w:lvlJc w:val="left"/>
      <w:pPr>
        <w:ind w:left="1980" w:hanging="360"/>
      </w:pPr>
      <w:rPr>
        <w:rFonts w:hint="default"/>
        <w:b/>
        <w:color w:val="auto"/>
      </w:rPr>
    </w:lvl>
    <w:lvl w:ilvl="2">
      <w:start w:val="1"/>
      <w:numFmt w:val="decimal"/>
      <w:lvlText w:val="%1.%2.%3"/>
      <w:lvlJc w:val="left"/>
      <w:pPr>
        <w:ind w:left="3960" w:hanging="720"/>
      </w:pPr>
      <w:rPr>
        <w:rFonts w:hint="default"/>
        <w:b/>
        <w:color w:val="auto"/>
      </w:rPr>
    </w:lvl>
    <w:lvl w:ilvl="3">
      <w:start w:val="1"/>
      <w:numFmt w:val="decimal"/>
      <w:lvlText w:val="%1.%2.%3.%4"/>
      <w:lvlJc w:val="left"/>
      <w:pPr>
        <w:ind w:left="5580" w:hanging="720"/>
      </w:pPr>
      <w:rPr>
        <w:rFonts w:hint="default"/>
        <w:b/>
        <w:color w:val="auto"/>
      </w:rPr>
    </w:lvl>
    <w:lvl w:ilvl="4">
      <w:start w:val="1"/>
      <w:numFmt w:val="decimal"/>
      <w:lvlText w:val="%1.%2.%3.%4.%5"/>
      <w:lvlJc w:val="left"/>
      <w:pPr>
        <w:ind w:left="7560" w:hanging="1080"/>
      </w:pPr>
      <w:rPr>
        <w:rFonts w:hint="default"/>
        <w:b/>
        <w:color w:val="auto"/>
      </w:rPr>
    </w:lvl>
    <w:lvl w:ilvl="5">
      <w:start w:val="1"/>
      <w:numFmt w:val="decimal"/>
      <w:lvlText w:val="%1.%2.%3.%4.%5.%6"/>
      <w:lvlJc w:val="left"/>
      <w:pPr>
        <w:ind w:left="9180" w:hanging="1080"/>
      </w:pPr>
      <w:rPr>
        <w:rFonts w:hint="default"/>
        <w:b/>
        <w:color w:val="auto"/>
      </w:rPr>
    </w:lvl>
    <w:lvl w:ilvl="6">
      <w:start w:val="1"/>
      <w:numFmt w:val="decimal"/>
      <w:lvlText w:val="%1.%2.%3.%4.%5.%6.%7"/>
      <w:lvlJc w:val="left"/>
      <w:pPr>
        <w:ind w:left="11160" w:hanging="1440"/>
      </w:pPr>
      <w:rPr>
        <w:rFonts w:hint="default"/>
        <w:b/>
        <w:color w:val="auto"/>
      </w:rPr>
    </w:lvl>
    <w:lvl w:ilvl="7">
      <w:start w:val="1"/>
      <w:numFmt w:val="decimal"/>
      <w:lvlText w:val="%1.%2.%3.%4.%5.%6.%7.%8"/>
      <w:lvlJc w:val="left"/>
      <w:pPr>
        <w:ind w:left="12780" w:hanging="1440"/>
      </w:pPr>
      <w:rPr>
        <w:rFonts w:hint="default"/>
        <w:b/>
        <w:color w:val="auto"/>
      </w:rPr>
    </w:lvl>
    <w:lvl w:ilvl="8">
      <w:start w:val="1"/>
      <w:numFmt w:val="decimal"/>
      <w:lvlText w:val="%1.%2.%3.%4.%5.%6.%7.%8.%9"/>
      <w:lvlJc w:val="left"/>
      <w:pPr>
        <w:ind w:left="14760" w:hanging="1800"/>
      </w:pPr>
      <w:rPr>
        <w:rFonts w:hint="default"/>
        <w:b/>
        <w:color w:val="auto"/>
      </w:rPr>
    </w:lvl>
  </w:abstractNum>
  <w:abstractNum w:abstractNumId="13">
    <w:nsid w:val="17281BEA"/>
    <w:multiLevelType w:val="hybridMultilevel"/>
    <w:tmpl w:val="1CA43E82"/>
    <w:lvl w:ilvl="0" w:tplc="E990E4E2">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4">
    <w:nsid w:val="1C4A6D9C"/>
    <w:multiLevelType w:val="multilevel"/>
    <w:tmpl w:val="9F644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0051AB4"/>
    <w:multiLevelType w:val="hybridMultilevel"/>
    <w:tmpl w:val="0784A088"/>
    <w:lvl w:ilvl="0" w:tplc="0419000D">
      <w:start w:val="1"/>
      <w:numFmt w:val="bullet"/>
      <w:lvlText w:val=""/>
      <w:lvlJc w:val="left"/>
      <w:pPr>
        <w:ind w:left="1481" w:hanging="360"/>
      </w:pPr>
      <w:rPr>
        <w:rFonts w:ascii="Wingdings" w:hAnsi="Wingdings" w:hint="default"/>
      </w:rPr>
    </w:lvl>
    <w:lvl w:ilvl="1" w:tplc="04190003" w:tentative="1">
      <w:start w:val="1"/>
      <w:numFmt w:val="bullet"/>
      <w:lvlText w:val="o"/>
      <w:lvlJc w:val="left"/>
      <w:pPr>
        <w:ind w:left="2201" w:hanging="360"/>
      </w:pPr>
      <w:rPr>
        <w:rFonts w:ascii="Courier New" w:hAnsi="Courier New" w:cs="Courier New" w:hint="default"/>
      </w:rPr>
    </w:lvl>
    <w:lvl w:ilvl="2" w:tplc="04190005" w:tentative="1">
      <w:start w:val="1"/>
      <w:numFmt w:val="bullet"/>
      <w:lvlText w:val=""/>
      <w:lvlJc w:val="left"/>
      <w:pPr>
        <w:ind w:left="2921" w:hanging="360"/>
      </w:pPr>
      <w:rPr>
        <w:rFonts w:ascii="Wingdings" w:hAnsi="Wingdings" w:hint="default"/>
      </w:rPr>
    </w:lvl>
    <w:lvl w:ilvl="3" w:tplc="04190001" w:tentative="1">
      <w:start w:val="1"/>
      <w:numFmt w:val="bullet"/>
      <w:lvlText w:val=""/>
      <w:lvlJc w:val="left"/>
      <w:pPr>
        <w:ind w:left="3641" w:hanging="360"/>
      </w:pPr>
      <w:rPr>
        <w:rFonts w:ascii="Symbol" w:hAnsi="Symbol" w:hint="default"/>
      </w:rPr>
    </w:lvl>
    <w:lvl w:ilvl="4" w:tplc="04190003" w:tentative="1">
      <w:start w:val="1"/>
      <w:numFmt w:val="bullet"/>
      <w:lvlText w:val="o"/>
      <w:lvlJc w:val="left"/>
      <w:pPr>
        <w:ind w:left="4361" w:hanging="360"/>
      </w:pPr>
      <w:rPr>
        <w:rFonts w:ascii="Courier New" w:hAnsi="Courier New" w:cs="Courier New" w:hint="default"/>
      </w:rPr>
    </w:lvl>
    <w:lvl w:ilvl="5" w:tplc="04190005" w:tentative="1">
      <w:start w:val="1"/>
      <w:numFmt w:val="bullet"/>
      <w:lvlText w:val=""/>
      <w:lvlJc w:val="left"/>
      <w:pPr>
        <w:ind w:left="5081" w:hanging="360"/>
      </w:pPr>
      <w:rPr>
        <w:rFonts w:ascii="Wingdings" w:hAnsi="Wingdings" w:hint="default"/>
      </w:rPr>
    </w:lvl>
    <w:lvl w:ilvl="6" w:tplc="04190001" w:tentative="1">
      <w:start w:val="1"/>
      <w:numFmt w:val="bullet"/>
      <w:lvlText w:val=""/>
      <w:lvlJc w:val="left"/>
      <w:pPr>
        <w:ind w:left="5801" w:hanging="360"/>
      </w:pPr>
      <w:rPr>
        <w:rFonts w:ascii="Symbol" w:hAnsi="Symbol" w:hint="default"/>
      </w:rPr>
    </w:lvl>
    <w:lvl w:ilvl="7" w:tplc="04190003" w:tentative="1">
      <w:start w:val="1"/>
      <w:numFmt w:val="bullet"/>
      <w:lvlText w:val="o"/>
      <w:lvlJc w:val="left"/>
      <w:pPr>
        <w:ind w:left="6521" w:hanging="360"/>
      </w:pPr>
      <w:rPr>
        <w:rFonts w:ascii="Courier New" w:hAnsi="Courier New" w:cs="Courier New" w:hint="default"/>
      </w:rPr>
    </w:lvl>
    <w:lvl w:ilvl="8" w:tplc="04190005" w:tentative="1">
      <w:start w:val="1"/>
      <w:numFmt w:val="bullet"/>
      <w:lvlText w:val=""/>
      <w:lvlJc w:val="left"/>
      <w:pPr>
        <w:ind w:left="7241" w:hanging="360"/>
      </w:pPr>
      <w:rPr>
        <w:rFonts w:ascii="Wingdings" w:hAnsi="Wingdings" w:hint="default"/>
      </w:rPr>
    </w:lvl>
  </w:abstractNum>
  <w:abstractNum w:abstractNumId="16">
    <w:nsid w:val="233A1E67"/>
    <w:multiLevelType w:val="multilevel"/>
    <w:tmpl w:val="0366D83A"/>
    <w:lvl w:ilvl="0">
      <w:start w:val="1"/>
      <w:numFmt w:val="bullet"/>
      <w:pStyle w:val="1"/>
      <w:lvlText w:val=""/>
      <w:lvlJc w:val="left"/>
      <w:pPr>
        <w:tabs>
          <w:tab w:val="num" w:pos="360"/>
        </w:tabs>
        <w:ind w:left="360" w:hanging="360"/>
      </w:pPr>
      <w:rPr>
        <w:rFonts w:ascii="Symbol" w:hAnsi="Symbol" w:hint="default"/>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17">
    <w:nsid w:val="2D7510C9"/>
    <w:multiLevelType w:val="hybridMultilevel"/>
    <w:tmpl w:val="E5244140"/>
    <w:lvl w:ilvl="0" w:tplc="88A83EAE">
      <w:start w:val="8"/>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nsid w:val="2FD53C3E"/>
    <w:multiLevelType w:val="multilevel"/>
    <w:tmpl w:val="A81CEC42"/>
    <w:lvl w:ilvl="0">
      <w:start w:val="1"/>
      <w:numFmt w:val="bullet"/>
      <w:lvlText w:val=""/>
      <w:lvlJc w:val="left"/>
      <w:pPr>
        <w:tabs>
          <w:tab w:val="num" w:pos="567"/>
        </w:tabs>
        <w:ind w:left="567" w:hanging="567"/>
      </w:pPr>
      <w:rPr>
        <w:rFonts w:ascii="Symbol" w:hAnsi="Symbol" w:hint="default"/>
        <w:sz w:val="22"/>
      </w:rPr>
    </w:lvl>
    <w:lvl w:ilvl="1">
      <w:start w:val="1"/>
      <w:numFmt w:val="bullet"/>
      <w:lvlText w:val=""/>
      <w:lvlJc w:val="left"/>
      <w:pPr>
        <w:tabs>
          <w:tab w:val="num" w:pos="1440"/>
        </w:tabs>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309A3446"/>
    <w:multiLevelType w:val="hybridMultilevel"/>
    <w:tmpl w:val="AFA26E68"/>
    <w:lvl w:ilvl="0" w:tplc="04190001">
      <w:start w:val="1"/>
      <w:numFmt w:val="bullet"/>
      <w:lvlText w:val=""/>
      <w:lvlJc w:val="left"/>
      <w:pPr>
        <w:ind w:left="1258" w:hanging="360"/>
      </w:pPr>
      <w:rPr>
        <w:rFonts w:ascii="Symbol" w:hAnsi="Symbol" w:hint="default"/>
      </w:rPr>
    </w:lvl>
    <w:lvl w:ilvl="1" w:tplc="04190003" w:tentative="1">
      <w:start w:val="1"/>
      <w:numFmt w:val="bullet"/>
      <w:lvlText w:val="o"/>
      <w:lvlJc w:val="left"/>
      <w:pPr>
        <w:ind w:left="1978" w:hanging="360"/>
      </w:pPr>
      <w:rPr>
        <w:rFonts w:ascii="Courier New" w:hAnsi="Courier New" w:cs="Courier New" w:hint="default"/>
      </w:rPr>
    </w:lvl>
    <w:lvl w:ilvl="2" w:tplc="04190005" w:tentative="1">
      <w:start w:val="1"/>
      <w:numFmt w:val="bullet"/>
      <w:lvlText w:val=""/>
      <w:lvlJc w:val="left"/>
      <w:pPr>
        <w:ind w:left="2698" w:hanging="360"/>
      </w:pPr>
      <w:rPr>
        <w:rFonts w:ascii="Wingdings" w:hAnsi="Wingdings" w:hint="default"/>
      </w:rPr>
    </w:lvl>
    <w:lvl w:ilvl="3" w:tplc="04190001" w:tentative="1">
      <w:start w:val="1"/>
      <w:numFmt w:val="bullet"/>
      <w:lvlText w:val=""/>
      <w:lvlJc w:val="left"/>
      <w:pPr>
        <w:ind w:left="3418" w:hanging="360"/>
      </w:pPr>
      <w:rPr>
        <w:rFonts w:ascii="Symbol" w:hAnsi="Symbol" w:hint="default"/>
      </w:rPr>
    </w:lvl>
    <w:lvl w:ilvl="4" w:tplc="04190003" w:tentative="1">
      <w:start w:val="1"/>
      <w:numFmt w:val="bullet"/>
      <w:lvlText w:val="o"/>
      <w:lvlJc w:val="left"/>
      <w:pPr>
        <w:ind w:left="4138" w:hanging="360"/>
      </w:pPr>
      <w:rPr>
        <w:rFonts w:ascii="Courier New" w:hAnsi="Courier New" w:cs="Courier New" w:hint="default"/>
      </w:rPr>
    </w:lvl>
    <w:lvl w:ilvl="5" w:tplc="04190005" w:tentative="1">
      <w:start w:val="1"/>
      <w:numFmt w:val="bullet"/>
      <w:lvlText w:val=""/>
      <w:lvlJc w:val="left"/>
      <w:pPr>
        <w:ind w:left="4858" w:hanging="360"/>
      </w:pPr>
      <w:rPr>
        <w:rFonts w:ascii="Wingdings" w:hAnsi="Wingdings" w:hint="default"/>
      </w:rPr>
    </w:lvl>
    <w:lvl w:ilvl="6" w:tplc="04190001" w:tentative="1">
      <w:start w:val="1"/>
      <w:numFmt w:val="bullet"/>
      <w:lvlText w:val=""/>
      <w:lvlJc w:val="left"/>
      <w:pPr>
        <w:ind w:left="5578" w:hanging="360"/>
      </w:pPr>
      <w:rPr>
        <w:rFonts w:ascii="Symbol" w:hAnsi="Symbol" w:hint="default"/>
      </w:rPr>
    </w:lvl>
    <w:lvl w:ilvl="7" w:tplc="04190003" w:tentative="1">
      <w:start w:val="1"/>
      <w:numFmt w:val="bullet"/>
      <w:lvlText w:val="o"/>
      <w:lvlJc w:val="left"/>
      <w:pPr>
        <w:ind w:left="6298" w:hanging="360"/>
      </w:pPr>
      <w:rPr>
        <w:rFonts w:ascii="Courier New" w:hAnsi="Courier New" w:cs="Courier New" w:hint="default"/>
      </w:rPr>
    </w:lvl>
    <w:lvl w:ilvl="8" w:tplc="04190005" w:tentative="1">
      <w:start w:val="1"/>
      <w:numFmt w:val="bullet"/>
      <w:lvlText w:val=""/>
      <w:lvlJc w:val="left"/>
      <w:pPr>
        <w:ind w:left="7018" w:hanging="360"/>
      </w:pPr>
      <w:rPr>
        <w:rFonts w:ascii="Wingdings" w:hAnsi="Wingdings" w:hint="default"/>
      </w:rPr>
    </w:lvl>
  </w:abstractNum>
  <w:abstractNum w:abstractNumId="20">
    <w:nsid w:val="32AE0C7A"/>
    <w:multiLevelType w:val="multilevel"/>
    <w:tmpl w:val="C79C5590"/>
    <w:lvl w:ilvl="0">
      <w:start w:val="1"/>
      <w:numFmt w:val="decimal"/>
      <w:lvlText w:val="%1."/>
      <w:lvlJc w:val="left"/>
      <w:pPr>
        <w:ind w:left="1620" w:hanging="360"/>
      </w:pPr>
    </w:lvl>
    <w:lvl w:ilvl="1">
      <w:start w:val="2"/>
      <w:numFmt w:val="decimal"/>
      <w:isLgl/>
      <w:lvlText w:val="%1.%2."/>
      <w:lvlJc w:val="left"/>
      <w:pPr>
        <w:ind w:left="2130" w:hanging="870"/>
      </w:pPr>
      <w:rPr>
        <w:rFonts w:hint="default"/>
      </w:rPr>
    </w:lvl>
    <w:lvl w:ilvl="2">
      <w:start w:val="1"/>
      <w:numFmt w:val="decimal"/>
      <w:isLgl/>
      <w:lvlText w:val="%1.%2.%3."/>
      <w:lvlJc w:val="left"/>
      <w:pPr>
        <w:ind w:left="2130" w:hanging="87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3060" w:hanging="1800"/>
      </w:pPr>
      <w:rPr>
        <w:rFonts w:hint="default"/>
      </w:rPr>
    </w:lvl>
    <w:lvl w:ilvl="8">
      <w:start w:val="1"/>
      <w:numFmt w:val="decimal"/>
      <w:isLgl/>
      <w:lvlText w:val="%1.%2.%3.%4.%5.%6.%7.%8.%9."/>
      <w:lvlJc w:val="left"/>
      <w:pPr>
        <w:ind w:left="3060" w:hanging="1800"/>
      </w:pPr>
      <w:rPr>
        <w:rFonts w:hint="default"/>
      </w:rPr>
    </w:lvl>
  </w:abstractNum>
  <w:abstractNum w:abstractNumId="21">
    <w:nsid w:val="331B47F7"/>
    <w:multiLevelType w:val="hybridMultilevel"/>
    <w:tmpl w:val="3B9050A2"/>
    <w:lvl w:ilvl="0" w:tplc="F2809748">
      <w:start w:val="1"/>
      <w:numFmt w:val="bullet"/>
      <w:lvlText w:val=""/>
      <w:lvlJc w:val="left"/>
      <w:pPr>
        <w:tabs>
          <w:tab w:val="num" w:pos="567"/>
        </w:tabs>
        <w:ind w:left="567" w:hanging="567"/>
      </w:pPr>
      <w:rPr>
        <w:rFonts w:ascii="Symbol" w:hAnsi="Symbol" w:hint="default"/>
      </w:rPr>
    </w:lvl>
    <w:lvl w:ilvl="1" w:tplc="C07CFAF4" w:tentative="1">
      <w:start w:val="1"/>
      <w:numFmt w:val="bullet"/>
      <w:lvlText w:val="o"/>
      <w:lvlJc w:val="left"/>
      <w:pPr>
        <w:tabs>
          <w:tab w:val="num" w:pos="360"/>
        </w:tabs>
        <w:ind w:left="360" w:hanging="360"/>
      </w:pPr>
      <w:rPr>
        <w:rFonts w:ascii="Courier New" w:hAnsi="Courier New" w:hint="default"/>
      </w:rPr>
    </w:lvl>
    <w:lvl w:ilvl="2" w:tplc="2D56AFCC" w:tentative="1">
      <w:start w:val="1"/>
      <w:numFmt w:val="bullet"/>
      <w:lvlText w:val=""/>
      <w:lvlJc w:val="left"/>
      <w:pPr>
        <w:tabs>
          <w:tab w:val="num" w:pos="1080"/>
        </w:tabs>
        <w:ind w:left="1080" w:hanging="360"/>
      </w:pPr>
      <w:rPr>
        <w:rFonts w:ascii="Wingdings" w:hAnsi="Wingdings" w:hint="default"/>
      </w:rPr>
    </w:lvl>
    <w:lvl w:ilvl="3" w:tplc="DBAA8EF4" w:tentative="1">
      <w:start w:val="1"/>
      <w:numFmt w:val="bullet"/>
      <w:lvlText w:val=""/>
      <w:lvlJc w:val="left"/>
      <w:pPr>
        <w:tabs>
          <w:tab w:val="num" w:pos="1800"/>
        </w:tabs>
        <w:ind w:left="1800" w:hanging="360"/>
      </w:pPr>
      <w:rPr>
        <w:rFonts w:ascii="Symbol" w:hAnsi="Symbol" w:hint="default"/>
      </w:rPr>
    </w:lvl>
    <w:lvl w:ilvl="4" w:tplc="8C622C24" w:tentative="1">
      <w:start w:val="1"/>
      <w:numFmt w:val="bullet"/>
      <w:lvlText w:val="o"/>
      <w:lvlJc w:val="left"/>
      <w:pPr>
        <w:tabs>
          <w:tab w:val="num" w:pos="2520"/>
        </w:tabs>
        <w:ind w:left="2520" w:hanging="360"/>
      </w:pPr>
      <w:rPr>
        <w:rFonts w:ascii="Courier New" w:hAnsi="Courier New" w:hint="default"/>
      </w:rPr>
    </w:lvl>
    <w:lvl w:ilvl="5" w:tplc="B1F45ABA" w:tentative="1">
      <w:start w:val="1"/>
      <w:numFmt w:val="bullet"/>
      <w:lvlText w:val=""/>
      <w:lvlJc w:val="left"/>
      <w:pPr>
        <w:tabs>
          <w:tab w:val="num" w:pos="3240"/>
        </w:tabs>
        <w:ind w:left="3240" w:hanging="360"/>
      </w:pPr>
      <w:rPr>
        <w:rFonts w:ascii="Wingdings" w:hAnsi="Wingdings" w:hint="default"/>
      </w:rPr>
    </w:lvl>
    <w:lvl w:ilvl="6" w:tplc="16B0E5E0" w:tentative="1">
      <w:start w:val="1"/>
      <w:numFmt w:val="bullet"/>
      <w:lvlText w:val=""/>
      <w:lvlJc w:val="left"/>
      <w:pPr>
        <w:tabs>
          <w:tab w:val="num" w:pos="3960"/>
        </w:tabs>
        <w:ind w:left="3960" w:hanging="360"/>
      </w:pPr>
      <w:rPr>
        <w:rFonts w:ascii="Symbol" w:hAnsi="Symbol" w:hint="default"/>
      </w:rPr>
    </w:lvl>
    <w:lvl w:ilvl="7" w:tplc="82F69FAC" w:tentative="1">
      <w:start w:val="1"/>
      <w:numFmt w:val="bullet"/>
      <w:lvlText w:val="o"/>
      <w:lvlJc w:val="left"/>
      <w:pPr>
        <w:tabs>
          <w:tab w:val="num" w:pos="4680"/>
        </w:tabs>
        <w:ind w:left="4680" w:hanging="360"/>
      </w:pPr>
      <w:rPr>
        <w:rFonts w:ascii="Courier New" w:hAnsi="Courier New" w:hint="default"/>
      </w:rPr>
    </w:lvl>
    <w:lvl w:ilvl="8" w:tplc="2116A534" w:tentative="1">
      <w:start w:val="1"/>
      <w:numFmt w:val="bullet"/>
      <w:lvlText w:val=""/>
      <w:lvlJc w:val="left"/>
      <w:pPr>
        <w:tabs>
          <w:tab w:val="num" w:pos="5400"/>
        </w:tabs>
        <w:ind w:left="5400" w:hanging="360"/>
      </w:pPr>
      <w:rPr>
        <w:rFonts w:ascii="Wingdings" w:hAnsi="Wingdings" w:hint="default"/>
      </w:rPr>
    </w:lvl>
  </w:abstractNum>
  <w:abstractNum w:abstractNumId="22">
    <w:nsid w:val="339A45A3"/>
    <w:multiLevelType w:val="multilevel"/>
    <w:tmpl w:val="5E44E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71A2521"/>
    <w:multiLevelType w:val="hybridMultilevel"/>
    <w:tmpl w:val="4CD4EE6E"/>
    <w:lvl w:ilvl="0" w:tplc="A1FE2C6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AF4575E"/>
    <w:multiLevelType w:val="hybridMultilevel"/>
    <w:tmpl w:val="D22A0C46"/>
    <w:lvl w:ilvl="0" w:tplc="376236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BF56545"/>
    <w:multiLevelType w:val="multilevel"/>
    <w:tmpl w:val="ACE66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EFC7CD2"/>
    <w:multiLevelType w:val="multilevel"/>
    <w:tmpl w:val="8EEEC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0DC0656"/>
    <w:multiLevelType w:val="multilevel"/>
    <w:tmpl w:val="948E8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2F61EE1"/>
    <w:multiLevelType w:val="hybridMultilevel"/>
    <w:tmpl w:val="A558B0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3AF51AA"/>
    <w:multiLevelType w:val="hybridMultilevel"/>
    <w:tmpl w:val="7F72D4EA"/>
    <w:lvl w:ilvl="0" w:tplc="376236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6C1307A"/>
    <w:multiLevelType w:val="hybridMultilevel"/>
    <w:tmpl w:val="E5BE6A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476528D6"/>
    <w:multiLevelType w:val="hybridMultilevel"/>
    <w:tmpl w:val="6122CC00"/>
    <w:lvl w:ilvl="0" w:tplc="0419000D">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2">
    <w:nsid w:val="47C22275"/>
    <w:multiLevelType w:val="hybridMultilevel"/>
    <w:tmpl w:val="16146B4C"/>
    <w:lvl w:ilvl="0" w:tplc="0419000D">
      <w:start w:val="1"/>
      <w:numFmt w:val="bullet"/>
      <w:lvlText w:val=""/>
      <w:lvlJc w:val="left"/>
      <w:pPr>
        <w:ind w:left="1320" w:hanging="360"/>
      </w:pPr>
      <w:rPr>
        <w:rFonts w:ascii="Wingdings" w:hAnsi="Wingdings"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33">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4DCA7A01"/>
    <w:multiLevelType w:val="multilevel"/>
    <w:tmpl w:val="A238D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E753029"/>
    <w:multiLevelType w:val="hybridMultilevel"/>
    <w:tmpl w:val="B23E7340"/>
    <w:lvl w:ilvl="0" w:tplc="3C4C92EA">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4EF14AE1"/>
    <w:multiLevelType w:val="multilevel"/>
    <w:tmpl w:val="C17C2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4A745AC"/>
    <w:multiLevelType w:val="multilevel"/>
    <w:tmpl w:val="11C27B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8">
    <w:nsid w:val="55DB6970"/>
    <w:multiLevelType w:val="hybridMultilevel"/>
    <w:tmpl w:val="65BAF226"/>
    <w:lvl w:ilvl="0" w:tplc="6DA00608">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57325307"/>
    <w:multiLevelType w:val="hybridMultilevel"/>
    <w:tmpl w:val="F8660C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575C2519"/>
    <w:multiLevelType w:val="hybridMultilevel"/>
    <w:tmpl w:val="EFE25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9084D03"/>
    <w:multiLevelType w:val="hybridMultilevel"/>
    <w:tmpl w:val="3CC4BB28"/>
    <w:lvl w:ilvl="0" w:tplc="0419000F">
      <w:start w:val="1"/>
      <w:numFmt w:val="decimal"/>
      <w:lvlText w:val="%1."/>
      <w:lvlJc w:val="left"/>
      <w:pPr>
        <w:ind w:left="644"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5A790EF8"/>
    <w:multiLevelType w:val="hybridMultilevel"/>
    <w:tmpl w:val="BFEEB0D8"/>
    <w:lvl w:ilvl="0" w:tplc="F6E2C114">
      <w:start w:val="5"/>
      <w:numFmt w:val="bullet"/>
      <w:lvlText w:val="-"/>
      <w:lvlJc w:val="left"/>
      <w:pPr>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4">
    <w:nsid w:val="5C7115A0"/>
    <w:multiLevelType w:val="hybridMultilevel"/>
    <w:tmpl w:val="8DF0A594"/>
    <w:lvl w:ilvl="0" w:tplc="1A36CD50">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45">
    <w:nsid w:val="613E62F2"/>
    <w:multiLevelType w:val="multilevel"/>
    <w:tmpl w:val="594E8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285567F"/>
    <w:multiLevelType w:val="hybridMultilevel"/>
    <w:tmpl w:val="3F44A028"/>
    <w:lvl w:ilvl="0" w:tplc="0419000F">
      <w:start w:val="1"/>
      <w:numFmt w:val="decimal"/>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47">
    <w:nsid w:val="66657829"/>
    <w:multiLevelType w:val="hybridMultilevel"/>
    <w:tmpl w:val="F8E4DCE0"/>
    <w:lvl w:ilvl="0" w:tplc="0419000F">
      <w:start w:val="1"/>
      <w:numFmt w:val="decimal"/>
      <w:lvlText w:val="%1."/>
      <w:lvlJc w:val="left"/>
      <w:pPr>
        <w:ind w:left="1358" w:hanging="360"/>
      </w:pPr>
      <w:rPr>
        <w:rFonts w:hint="default"/>
      </w:rPr>
    </w:lvl>
    <w:lvl w:ilvl="1" w:tplc="04190003" w:tentative="1">
      <w:start w:val="1"/>
      <w:numFmt w:val="bullet"/>
      <w:lvlText w:val="o"/>
      <w:lvlJc w:val="left"/>
      <w:pPr>
        <w:ind w:left="2078" w:hanging="360"/>
      </w:pPr>
      <w:rPr>
        <w:rFonts w:ascii="Courier New" w:hAnsi="Courier New" w:cs="Courier New" w:hint="default"/>
      </w:rPr>
    </w:lvl>
    <w:lvl w:ilvl="2" w:tplc="04190005" w:tentative="1">
      <w:start w:val="1"/>
      <w:numFmt w:val="bullet"/>
      <w:lvlText w:val=""/>
      <w:lvlJc w:val="left"/>
      <w:pPr>
        <w:ind w:left="2798" w:hanging="360"/>
      </w:pPr>
      <w:rPr>
        <w:rFonts w:ascii="Wingdings" w:hAnsi="Wingdings" w:hint="default"/>
      </w:rPr>
    </w:lvl>
    <w:lvl w:ilvl="3" w:tplc="04190001" w:tentative="1">
      <w:start w:val="1"/>
      <w:numFmt w:val="bullet"/>
      <w:lvlText w:val=""/>
      <w:lvlJc w:val="left"/>
      <w:pPr>
        <w:ind w:left="3518" w:hanging="360"/>
      </w:pPr>
      <w:rPr>
        <w:rFonts w:ascii="Symbol" w:hAnsi="Symbol" w:hint="default"/>
      </w:rPr>
    </w:lvl>
    <w:lvl w:ilvl="4" w:tplc="04190003" w:tentative="1">
      <w:start w:val="1"/>
      <w:numFmt w:val="bullet"/>
      <w:lvlText w:val="o"/>
      <w:lvlJc w:val="left"/>
      <w:pPr>
        <w:ind w:left="4238" w:hanging="360"/>
      </w:pPr>
      <w:rPr>
        <w:rFonts w:ascii="Courier New" w:hAnsi="Courier New" w:cs="Courier New" w:hint="default"/>
      </w:rPr>
    </w:lvl>
    <w:lvl w:ilvl="5" w:tplc="04190005" w:tentative="1">
      <w:start w:val="1"/>
      <w:numFmt w:val="bullet"/>
      <w:lvlText w:val=""/>
      <w:lvlJc w:val="left"/>
      <w:pPr>
        <w:ind w:left="4958" w:hanging="360"/>
      </w:pPr>
      <w:rPr>
        <w:rFonts w:ascii="Wingdings" w:hAnsi="Wingdings" w:hint="default"/>
      </w:rPr>
    </w:lvl>
    <w:lvl w:ilvl="6" w:tplc="04190001" w:tentative="1">
      <w:start w:val="1"/>
      <w:numFmt w:val="bullet"/>
      <w:lvlText w:val=""/>
      <w:lvlJc w:val="left"/>
      <w:pPr>
        <w:ind w:left="5678" w:hanging="360"/>
      </w:pPr>
      <w:rPr>
        <w:rFonts w:ascii="Symbol" w:hAnsi="Symbol" w:hint="default"/>
      </w:rPr>
    </w:lvl>
    <w:lvl w:ilvl="7" w:tplc="04190003" w:tentative="1">
      <w:start w:val="1"/>
      <w:numFmt w:val="bullet"/>
      <w:lvlText w:val="o"/>
      <w:lvlJc w:val="left"/>
      <w:pPr>
        <w:ind w:left="6398" w:hanging="360"/>
      </w:pPr>
      <w:rPr>
        <w:rFonts w:ascii="Courier New" w:hAnsi="Courier New" w:cs="Courier New" w:hint="default"/>
      </w:rPr>
    </w:lvl>
    <w:lvl w:ilvl="8" w:tplc="04190005" w:tentative="1">
      <w:start w:val="1"/>
      <w:numFmt w:val="bullet"/>
      <w:lvlText w:val=""/>
      <w:lvlJc w:val="left"/>
      <w:pPr>
        <w:ind w:left="7118" w:hanging="360"/>
      </w:pPr>
      <w:rPr>
        <w:rFonts w:ascii="Wingdings" w:hAnsi="Wingdings" w:hint="default"/>
      </w:rPr>
    </w:lvl>
  </w:abstractNum>
  <w:abstractNum w:abstractNumId="48">
    <w:nsid w:val="671C6F64"/>
    <w:multiLevelType w:val="multilevel"/>
    <w:tmpl w:val="5AC0F9EE"/>
    <w:lvl w:ilvl="0">
      <w:start w:val="2"/>
      <w:numFmt w:val="decimal"/>
      <w:lvlText w:val="%1"/>
      <w:lvlJc w:val="left"/>
      <w:pPr>
        <w:ind w:left="360" w:hanging="360"/>
      </w:pPr>
      <w:rPr>
        <w:rFonts w:hint="default"/>
        <w:b/>
        <w:color w:val="auto"/>
      </w:rPr>
    </w:lvl>
    <w:lvl w:ilvl="1">
      <w:start w:val="3"/>
      <w:numFmt w:val="decimal"/>
      <w:lvlText w:val="%1.%2"/>
      <w:lvlJc w:val="left"/>
      <w:pPr>
        <w:ind w:left="1980" w:hanging="360"/>
      </w:pPr>
      <w:rPr>
        <w:rFonts w:hint="default"/>
        <w:b/>
        <w:color w:val="auto"/>
      </w:rPr>
    </w:lvl>
    <w:lvl w:ilvl="2">
      <w:start w:val="1"/>
      <w:numFmt w:val="decimal"/>
      <w:lvlText w:val="%1.%2.%3"/>
      <w:lvlJc w:val="left"/>
      <w:pPr>
        <w:ind w:left="3960" w:hanging="720"/>
      </w:pPr>
      <w:rPr>
        <w:rFonts w:hint="default"/>
        <w:b/>
        <w:color w:val="auto"/>
      </w:rPr>
    </w:lvl>
    <w:lvl w:ilvl="3">
      <w:start w:val="1"/>
      <w:numFmt w:val="decimal"/>
      <w:lvlText w:val="%1.%2.%3.%4"/>
      <w:lvlJc w:val="left"/>
      <w:pPr>
        <w:ind w:left="5580" w:hanging="720"/>
      </w:pPr>
      <w:rPr>
        <w:rFonts w:hint="default"/>
        <w:b/>
        <w:color w:val="auto"/>
      </w:rPr>
    </w:lvl>
    <w:lvl w:ilvl="4">
      <w:start w:val="1"/>
      <w:numFmt w:val="decimal"/>
      <w:lvlText w:val="%1.%2.%3.%4.%5"/>
      <w:lvlJc w:val="left"/>
      <w:pPr>
        <w:ind w:left="7560" w:hanging="1080"/>
      </w:pPr>
      <w:rPr>
        <w:rFonts w:hint="default"/>
        <w:b/>
        <w:color w:val="auto"/>
      </w:rPr>
    </w:lvl>
    <w:lvl w:ilvl="5">
      <w:start w:val="1"/>
      <w:numFmt w:val="decimal"/>
      <w:lvlText w:val="%1.%2.%3.%4.%5.%6"/>
      <w:lvlJc w:val="left"/>
      <w:pPr>
        <w:ind w:left="9180" w:hanging="1080"/>
      </w:pPr>
      <w:rPr>
        <w:rFonts w:hint="default"/>
        <w:b/>
        <w:color w:val="auto"/>
      </w:rPr>
    </w:lvl>
    <w:lvl w:ilvl="6">
      <w:start w:val="1"/>
      <w:numFmt w:val="decimal"/>
      <w:lvlText w:val="%1.%2.%3.%4.%5.%6.%7"/>
      <w:lvlJc w:val="left"/>
      <w:pPr>
        <w:ind w:left="11160" w:hanging="1440"/>
      </w:pPr>
      <w:rPr>
        <w:rFonts w:hint="default"/>
        <w:b/>
        <w:color w:val="auto"/>
      </w:rPr>
    </w:lvl>
    <w:lvl w:ilvl="7">
      <w:start w:val="1"/>
      <w:numFmt w:val="decimal"/>
      <w:lvlText w:val="%1.%2.%3.%4.%5.%6.%7.%8"/>
      <w:lvlJc w:val="left"/>
      <w:pPr>
        <w:ind w:left="12780" w:hanging="1440"/>
      </w:pPr>
      <w:rPr>
        <w:rFonts w:hint="default"/>
        <w:b/>
        <w:color w:val="auto"/>
      </w:rPr>
    </w:lvl>
    <w:lvl w:ilvl="8">
      <w:start w:val="1"/>
      <w:numFmt w:val="decimal"/>
      <w:lvlText w:val="%1.%2.%3.%4.%5.%6.%7.%8.%9"/>
      <w:lvlJc w:val="left"/>
      <w:pPr>
        <w:ind w:left="14760" w:hanging="1800"/>
      </w:pPr>
      <w:rPr>
        <w:rFonts w:hint="default"/>
        <w:b/>
        <w:color w:val="auto"/>
      </w:rPr>
    </w:lvl>
  </w:abstractNum>
  <w:abstractNum w:abstractNumId="49">
    <w:nsid w:val="74FF2091"/>
    <w:multiLevelType w:val="multilevel"/>
    <w:tmpl w:val="423C73BC"/>
    <w:lvl w:ilvl="0">
      <w:start w:val="2"/>
      <w:numFmt w:val="decimal"/>
      <w:lvlText w:val="%1"/>
      <w:lvlJc w:val="left"/>
      <w:pPr>
        <w:ind w:left="360" w:hanging="360"/>
      </w:pPr>
      <w:rPr>
        <w:rFonts w:hint="default"/>
        <w:b/>
        <w:color w:val="auto"/>
      </w:rPr>
    </w:lvl>
    <w:lvl w:ilvl="1">
      <w:start w:val="4"/>
      <w:numFmt w:val="decimal"/>
      <w:lvlText w:val="%1.%2"/>
      <w:lvlJc w:val="left"/>
      <w:pPr>
        <w:ind w:left="2340" w:hanging="360"/>
      </w:pPr>
      <w:rPr>
        <w:rFonts w:hint="default"/>
        <w:b/>
        <w:color w:val="auto"/>
      </w:rPr>
    </w:lvl>
    <w:lvl w:ilvl="2">
      <w:start w:val="1"/>
      <w:numFmt w:val="decimal"/>
      <w:lvlText w:val="%1.%2.%3"/>
      <w:lvlJc w:val="left"/>
      <w:pPr>
        <w:ind w:left="4680" w:hanging="720"/>
      </w:pPr>
      <w:rPr>
        <w:rFonts w:hint="default"/>
        <w:b/>
        <w:color w:val="auto"/>
      </w:rPr>
    </w:lvl>
    <w:lvl w:ilvl="3">
      <w:start w:val="1"/>
      <w:numFmt w:val="decimal"/>
      <w:lvlText w:val="%1.%2.%3.%4"/>
      <w:lvlJc w:val="left"/>
      <w:pPr>
        <w:ind w:left="6660" w:hanging="720"/>
      </w:pPr>
      <w:rPr>
        <w:rFonts w:hint="default"/>
        <w:b/>
        <w:color w:val="auto"/>
      </w:rPr>
    </w:lvl>
    <w:lvl w:ilvl="4">
      <w:start w:val="1"/>
      <w:numFmt w:val="decimal"/>
      <w:lvlText w:val="%1.%2.%3.%4.%5"/>
      <w:lvlJc w:val="left"/>
      <w:pPr>
        <w:ind w:left="9000" w:hanging="1080"/>
      </w:pPr>
      <w:rPr>
        <w:rFonts w:hint="default"/>
        <w:b/>
        <w:color w:val="auto"/>
      </w:rPr>
    </w:lvl>
    <w:lvl w:ilvl="5">
      <w:start w:val="1"/>
      <w:numFmt w:val="decimal"/>
      <w:lvlText w:val="%1.%2.%3.%4.%5.%6"/>
      <w:lvlJc w:val="left"/>
      <w:pPr>
        <w:ind w:left="10980" w:hanging="1080"/>
      </w:pPr>
      <w:rPr>
        <w:rFonts w:hint="default"/>
        <w:b/>
        <w:color w:val="auto"/>
      </w:rPr>
    </w:lvl>
    <w:lvl w:ilvl="6">
      <w:start w:val="1"/>
      <w:numFmt w:val="decimal"/>
      <w:lvlText w:val="%1.%2.%3.%4.%5.%6.%7"/>
      <w:lvlJc w:val="left"/>
      <w:pPr>
        <w:ind w:left="13320" w:hanging="1440"/>
      </w:pPr>
      <w:rPr>
        <w:rFonts w:hint="default"/>
        <w:b/>
        <w:color w:val="auto"/>
      </w:rPr>
    </w:lvl>
    <w:lvl w:ilvl="7">
      <w:start w:val="1"/>
      <w:numFmt w:val="decimal"/>
      <w:lvlText w:val="%1.%2.%3.%4.%5.%6.%7.%8"/>
      <w:lvlJc w:val="left"/>
      <w:pPr>
        <w:ind w:left="15300" w:hanging="1440"/>
      </w:pPr>
      <w:rPr>
        <w:rFonts w:hint="default"/>
        <w:b/>
        <w:color w:val="auto"/>
      </w:rPr>
    </w:lvl>
    <w:lvl w:ilvl="8">
      <w:start w:val="1"/>
      <w:numFmt w:val="decimal"/>
      <w:lvlText w:val="%1.%2.%3.%4.%5.%6.%7.%8.%9"/>
      <w:lvlJc w:val="left"/>
      <w:pPr>
        <w:ind w:left="17640" w:hanging="1800"/>
      </w:pPr>
      <w:rPr>
        <w:rFonts w:hint="default"/>
        <w:b/>
        <w:color w:val="auto"/>
      </w:rPr>
    </w:lvl>
  </w:abstractNum>
  <w:abstractNum w:abstractNumId="50">
    <w:nsid w:val="76184A93"/>
    <w:multiLevelType w:val="hybridMultilevel"/>
    <w:tmpl w:val="62B679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6641909"/>
    <w:multiLevelType w:val="hybridMultilevel"/>
    <w:tmpl w:val="5AB432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3"/>
  </w:num>
  <w:num w:numId="2">
    <w:abstractNumId w:val="32"/>
  </w:num>
  <w:num w:numId="3">
    <w:abstractNumId w:val="19"/>
  </w:num>
  <w:num w:numId="4">
    <w:abstractNumId w:val="46"/>
  </w:num>
  <w:num w:numId="5">
    <w:abstractNumId w:val="29"/>
  </w:num>
  <w:num w:numId="6">
    <w:abstractNumId w:val="20"/>
  </w:num>
  <w:num w:numId="7">
    <w:abstractNumId w:val="8"/>
  </w:num>
  <w:num w:numId="8">
    <w:abstractNumId w:val="23"/>
  </w:num>
  <w:num w:numId="9">
    <w:abstractNumId w:val="3"/>
  </w:num>
  <w:num w:numId="10">
    <w:abstractNumId w:val="47"/>
  </w:num>
  <w:num w:numId="11">
    <w:abstractNumId w:val="16"/>
  </w:num>
  <w:num w:numId="12">
    <w:abstractNumId w:val="6"/>
  </w:num>
  <w:num w:numId="13">
    <w:abstractNumId w:val="33"/>
  </w:num>
  <w:num w:numId="14">
    <w:abstractNumId w:val="0"/>
    <w:lvlOverride w:ilvl="0">
      <w:lvl w:ilvl="0">
        <w:start w:val="65535"/>
        <w:numFmt w:val="bullet"/>
        <w:lvlText w:val="-"/>
        <w:legacy w:legacy="1" w:legacySpace="0" w:legacyIndent="111"/>
        <w:lvlJc w:val="left"/>
        <w:rPr>
          <w:rFonts w:ascii="Times New Roman" w:hAnsi="Times New Roman" w:hint="default"/>
        </w:rPr>
      </w:lvl>
    </w:lvlOverride>
  </w:num>
  <w:num w:numId="15">
    <w:abstractNumId w:val="0"/>
    <w:lvlOverride w:ilvl="0">
      <w:lvl w:ilvl="0">
        <w:start w:val="65535"/>
        <w:numFmt w:val="bullet"/>
        <w:lvlText w:val="-"/>
        <w:legacy w:legacy="1" w:legacySpace="0" w:legacyIndent="154"/>
        <w:lvlJc w:val="left"/>
        <w:rPr>
          <w:rFonts w:ascii="Times New Roman" w:hAnsi="Times New Roman" w:hint="default"/>
        </w:rPr>
      </w:lvl>
    </w:lvlOverride>
  </w:num>
  <w:num w:numId="16">
    <w:abstractNumId w:val="35"/>
  </w:num>
  <w:num w:numId="17">
    <w:abstractNumId w:val="18"/>
  </w:num>
  <w:num w:numId="18">
    <w:abstractNumId w:val="38"/>
  </w:num>
  <w:num w:numId="19">
    <w:abstractNumId w:val="5"/>
  </w:num>
  <w:num w:numId="20">
    <w:abstractNumId w:val="21"/>
  </w:num>
  <w:num w:numId="21">
    <w:abstractNumId w:val="44"/>
  </w:num>
  <w:num w:numId="22">
    <w:abstractNumId w:val="13"/>
  </w:num>
  <w:num w:numId="23">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24">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25">
    <w:abstractNumId w:val="11"/>
  </w:num>
  <w:num w:numId="26">
    <w:abstractNumId w:val="15"/>
  </w:num>
  <w:num w:numId="27">
    <w:abstractNumId w:val="31"/>
  </w:num>
  <w:num w:numId="28">
    <w:abstractNumId w:val="4"/>
  </w:num>
  <w:num w:numId="29">
    <w:abstractNumId w:val="2"/>
  </w:num>
  <w:num w:numId="30">
    <w:abstractNumId w:val="45"/>
  </w:num>
  <w:num w:numId="31">
    <w:abstractNumId w:val="25"/>
  </w:num>
  <w:num w:numId="32">
    <w:abstractNumId w:val="22"/>
  </w:num>
  <w:num w:numId="33">
    <w:abstractNumId w:val="34"/>
  </w:num>
  <w:num w:numId="34">
    <w:abstractNumId w:val="26"/>
  </w:num>
  <w:num w:numId="35">
    <w:abstractNumId w:val="27"/>
  </w:num>
  <w:num w:numId="36">
    <w:abstractNumId w:val="14"/>
  </w:num>
  <w:num w:numId="37">
    <w:abstractNumId w:val="36"/>
  </w:num>
  <w:num w:numId="38">
    <w:abstractNumId w:val="51"/>
  </w:num>
  <w:num w:numId="39">
    <w:abstractNumId w:val="7"/>
  </w:num>
  <w:num w:numId="40">
    <w:abstractNumId w:val="28"/>
  </w:num>
  <w:num w:numId="41">
    <w:abstractNumId w:val="40"/>
  </w:num>
  <w:num w:numId="42">
    <w:abstractNumId w:val="42"/>
  </w:num>
  <w:num w:numId="43">
    <w:abstractNumId w:val="41"/>
  </w:num>
  <w:num w:numId="44">
    <w:abstractNumId w:val="12"/>
  </w:num>
  <w:num w:numId="45">
    <w:abstractNumId w:val="17"/>
  </w:num>
  <w:num w:numId="46">
    <w:abstractNumId w:val="37"/>
  </w:num>
  <w:num w:numId="47">
    <w:abstractNumId w:val="24"/>
  </w:num>
  <w:num w:numId="48">
    <w:abstractNumId w:val="0"/>
    <w:lvlOverride w:ilvl="0">
      <w:lvl w:ilvl="0">
        <w:start w:val="65535"/>
        <w:numFmt w:val="bullet"/>
        <w:lvlText w:val="-"/>
        <w:legacy w:legacy="1" w:legacySpace="0" w:legacyIndent="139"/>
        <w:lvlJc w:val="left"/>
        <w:rPr>
          <w:rFonts w:ascii="Times New Roman" w:hAnsi="Times New Roman" w:hint="default"/>
        </w:rPr>
      </w:lvl>
    </w:lvlOverride>
  </w:num>
  <w:num w:numId="49">
    <w:abstractNumId w:val="1"/>
  </w:num>
  <w:num w:numId="50">
    <w:abstractNumId w:val="10"/>
  </w:num>
  <w:num w:numId="51">
    <w:abstractNumId w:val="39"/>
  </w:num>
  <w:num w:numId="52">
    <w:abstractNumId w:val="30"/>
  </w:num>
  <w:num w:numId="53">
    <w:abstractNumId w:val="9"/>
  </w:num>
  <w:num w:numId="54">
    <w:abstractNumId w:val="50"/>
  </w:num>
  <w:num w:numId="55">
    <w:abstractNumId w:val="48"/>
  </w:num>
  <w:num w:numId="56">
    <w:abstractNumId w:val="49"/>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310B7F"/>
    <w:rsid w:val="00146447"/>
    <w:rsid w:val="0029230A"/>
    <w:rsid w:val="002B36F0"/>
    <w:rsid w:val="002B37CE"/>
    <w:rsid w:val="00310B7F"/>
    <w:rsid w:val="00394519"/>
    <w:rsid w:val="00412FDD"/>
    <w:rsid w:val="0044215D"/>
    <w:rsid w:val="004507CA"/>
    <w:rsid w:val="00476242"/>
    <w:rsid w:val="00476A7F"/>
    <w:rsid w:val="004A5B75"/>
    <w:rsid w:val="004C3314"/>
    <w:rsid w:val="00555965"/>
    <w:rsid w:val="00645F0D"/>
    <w:rsid w:val="00671DD0"/>
    <w:rsid w:val="006E0030"/>
    <w:rsid w:val="00714830"/>
    <w:rsid w:val="00741C64"/>
    <w:rsid w:val="00750879"/>
    <w:rsid w:val="008E1C22"/>
    <w:rsid w:val="00976672"/>
    <w:rsid w:val="00983248"/>
    <w:rsid w:val="009A28F1"/>
    <w:rsid w:val="00A50485"/>
    <w:rsid w:val="00B75431"/>
    <w:rsid w:val="00BA3855"/>
    <w:rsid w:val="00C762F1"/>
    <w:rsid w:val="00CA479F"/>
    <w:rsid w:val="00D646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B7F"/>
  </w:style>
  <w:style w:type="paragraph" w:styleId="10">
    <w:name w:val="heading 1"/>
    <w:basedOn w:val="a"/>
    <w:next w:val="a"/>
    <w:link w:val="11"/>
    <w:qFormat/>
    <w:rsid w:val="00645F0D"/>
    <w:pPr>
      <w:keepNext/>
      <w:spacing w:before="240" w:after="60" w:line="240" w:lineRule="auto"/>
      <w:ind w:firstLine="284"/>
      <w:jc w:val="both"/>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645F0D"/>
    <w:pPr>
      <w:keepNext/>
      <w:spacing w:before="240" w:after="60" w:line="240" w:lineRule="auto"/>
      <w:ind w:firstLine="284"/>
      <w:jc w:val="both"/>
      <w:outlineLvl w:val="1"/>
    </w:pPr>
    <w:rPr>
      <w:rFonts w:ascii="Arial" w:eastAsia="Times New Roman" w:hAnsi="Arial" w:cs="Arial"/>
      <w:b/>
      <w:bCs/>
      <w:iCs/>
      <w:sz w:val="28"/>
      <w:szCs w:val="28"/>
      <w:lang w:eastAsia="ru-RU"/>
    </w:rPr>
  </w:style>
  <w:style w:type="paragraph" w:styleId="3">
    <w:name w:val="heading 3"/>
    <w:basedOn w:val="a"/>
    <w:next w:val="a"/>
    <w:link w:val="30"/>
    <w:qFormat/>
    <w:rsid w:val="00645F0D"/>
    <w:pPr>
      <w:keepNext/>
      <w:spacing w:before="240" w:after="60" w:line="240" w:lineRule="auto"/>
      <w:ind w:firstLine="284"/>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645F0D"/>
    <w:pPr>
      <w:keepNext/>
      <w:spacing w:before="240" w:after="60"/>
      <w:outlineLvl w:val="3"/>
    </w:pPr>
    <w:rPr>
      <w:rFonts w:ascii="Calibri" w:eastAsia="Times New Roman" w:hAnsi="Calibri" w:cs="Times New Roman"/>
      <w:b/>
      <w:bCs/>
      <w:sz w:val="28"/>
      <w:szCs w:val="28"/>
    </w:rPr>
  </w:style>
  <w:style w:type="paragraph" w:styleId="5">
    <w:name w:val="heading 5"/>
    <w:basedOn w:val="a"/>
    <w:next w:val="a"/>
    <w:link w:val="50"/>
    <w:unhideWhenUsed/>
    <w:qFormat/>
    <w:rsid w:val="00645F0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645F0D"/>
    <w:pPr>
      <w:spacing w:before="240" w:after="60"/>
      <w:outlineLvl w:val="5"/>
    </w:pPr>
    <w:rPr>
      <w:rFonts w:ascii="Calibri" w:eastAsia="Times New Roman" w:hAnsi="Calibri" w:cs="Times New Roman"/>
      <w:b/>
      <w:bCs/>
    </w:rPr>
  </w:style>
  <w:style w:type="paragraph" w:styleId="7">
    <w:name w:val="heading 7"/>
    <w:basedOn w:val="a"/>
    <w:next w:val="a"/>
    <w:link w:val="70"/>
    <w:qFormat/>
    <w:rsid w:val="00645F0D"/>
    <w:pPr>
      <w:keepNext/>
      <w:spacing w:after="0" w:line="360" w:lineRule="auto"/>
      <w:ind w:firstLine="20"/>
      <w:jc w:val="center"/>
      <w:outlineLvl w:val="6"/>
    </w:pPr>
    <w:rPr>
      <w:rFonts w:ascii="Times New Roman" w:eastAsia="Times New Roman" w:hAnsi="Times New Roman" w:cs="Times New Roman"/>
      <w:b/>
      <w:sz w:val="24"/>
      <w:szCs w:val="24"/>
      <w:lang w:eastAsia="ru-RU"/>
    </w:rPr>
  </w:style>
  <w:style w:type="paragraph" w:styleId="8">
    <w:name w:val="heading 8"/>
    <w:basedOn w:val="a"/>
    <w:next w:val="a"/>
    <w:link w:val="80"/>
    <w:qFormat/>
    <w:rsid w:val="00645F0D"/>
    <w:pPr>
      <w:spacing w:before="240" w:after="60"/>
      <w:outlineLvl w:val="7"/>
    </w:pPr>
    <w:rPr>
      <w:rFonts w:ascii="Calibri" w:eastAsia="Times New Roman" w:hAnsi="Calibri" w:cs="Times New Roman"/>
      <w:i/>
      <w:iCs/>
      <w:sz w:val="24"/>
      <w:szCs w:val="24"/>
    </w:rPr>
  </w:style>
  <w:style w:type="paragraph" w:styleId="9">
    <w:name w:val="heading 9"/>
    <w:basedOn w:val="a"/>
    <w:next w:val="a"/>
    <w:link w:val="90"/>
    <w:qFormat/>
    <w:rsid w:val="00645F0D"/>
    <w:pPr>
      <w:keepNext/>
      <w:widowControl w:val="0"/>
      <w:autoSpaceDE w:val="0"/>
      <w:autoSpaceDN w:val="0"/>
      <w:adjustRightInd w:val="0"/>
      <w:spacing w:after="0" w:line="360" w:lineRule="auto"/>
      <w:ind w:firstLine="708"/>
      <w:jc w:val="center"/>
      <w:outlineLvl w:val="8"/>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45F0D"/>
    <w:rPr>
      <w:rFonts w:ascii="Arial" w:eastAsia="Times New Roman" w:hAnsi="Arial" w:cs="Arial"/>
      <w:b/>
      <w:bCs/>
      <w:kern w:val="32"/>
      <w:sz w:val="32"/>
      <w:szCs w:val="32"/>
      <w:lang w:eastAsia="ru-RU"/>
    </w:rPr>
  </w:style>
  <w:style w:type="character" w:customStyle="1" w:styleId="20">
    <w:name w:val="Заголовок 2 Знак"/>
    <w:basedOn w:val="a0"/>
    <w:link w:val="2"/>
    <w:rsid w:val="00645F0D"/>
    <w:rPr>
      <w:rFonts w:ascii="Arial" w:eastAsia="Times New Roman" w:hAnsi="Arial" w:cs="Arial"/>
      <w:b/>
      <w:bCs/>
      <w:iCs/>
      <w:sz w:val="28"/>
      <w:szCs w:val="28"/>
      <w:lang w:eastAsia="ru-RU"/>
    </w:rPr>
  </w:style>
  <w:style w:type="character" w:customStyle="1" w:styleId="30">
    <w:name w:val="Заголовок 3 Знак"/>
    <w:basedOn w:val="a0"/>
    <w:link w:val="3"/>
    <w:rsid w:val="00645F0D"/>
    <w:rPr>
      <w:rFonts w:ascii="Arial" w:eastAsia="Times New Roman" w:hAnsi="Arial" w:cs="Arial"/>
      <w:b/>
      <w:bCs/>
      <w:sz w:val="26"/>
      <w:szCs w:val="26"/>
      <w:lang w:eastAsia="ru-RU"/>
    </w:rPr>
  </w:style>
  <w:style w:type="character" w:customStyle="1" w:styleId="40">
    <w:name w:val="Заголовок 4 Знак"/>
    <w:basedOn w:val="a0"/>
    <w:link w:val="4"/>
    <w:rsid w:val="00645F0D"/>
    <w:rPr>
      <w:rFonts w:ascii="Calibri" w:eastAsia="Times New Roman" w:hAnsi="Calibri" w:cs="Times New Roman"/>
      <w:b/>
      <w:bCs/>
      <w:sz w:val="28"/>
      <w:szCs w:val="28"/>
    </w:rPr>
  </w:style>
  <w:style w:type="character" w:customStyle="1" w:styleId="50">
    <w:name w:val="Заголовок 5 Знак"/>
    <w:basedOn w:val="a0"/>
    <w:link w:val="5"/>
    <w:rsid w:val="00645F0D"/>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rsid w:val="00645F0D"/>
    <w:rPr>
      <w:rFonts w:ascii="Calibri" w:eastAsia="Times New Roman" w:hAnsi="Calibri" w:cs="Times New Roman"/>
      <w:b/>
      <w:bCs/>
    </w:rPr>
  </w:style>
  <w:style w:type="character" w:customStyle="1" w:styleId="70">
    <w:name w:val="Заголовок 7 Знак"/>
    <w:basedOn w:val="a0"/>
    <w:link w:val="7"/>
    <w:rsid w:val="00645F0D"/>
    <w:rPr>
      <w:rFonts w:ascii="Times New Roman" w:eastAsia="Times New Roman" w:hAnsi="Times New Roman" w:cs="Times New Roman"/>
      <w:b/>
      <w:sz w:val="24"/>
      <w:szCs w:val="24"/>
      <w:lang w:eastAsia="ru-RU"/>
    </w:rPr>
  </w:style>
  <w:style w:type="character" w:customStyle="1" w:styleId="80">
    <w:name w:val="Заголовок 8 Знак"/>
    <w:basedOn w:val="a0"/>
    <w:link w:val="8"/>
    <w:rsid w:val="00645F0D"/>
    <w:rPr>
      <w:rFonts w:ascii="Calibri" w:eastAsia="Times New Roman" w:hAnsi="Calibri" w:cs="Times New Roman"/>
      <w:i/>
      <w:iCs/>
      <w:sz w:val="24"/>
      <w:szCs w:val="24"/>
    </w:rPr>
  </w:style>
  <w:style w:type="character" w:customStyle="1" w:styleId="90">
    <w:name w:val="Заголовок 9 Знак"/>
    <w:basedOn w:val="a0"/>
    <w:link w:val="9"/>
    <w:rsid w:val="00645F0D"/>
    <w:rPr>
      <w:rFonts w:ascii="Times New Roman" w:eastAsia="Times New Roman" w:hAnsi="Times New Roman" w:cs="Times New Roman"/>
      <w:b/>
      <w:sz w:val="28"/>
      <w:szCs w:val="20"/>
      <w:lang w:eastAsia="ru-RU"/>
    </w:rPr>
  </w:style>
  <w:style w:type="paragraph" w:styleId="a3">
    <w:name w:val="List Paragraph"/>
    <w:basedOn w:val="a"/>
    <w:uiPriority w:val="34"/>
    <w:qFormat/>
    <w:rsid w:val="00645F0D"/>
    <w:pPr>
      <w:ind w:left="720"/>
      <w:contextualSpacing/>
    </w:pPr>
    <w:rPr>
      <w:rFonts w:ascii="Calibri" w:eastAsia="Calibri" w:hAnsi="Calibri" w:cs="Times New Roman"/>
    </w:rPr>
  </w:style>
  <w:style w:type="paragraph" w:styleId="a4">
    <w:name w:val="Normal (Web)"/>
    <w:basedOn w:val="a"/>
    <w:uiPriority w:val="99"/>
    <w:rsid w:val="00645F0D"/>
    <w:pPr>
      <w:spacing w:before="100" w:beforeAutospacing="1" w:after="100" w:afterAutospacing="1" w:line="240" w:lineRule="auto"/>
    </w:pPr>
    <w:rPr>
      <w:rFonts w:ascii="Arial" w:eastAsia="Times New Roman" w:hAnsi="Arial" w:cs="Arial"/>
      <w:color w:val="000000"/>
      <w:sz w:val="24"/>
      <w:szCs w:val="24"/>
      <w:lang w:eastAsia="ru-RU"/>
    </w:rPr>
  </w:style>
  <w:style w:type="character" w:styleId="a5">
    <w:name w:val="Strong"/>
    <w:qFormat/>
    <w:rsid w:val="00645F0D"/>
    <w:rPr>
      <w:b/>
      <w:bCs/>
    </w:rPr>
  </w:style>
  <w:style w:type="character" w:styleId="a6">
    <w:name w:val="Hyperlink"/>
    <w:uiPriority w:val="99"/>
    <w:rsid w:val="00645F0D"/>
    <w:rPr>
      <w:color w:val="0000FF"/>
      <w:u w:val="single"/>
    </w:rPr>
  </w:style>
  <w:style w:type="character" w:customStyle="1" w:styleId="FontStyle50">
    <w:name w:val="Font Style50"/>
    <w:rsid w:val="00645F0D"/>
    <w:rPr>
      <w:rFonts w:ascii="Times New Roman" w:hAnsi="Times New Roman" w:cs="Times New Roman"/>
      <w:sz w:val="16"/>
      <w:szCs w:val="16"/>
    </w:rPr>
  </w:style>
  <w:style w:type="paragraph" w:customStyle="1" w:styleId="a7">
    <w:name w:val="А_основной"/>
    <w:basedOn w:val="a"/>
    <w:link w:val="a8"/>
    <w:qFormat/>
    <w:rsid w:val="00645F0D"/>
    <w:pPr>
      <w:widowControl w:val="0"/>
      <w:autoSpaceDE w:val="0"/>
      <w:autoSpaceDN w:val="0"/>
      <w:adjustRightInd w:val="0"/>
      <w:spacing w:after="0" w:line="360" w:lineRule="auto"/>
      <w:ind w:firstLine="454"/>
      <w:jc w:val="both"/>
    </w:pPr>
    <w:rPr>
      <w:rFonts w:ascii="Times New Roman" w:eastAsia="Times New Roman" w:hAnsi="Times New Roman" w:cs="Arial"/>
      <w:sz w:val="28"/>
      <w:szCs w:val="20"/>
      <w:lang w:eastAsia="ru-RU"/>
    </w:rPr>
  </w:style>
  <w:style w:type="character" w:customStyle="1" w:styleId="a8">
    <w:name w:val="А_основной Знак"/>
    <w:link w:val="a7"/>
    <w:rsid w:val="00645F0D"/>
    <w:rPr>
      <w:rFonts w:ascii="Times New Roman" w:eastAsia="Times New Roman" w:hAnsi="Times New Roman" w:cs="Arial"/>
      <w:sz w:val="28"/>
      <w:szCs w:val="20"/>
      <w:lang w:eastAsia="ru-RU"/>
    </w:rPr>
  </w:style>
  <w:style w:type="paragraph" w:customStyle="1" w:styleId="a9">
    <w:name w:val="А_сноска"/>
    <w:basedOn w:val="aa"/>
    <w:link w:val="ab"/>
    <w:qFormat/>
    <w:rsid w:val="00645F0D"/>
    <w:pPr>
      <w:widowControl w:val="0"/>
      <w:autoSpaceDE w:val="0"/>
      <w:autoSpaceDN w:val="0"/>
      <w:adjustRightInd w:val="0"/>
      <w:ind w:firstLine="454"/>
    </w:pPr>
    <w:rPr>
      <w:rFonts w:eastAsia="Calibri"/>
      <w:sz w:val="24"/>
      <w:szCs w:val="24"/>
    </w:rPr>
  </w:style>
  <w:style w:type="paragraph" w:styleId="aa">
    <w:name w:val="footnote text"/>
    <w:basedOn w:val="a"/>
    <w:link w:val="ac"/>
    <w:rsid w:val="00645F0D"/>
    <w:pPr>
      <w:spacing w:after="0" w:line="240" w:lineRule="auto"/>
      <w:ind w:firstLine="284"/>
      <w:jc w:val="both"/>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a"/>
    <w:rsid w:val="00645F0D"/>
    <w:rPr>
      <w:rFonts w:ascii="Times New Roman" w:eastAsia="Times New Roman" w:hAnsi="Times New Roman" w:cs="Times New Roman"/>
      <w:sz w:val="20"/>
      <w:szCs w:val="20"/>
      <w:lang w:eastAsia="ru-RU"/>
    </w:rPr>
  </w:style>
  <w:style w:type="character" w:customStyle="1" w:styleId="ab">
    <w:name w:val="А_сноска Знак"/>
    <w:link w:val="a9"/>
    <w:rsid w:val="00645F0D"/>
    <w:rPr>
      <w:rFonts w:ascii="Times New Roman" w:eastAsia="Calibri" w:hAnsi="Times New Roman" w:cs="Times New Roman"/>
      <w:sz w:val="24"/>
      <w:szCs w:val="24"/>
      <w:lang w:eastAsia="ru-RU"/>
    </w:rPr>
  </w:style>
  <w:style w:type="paragraph" w:customStyle="1" w:styleId="ad">
    <w:name w:val="А_заголовок"/>
    <w:basedOn w:val="a7"/>
    <w:link w:val="ae"/>
    <w:qFormat/>
    <w:rsid w:val="00645F0D"/>
    <w:pPr>
      <w:jc w:val="center"/>
    </w:pPr>
    <w:rPr>
      <w:i/>
    </w:rPr>
  </w:style>
  <w:style w:type="character" w:customStyle="1" w:styleId="ae">
    <w:name w:val="А_заголовок Знак"/>
    <w:link w:val="ad"/>
    <w:rsid w:val="00645F0D"/>
    <w:rPr>
      <w:rFonts w:ascii="Times New Roman" w:eastAsia="Times New Roman" w:hAnsi="Times New Roman" w:cs="Arial"/>
      <w:i/>
      <w:sz w:val="28"/>
      <w:szCs w:val="20"/>
      <w:lang w:eastAsia="ru-RU"/>
    </w:rPr>
  </w:style>
  <w:style w:type="paragraph" w:styleId="af">
    <w:name w:val="header"/>
    <w:basedOn w:val="a"/>
    <w:link w:val="af0"/>
    <w:uiPriority w:val="99"/>
    <w:unhideWhenUsed/>
    <w:rsid w:val="00645F0D"/>
    <w:pPr>
      <w:tabs>
        <w:tab w:val="center" w:pos="4677"/>
        <w:tab w:val="right" w:pos="9355"/>
      </w:tabs>
      <w:spacing w:after="0" w:line="360" w:lineRule="auto"/>
      <w:ind w:firstLine="454"/>
      <w:jc w:val="center"/>
    </w:pPr>
    <w:rPr>
      <w:rFonts w:ascii="Times New Roman" w:eastAsia="Calibri" w:hAnsi="Times New Roman" w:cs="Times New Roman"/>
      <w:sz w:val="28"/>
      <w:szCs w:val="28"/>
    </w:rPr>
  </w:style>
  <w:style w:type="character" w:customStyle="1" w:styleId="af0">
    <w:name w:val="Верхний колонтитул Знак"/>
    <w:basedOn w:val="a0"/>
    <w:link w:val="af"/>
    <w:uiPriority w:val="99"/>
    <w:rsid w:val="00645F0D"/>
    <w:rPr>
      <w:rFonts w:ascii="Times New Roman" w:eastAsia="Calibri" w:hAnsi="Times New Roman" w:cs="Times New Roman"/>
      <w:sz w:val="28"/>
      <w:szCs w:val="28"/>
    </w:rPr>
  </w:style>
  <w:style w:type="paragraph" w:styleId="af1">
    <w:name w:val="footer"/>
    <w:basedOn w:val="a"/>
    <w:link w:val="af2"/>
    <w:uiPriority w:val="99"/>
    <w:rsid w:val="00645F0D"/>
    <w:pPr>
      <w:tabs>
        <w:tab w:val="center" w:pos="4677"/>
        <w:tab w:val="right" w:pos="9355"/>
      </w:tabs>
      <w:spacing w:after="0" w:line="240" w:lineRule="auto"/>
      <w:ind w:firstLine="284"/>
      <w:jc w:val="both"/>
    </w:pPr>
    <w:rPr>
      <w:rFonts w:ascii="Times New Roman" w:eastAsia="Times New Roman" w:hAnsi="Times New Roman" w:cs="Times New Roman"/>
      <w:sz w:val="24"/>
      <w:szCs w:val="24"/>
      <w:lang w:eastAsia="ru-RU"/>
    </w:rPr>
  </w:style>
  <w:style w:type="character" w:customStyle="1" w:styleId="af2">
    <w:name w:val="Нижний колонтитул Знак"/>
    <w:basedOn w:val="a0"/>
    <w:link w:val="af1"/>
    <w:uiPriority w:val="99"/>
    <w:rsid w:val="00645F0D"/>
    <w:rPr>
      <w:rFonts w:ascii="Times New Roman" w:eastAsia="Times New Roman" w:hAnsi="Times New Roman" w:cs="Times New Roman"/>
      <w:sz w:val="24"/>
      <w:szCs w:val="24"/>
      <w:lang w:eastAsia="ru-RU"/>
    </w:rPr>
  </w:style>
  <w:style w:type="character" w:customStyle="1" w:styleId="81">
    <w:name w:val="Знак Знак8"/>
    <w:rsid w:val="00645F0D"/>
    <w:rPr>
      <w:rFonts w:ascii="Arial" w:eastAsia="Times New Roman" w:hAnsi="Arial" w:cs="Arial"/>
      <w:b/>
      <w:bCs/>
      <w:i/>
      <w:iCs/>
      <w:sz w:val="28"/>
      <w:szCs w:val="28"/>
      <w:lang w:eastAsia="ru-RU"/>
    </w:rPr>
  </w:style>
  <w:style w:type="paragraph" w:customStyle="1" w:styleId="msonospacing0">
    <w:name w:val="msonospacing"/>
    <w:basedOn w:val="a"/>
    <w:rsid w:val="00645F0D"/>
    <w:pPr>
      <w:spacing w:before="100" w:beforeAutospacing="1" w:after="100" w:afterAutospacing="1" w:line="240" w:lineRule="auto"/>
      <w:ind w:firstLine="284"/>
      <w:jc w:val="both"/>
    </w:pPr>
    <w:rPr>
      <w:rFonts w:ascii="Times New Roman" w:eastAsia="Times New Roman" w:hAnsi="Times New Roman" w:cs="Times New Roman"/>
      <w:sz w:val="24"/>
      <w:szCs w:val="24"/>
      <w:lang w:eastAsia="ru-RU"/>
    </w:rPr>
  </w:style>
  <w:style w:type="character" w:styleId="af3">
    <w:name w:val="Emphasis"/>
    <w:uiPriority w:val="99"/>
    <w:qFormat/>
    <w:rsid w:val="00645F0D"/>
    <w:rPr>
      <w:i/>
      <w:iCs/>
    </w:rPr>
  </w:style>
  <w:style w:type="paragraph" w:customStyle="1" w:styleId="Style3">
    <w:name w:val="Style3"/>
    <w:basedOn w:val="a"/>
    <w:uiPriority w:val="99"/>
    <w:rsid w:val="00645F0D"/>
    <w:pPr>
      <w:widowControl w:val="0"/>
      <w:autoSpaceDE w:val="0"/>
      <w:autoSpaceDN w:val="0"/>
      <w:adjustRightInd w:val="0"/>
      <w:spacing w:after="0" w:line="240" w:lineRule="auto"/>
      <w:ind w:firstLine="284"/>
      <w:jc w:val="both"/>
    </w:pPr>
    <w:rPr>
      <w:rFonts w:ascii="Times New Roman" w:eastAsia="Times New Roman" w:hAnsi="Times New Roman" w:cs="Times New Roman"/>
      <w:sz w:val="24"/>
      <w:szCs w:val="24"/>
      <w:lang w:eastAsia="ru-RU"/>
    </w:rPr>
  </w:style>
  <w:style w:type="paragraph" w:customStyle="1" w:styleId="12">
    <w:name w:val="Без интервала1"/>
    <w:rsid w:val="00645F0D"/>
    <w:pPr>
      <w:spacing w:after="0" w:line="240" w:lineRule="auto"/>
      <w:ind w:firstLine="454"/>
      <w:jc w:val="center"/>
    </w:pPr>
    <w:rPr>
      <w:rFonts w:ascii="Times New Roman" w:eastAsia="Times New Roman" w:hAnsi="Times New Roman" w:cs="Times New Roman"/>
      <w:sz w:val="28"/>
      <w:szCs w:val="28"/>
    </w:rPr>
  </w:style>
  <w:style w:type="character" w:customStyle="1" w:styleId="FontStyle49">
    <w:name w:val="Font Style49"/>
    <w:rsid w:val="00645F0D"/>
    <w:rPr>
      <w:rFonts w:ascii="Times New Roman" w:hAnsi="Times New Roman" w:cs="Times New Roman" w:hint="default"/>
      <w:sz w:val="20"/>
      <w:szCs w:val="20"/>
    </w:rPr>
  </w:style>
  <w:style w:type="paragraph" w:customStyle="1" w:styleId="msolistparagraph0">
    <w:name w:val="msolistparagraph"/>
    <w:basedOn w:val="a"/>
    <w:rsid w:val="00645F0D"/>
    <w:pPr>
      <w:spacing w:before="100" w:beforeAutospacing="1" w:after="100" w:afterAutospacing="1" w:line="240" w:lineRule="auto"/>
      <w:ind w:firstLine="284"/>
      <w:jc w:val="both"/>
    </w:pPr>
    <w:rPr>
      <w:rFonts w:ascii="Times New Roman" w:eastAsia="Times New Roman" w:hAnsi="Times New Roman" w:cs="Times New Roman"/>
      <w:sz w:val="24"/>
      <w:szCs w:val="24"/>
      <w:lang w:eastAsia="ru-RU"/>
    </w:rPr>
  </w:style>
  <w:style w:type="character" w:customStyle="1" w:styleId="Zag11">
    <w:name w:val="Zag_11"/>
    <w:uiPriority w:val="99"/>
    <w:rsid w:val="00645F0D"/>
  </w:style>
  <w:style w:type="paragraph" w:customStyle="1" w:styleId="Osnova">
    <w:name w:val="Osnova"/>
    <w:basedOn w:val="a"/>
    <w:uiPriority w:val="99"/>
    <w:rsid w:val="00645F0D"/>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table" w:styleId="af4">
    <w:name w:val="Table Grid"/>
    <w:basedOn w:val="a1"/>
    <w:rsid w:val="00645F0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5">
    <w:name w:val="Title"/>
    <w:basedOn w:val="a"/>
    <w:link w:val="af6"/>
    <w:qFormat/>
    <w:rsid w:val="00645F0D"/>
    <w:pPr>
      <w:spacing w:after="0" w:line="240" w:lineRule="auto"/>
      <w:ind w:firstLine="720"/>
      <w:jc w:val="center"/>
    </w:pPr>
    <w:rPr>
      <w:rFonts w:ascii="Times New Roman" w:eastAsia="Times New Roman" w:hAnsi="Times New Roman" w:cs="Times New Roman"/>
      <w:b/>
      <w:sz w:val="28"/>
      <w:szCs w:val="20"/>
    </w:rPr>
  </w:style>
  <w:style w:type="character" w:customStyle="1" w:styleId="af6">
    <w:name w:val="Название Знак"/>
    <w:basedOn w:val="a0"/>
    <w:link w:val="af5"/>
    <w:rsid w:val="00645F0D"/>
    <w:rPr>
      <w:rFonts w:ascii="Times New Roman" w:eastAsia="Times New Roman" w:hAnsi="Times New Roman" w:cs="Times New Roman"/>
      <w:b/>
      <w:sz w:val="28"/>
      <w:szCs w:val="20"/>
    </w:rPr>
  </w:style>
  <w:style w:type="paragraph" w:customStyle="1" w:styleId="Style2">
    <w:name w:val="Style2"/>
    <w:basedOn w:val="a"/>
    <w:rsid w:val="00645F0D"/>
    <w:pPr>
      <w:widowControl w:val="0"/>
      <w:autoSpaceDE w:val="0"/>
      <w:autoSpaceDN w:val="0"/>
      <w:adjustRightInd w:val="0"/>
      <w:spacing w:after="0" w:line="211" w:lineRule="exact"/>
      <w:ind w:firstLine="466"/>
      <w:jc w:val="both"/>
    </w:pPr>
    <w:rPr>
      <w:rFonts w:ascii="Times New Roman" w:eastAsia="Times New Roman" w:hAnsi="Times New Roman" w:cs="Times New Roman"/>
      <w:sz w:val="24"/>
      <w:szCs w:val="24"/>
      <w:lang w:eastAsia="ru-RU"/>
    </w:rPr>
  </w:style>
  <w:style w:type="character" w:customStyle="1" w:styleId="FontStyle35">
    <w:name w:val="Font Style35"/>
    <w:basedOn w:val="a0"/>
    <w:rsid w:val="00645F0D"/>
    <w:rPr>
      <w:rFonts w:ascii="Times New Roman" w:hAnsi="Times New Roman" w:cs="Times New Roman"/>
      <w:sz w:val="20"/>
      <w:szCs w:val="20"/>
    </w:rPr>
  </w:style>
  <w:style w:type="character" w:customStyle="1" w:styleId="FontStyle59">
    <w:name w:val="Font Style59"/>
    <w:basedOn w:val="a0"/>
    <w:rsid w:val="00645F0D"/>
    <w:rPr>
      <w:rFonts w:ascii="Times New Roman" w:hAnsi="Times New Roman" w:cs="Times New Roman"/>
      <w:b/>
      <w:bCs/>
      <w:spacing w:val="-10"/>
      <w:sz w:val="18"/>
      <w:szCs w:val="18"/>
    </w:rPr>
  </w:style>
  <w:style w:type="paragraph" w:customStyle="1" w:styleId="Style6">
    <w:name w:val="Style6"/>
    <w:basedOn w:val="a"/>
    <w:uiPriority w:val="99"/>
    <w:rsid w:val="00645F0D"/>
    <w:pPr>
      <w:widowControl w:val="0"/>
      <w:autoSpaceDE w:val="0"/>
      <w:autoSpaceDN w:val="0"/>
      <w:adjustRightInd w:val="0"/>
      <w:spacing w:after="0" w:line="212" w:lineRule="exact"/>
      <w:ind w:firstLine="730"/>
      <w:jc w:val="both"/>
    </w:pPr>
    <w:rPr>
      <w:rFonts w:ascii="Times New Roman" w:eastAsia="Times New Roman" w:hAnsi="Times New Roman" w:cs="Times New Roman"/>
      <w:sz w:val="24"/>
      <w:szCs w:val="24"/>
      <w:lang w:eastAsia="ru-RU"/>
    </w:rPr>
  </w:style>
  <w:style w:type="character" w:customStyle="1" w:styleId="FontStyle60">
    <w:name w:val="Font Style60"/>
    <w:basedOn w:val="a0"/>
    <w:rsid w:val="00645F0D"/>
    <w:rPr>
      <w:rFonts w:ascii="Times New Roman" w:hAnsi="Times New Roman" w:cs="Times New Roman"/>
      <w:b/>
      <w:bCs/>
      <w:spacing w:val="-10"/>
      <w:sz w:val="18"/>
      <w:szCs w:val="18"/>
    </w:rPr>
  </w:style>
  <w:style w:type="character" w:customStyle="1" w:styleId="FontStyle61">
    <w:name w:val="Font Style61"/>
    <w:basedOn w:val="a0"/>
    <w:rsid w:val="00645F0D"/>
    <w:rPr>
      <w:rFonts w:ascii="Times New Roman" w:hAnsi="Times New Roman" w:cs="Times New Roman"/>
      <w:sz w:val="18"/>
      <w:szCs w:val="18"/>
    </w:rPr>
  </w:style>
  <w:style w:type="paragraph" w:styleId="af7">
    <w:name w:val="Body Text"/>
    <w:basedOn w:val="a"/>
    <w:link w:val="af8"/>
    <w:rsid w:val="00645F0D"/>
    <w:pPr>
      <w:spacing w:after="120"/>
    </w:pPr>
    <w:rPr>
      <w:rFonts w:ascii="Calibri" w:eastAsia="Calibri" w:hAnsi="Calibri" w:cs="Times New Roman"/>
    </w:rPr>
  </w:style>
  <w:style w:type="character" w:customStyle="1" w:styleId="af8">
    <w:name w:val="Основной текст Знак"/>
    <w:basedOn w:val="a0"/>
    <w:link w:val="af7"/>
    <w:rsid w:val="00645F0D"/>
    <w:rPr>
      <w:rFonts w:ascii="Calibri" w:eastAsia="Calibri" w:hAnsi="Calibri" w:cs="Times New Roman"/>
    </w:rPr>
  </w:style>
  <w:style w:type="paragraph" w:styleId="31">
    <w:name w:val="Body Text 3"/>
    <w:basedOn w:val="a"/>
    <w:link w:val="32"/>
    <w:rsid w:val="00645F0D"/>
    <w:pPr>
      <w:spacing w:after="120"/>
    </w:pPr>
    <w:rPr>
      <w:rFonts w:ascii="Calibri" w:eastAsia="Calibri" w:hAnsi="Calibri" w:cs="Times New Roman"/>
      <w:sz w:val="16"/>
      <w:szCs w:val="16"/>
    </w:rPr>
  </w:style>
  <w:style w:type="character" w:customStyle="1" w:styleId="32">
    <w:name w:val="Основной текст 3 Знак"/>
    <w:basedOn w:val="a0"/>
    <w:link w:val="31"/>
    <w:rsid w:val="00645F0D"/>
    <w:rPr>
      <w:rFonts w:ascii="Calibri" w:eastAsia="Calibri" w:hAnsi="Calibri" w:cs="Times New Roman"/>
      <w:sz w:val="16"/>
      <w:szCs w:val="16"/>
    </w:rPr>
  </w:style>
  <w:style w:type="paragraph" w:customStyle="1" w:styleId="af9">
    <w:name w:val="Содержимое таблицы"/>
    <w:basedOn w:val="a"/>
    <w:rsid w:val="00645F0D"/>
    <w:pPr>
      <w:widowControl w:val="0"/>
      <w:suppressLineNumbers/>
      <w:suppressAutoHyphens/>
      <w:spacing w:after="0" w:line="240" w:lineRule="auto"/>
    </w:pPr>
    <w:rPr>
      <w:rFonts w:ascii="Times New Roman" w:eastAsia="Lucida Sans Unicode" w:hAnsi="Times New Roman" w:cs="Times New Roman"/>
      <w:kern w:val="1"/>
      <w:sz w:val="24"/>
      <w:szCs w:val="24"/>
    </w:rPr>
  </w:style>
  <w:style w:type="paragraph" w:customStyle="1" w:styleId="21">
    <w:name w:val="Основной текст 21"/>
    <w:basedOn w:val="a"/>
    <w:rsid w:val="00645F0D"/>
    <w:pPr>
      <w:widowControl w:val="0"/>
      <w:suppressAutoHyphens/>
      <w:spacing w:after="0" w:line="240" w:lineRule="auto"/>
      <w:jc w:val="both"/>
    </w:pPr>
    <w:rPr>
      <w:rFonts w:ascii="Times New Roman" w:eastAsia="Lucida Sans Unicode" w:hAnsi="Times New Roman" w:cs="Times New Roman"/>
      <w:kern w:val="1"/>
      <w:sz w:val="24"/>
      <w:szCs w:val="24"/>
    </w:rPr>
  </w:style>
  <w:style w:type="paragraph" w:customStyle="1" w:styleId="ConsNormal">
    <w:name w:val="ConsNormal"/>
    <w:rsid w:val="00645F0D"/>
    <w:pPr>
      <w:widowControl w:val="0"/>
      <w:spacing w:after="0" w:line="240" w:lineRule="auto"/>
      <w:ind w:firstLine="720"/>
    </w:pPr>
    <w:rPr>
      <w:rFonts w:ascii="Arial" w:eastAsia="Times New Roman" w:hAnsi="Arial" w:cs="Arial"/>
      <w:sz w:val="20"/>
      <w:szCs w:val="20"/>
      <w:lang w:eastAsia="ru-RU"/>
    </w:rPr>
  </w:style>
  <w:style w:type="paragraph" w:styleId="22">
    <w:name w:val="Body Text Indent 2"/>
    <w:basedOn w:val="a"/>
    <w:link w:val="23"/>
    <w:unhideWhenUsed/>
    <w:rsid w:val="00645F0D"/>
    <w:pPr>
      <w:spacing w:after="120" w:line="480" w:lineRule="auto"/>
      <w:ind w:left="283"/>
    </w:pPr>
  </w:style>
  <w:style w:type="character" w:customStyle="1" w:styleId="23">
    <w:name w:val="Основной текст с отступом 2 Знак"/>
    <w:basedOn w:val="a0"/>
    <w:link w:val="22"/>
    <w:rsid w:val="00645F0D"/>
  </w:style>
  <w:style w:type="paragraph" w:styleId="33">
    <w:name w:val="Body Text Indent 3"/>
    <w:basedOn w:val="a"/>
    <w:link w:val="34"/>
    <w:unhideWhenUsed/>
    <w:rsid w:val="00645F0D"/>
    <w:pPr>
      <w:spacing w:after="120"/>
      <w:ind w:left="283"/>
    </w:pPr>
    <w:rPr>
      <w:sz w:val="16"/>
      <w:szCs w:val="16"/>
    </w:rPr>
  </w:style>
  <w:style w:type="character" w:customStyle="1" w:styleId="34">
    <w:name w:val="Основной текст с отступом 3 Знак"/>
    <w:basedOn w:val="a0"/>
    <w:link w:val="33"/>
    <w:rsid w:val="00645F0D"/>
    <w:rPr>
      <w:sz w:val="16"/>
      <w:szCs w:val="16"/>
    </w:rPr>
  </w:style>
  <w:style w:type="character" w:styleId="afa">
    <w:name w:val="footnote reference"/>
    <w:rsid w:val="00645F0D"/>
    <w:rPr>
      <w:vertAlign w:val="superscript"/>
    </w:rPr>
  </w:style>
  <w:style w:type="paragraph" w:styleId="afb">
    <w:name w:val="Plain Text"/>
    <w:basedOn w:val="a"/>
    <w:link w:val="afc"/>
    <w:rsid w:val="00645F0D"/>
    <w:pPr>
      <w:spacing w:after="0" w:line="240" w:lineRule="auto"/>
    </w:pPr>
    <w:rPr>
      <w:rFonts w:ascii="Courier New" w:eastAsia="Times New Roman" w:hAnsi="Courier New" w:cs="Times New Roman"/>
      <w:sz w:val="20"/>
      <w:szCs w:val="20"/>
    </w:rPr>
  </w:style>
  <w:style w:type="character" w:customStyle="1" w:styleId="afc">
    <w:name w:val="Текст Знак"/>
    <w:basedOn w:val="a0"/>
    <w:link w:val="afb"/>
    <w:rsid w:val="00645F0D"/>
    <w:rPr>
      <w:rFonts w:ascii="Courier New" w:eastAsia="Times New Roman" w:hAnsi="Courier New" w:cs="Times New Roman"/>
      <w:sz w:val="20"/>
      <w:szCs w:val="20"/>
    </w:rPr>
  </w:style>
  <w:style w:type="paragraph" w:styleId="afd">
    <w:name w:val="Body Text Indent"/>
    <w:basedOn w:val="a"/>
    <w:link w:val="afe"/>
    <w:rsid w:val="00645F0D"/>
    <w:pPr>
      <w:spacing w:after="120"/>
      <w:ind w:left="283"/>
    </w:pPr>
    <w:rPr>
      <w:rFonts w:ascii="Calibri" w:eastAsia="Calibri" w:hAnsi="Calibri" w:cs="Times New Roman"/>
    </w:rPr>
  </w:style>
  <w:style w:type="character" w:customStyle="1" w:styleId="afe">
    <w:name w:val="Основной текст с отступом Знак"/>
    <w:basedOn w:val="a0"/>
    <w:link w:val="afd"/>
    <w:rsid w:val="00645F0D"/>
    <w:rPr>
      <w:rFonts w:ascii="Calibri" w:eastAsia="Calibri" w:hAnsi="Calibri" w:cs="Times New Roman"/>
    </w:rPr>
  </w:style>
  <w:style w:type="paragraph" w:customStyle="1" w:styleId="13">
    <w:name w:val="Обычный1"/>
    <w:rsid w:val="00645F0D"/>
    <w:pPr>
      <w:spacing w:after="0" w:line="240" w:lineRule="auto"/>
    </w:pPr>
    <w:rPr>
      <w:rFonts w:ascii="Times New Roman" w:eastAsia="Times New Roman" w:hAnsi="Times New Roman" w:cs="Times New Roman"/>
      <w:sz w:val="24"/>
      <w:szCs w:val="20"/>
      <w:lang w:eastAsia="ru-RU"/>
    </w:rPr>
  </w:style>
  <w:style w:type="paragraph" w:customStyle="1" w:styleId="aff">
    <w:name w:val="Заголовок таблицы"/>
    <w:basedOn w:val="af9"/>
    <w:rsid w:val="00645F0D"/>
    <w:pPr>
      <w:jc w:val="center"/>
    </w:pPr>
    <w:rPr>
      <w:b/>
      <w:bCs/>
    </w:rPr>
  </w:style>
  <w:style w:type="paragraph" w:styleId="24">
    <w:name w:val="Body Text 2"/>
    <w:basedOn w:val="a"/>
    <w:link w:val="25"/>
    <w:rsid w:val="00645F0D"/>
    <w:pPr>
      <w:spacing w:after="120" w:line="480" w:lineRule="auto"/>
    </w:pPr>
    <w:rPr>
      <w:rFonts w:ascii="Calibri" w:eastAsia="Calibri" w:hAnsi="Calibri" w:cs="Times New Roman"/>
    </w:rPr>
  </w:style>
  <w:style w:type="character" w:customStyle="1" w:styleId="25">
    <w:name w:val="Основной текст 2 Знак"/>
    <w:basedOn w:val="a0"/>
    <w:link w:val="24"/>
    <w:rsid w:val="00645F0D"/>
    <w:rPr>
      <w:rFonts w:ascii="Calibri" w:eastAsia="Calibri" w:hAnsi="Calibri" w:cs="Times New Roman"/>
    </w:rPr>
  </w:style>
  <w:style w:type="paragraph" w:customStyle="1" w:styleId="26">
    <w:name w:val="Обычный2"/>
    <w:rsid w:val="00645F0D"/>
    <w:pPr>
      <w:spacing w:after="0" w:line="240" w:lineRule="auto"/>
    </w:pPr>
    <w:rPr>
      <w:rFonts w:ascii="Times New Roman" w:eastAsia="Times New Roman" w:hAnsi="Times New Roman" w:cs="Times New Roman"/>
      <w:sz w:val="24"/>
      <w:szCs w:val="20"/>
      <w:lang w:eastAsia="ru-RU"/>
    </w:rPr>
  </w:style>
  <w:style w:type="paragraph" w:styleId="aff0">
    <w:name w:val="No Spacing"/>
    <w:uiPriority w:val="1"/>
    <w:qFormat/>
    <w:rsid w:val="00645F0D"/>
    <w:pPr>
      <w:spacing w:after="0" w:line="240" w:lineRule="auto"/>
    </w:pPr>
    <w:rPr>
      <w:rFonts w:ascii="Calibri" w:eastAsia="Times New Roman" w:hAnsi="Calibri" w:cs="Times New Roman"/>
      <w:lang w:eastAsia="ru-RU"/>
    </w:rPr>
  </w:style>
  <w:style w:type="paragraph" w:customStyle="1" w:styleId="NR">
    <w:name w:val="NR"/>
    <w:basedOn w:val="a"/>
    <w:rsid w:val="00645F0D"/>
    <w:pPr>
      <w:spacing w:after="0" w:line="240" w:lineRule="auto"/>
    </w:pPr>
    <w:rPr>
      <w:rFonts w:ascii="Times New Roman" w:eastAsia="Times New Roman" w:hAnsi="Times New Roman" w:cs="Times New Roman"/>
      <w:sz w:val="24"/>
      <w:szCs w:val="20"/>
      <w:lang w:eastAsia="ru-RU"/>
    </w:rPr>
  </w:style>
  <w:style w:type="paragraph" w:styleId="aff1">
    <w:name w:val="List"/>
    <w:basedOn w:val="a"/>
    <w:rsid w:val="00645F0D"/>
    <w:pPr>
      <w:tabs>
        <w:tab w:val="num" w:pos="360"/>
      </w:tabs>
      <w:spacing w:after="0" w:line="240" w:lineRule="auto"/>
      <w:ind w:left="360" w:hanging="360"/>
    </w:pPr>
    <w:rPr>
      <w:rFonts w:ascii="Times New Roman" w:eastAsia="Times New Roman" w:hAnsi="Times New Roman" w:cs="Times New Roman"/>
      <w:sz w:val="24"/>
      <w:szCs w:val="24"/>
      <w:lang w:eastAsia="ru-RU"/>
    </w:rPr>
  </w:style>
  <w:style w:type="paragraph" w:styleId="aff2">
    <w:name w:val="Balloon Text"/>
    <w:basedOn w:val="a"/>
    <w:link w:val="aff3"/>
    <w:rsid w:val="00645F0D"/>
    <w:pPr>
      <w:widowControl w:val="0"/>
      <w:autoSpaceDE w:val="0"/>
      <w:autoSpaceDN w:val="0"/>
      <w:adjustRightInd w:val="0"/>
      <w:spacing w:after="0" w:line="240" w:lineRule="auto"/>
    </w:pPr>
    <w:rPr>
      <w:rFonts w:ascii="Tahoma" w:eastAsia="Times New Roman" w:hAnsi="Tahoma" w:cs="Times New Roman"/>
      <w:sz w:val="16"/>
      <w:szCs w:val="16"/>
    </w:rPr>
  </w:style>
  <w:style w:type="character" w:customStyle="1" w:styleId="aff3">
    <w:name w:val="Текст выноски Знак"/>
    <w:basedOn w:val="a0"/>
    <w:link w:val="aff2"/>
    <w:rsid w:val="00645F0D"/>
    <w:rPr>
      <w:rFonts w:ascii="Tahoma" w:eastAsia="Times New Roman" w:hAnsi="Tahoma" w:cs="Times New Roman"/>
      <w:sz w:val="16"/>
      <w:szCs w:val="16"/>
    </w:rPr>
  </w:style>
  <w:style w:type="paragraph" w:styleId="aff4">
    <w:name w:val="Block Text"/>
    <w:basedOn w:val="a"/>
    <w:rsid w:val="00645F0D"/>
    <w:pPr>
      <w:spacing w:after="0" w:line="240" w:lineRule="auto"/>
      <w:ind w:left="2992" w:right="2981"/>
      <w:jc w:val="both"/>
    </w:pPr>
    <w:rPr>
      <w:rFonts w:ascii="Arial" w:eastAsia="Times New Roman" w:hAnsi="Arial" w:cs="Times New Roman"/>
      <w:sz w:val="18"/>
      <w:szCs w:val="24"/>
      <w:lang w:eastAsia="ru-RU"/>
    </w:rPr>
  </w:style>
  <w:style w:type="paragraph" w:customStyle="1" w:styleId="Style9">
    <w:name w:val="Style9"/>
    <w:basedOn w:val="a"/>
    <w:uiPriority w:val="99"/>
    <w:rsid w:val="00645F0D"/>
    <w:pPr>
      <w:widowControl w:val="0"/>
      <w:autoSpaceDE w:val="0"/>
      <w:autoSpaceDN w:val="0"/>
      <w:adjustRightInd w:val="0"/>
      <w:spacing w:after="0" w:line="322" w:lineRule="exact"/>
      <w:ind w:firstLine="720"/>
      <w:jc w:val="both"/>
    </w:pPr>
    <w:rPr>
      <w:rFonts w:ascii="Times New Roman" w:eastAsia="Times New Roman" w:hAnsi="Times New Roman" w:cs="Times New Roman"/>
      <w:sz w:val="24"/>
      <w:szCs w:val="24"/>
      <w:lang w:eastAsia="ru-RU"/>
    </w:rPr>
  </w:style>
  <w:style w:type="character" w:customStyle="1" w:styleId="FontStyle19">
    <w:name w:val="Font Style19"/>
    <w:uiPriority w:val="99"/>
    <w:rsid w:val="00645F0D"/>
    <w:rPr>
      <w:rFonts w:ascii="Times New Roman" w:hAnsi="Times New Roman" w:cs="Times New Roman" w:hint="default"/>
      <w:b/>
      <w:bCs/>
      <w:sz w:val="26"/>
      <w:szCs w:val="26"/>
    </w:rPr>
  </w:style>
  <w:style w:type="character" w:customStyle="1" w:styleId="FontStyle20">
    <w:name w:val="Font Style20"/>
    <w:uiPriority w:val="99"/>
    <w:rsid w:val="00645F0D"/>
    <w:rPr>
      <w:rFonts w:ascii="Times New Roman" w:hAnsi="Times New Roman" w:cs="Times New Roman" w:hint="default"/>
      <w:sz w:val="26"/>
      <w:szCs w:val="26"/>
    </w:rPr>
  </w:style>
  <w:style w:type="paragraph" w:customStyle="1" w:styleId="220">
    <w:name w:val="Основной текст 22"/>
    <w:basedOn w:val="a"/>
    <w:rsid w:val="00645F0D"/>
    <w:pPr>
      <w:tabs>
        <w:tab w:val="left" w:pos="8222"/>
      </w:tabs>
      <w:spacing w:after="0" w:line="240" w:lineRule="auto"/>
      <w:ind w:right="-1759"/>
    </w:pPr>
    <w:rPr>
      <w:rFonts w:ascii="Times New Roman" w:eastAsia="Times New Roman" w:hAnsi="Times New Roman" w:cs="Times New Roman"/>
      <w:sz w:val="28"/>
      <w:szCs w:val="20"/>
      <w:lang w:eastAsia="ru-RU"/>
    </w:rPr>
  </w:style>
  <w:style w:type="paragraph" w:customStyle="1" w:styleId="310">
    <w:name w:val="Основной текст 31"/>
    <w:basedOn w:val="a"/>
    <w:rsid w:val="00645F0D"/>
    <w:pPr>
      <w:spacing w:after="0" w:line="240" w:lineRule="auto"/>
      <w:jc w:val="both"/>
    </w:pPr>
    <w:rPr>
      <w:rFonts w:ascii="Times New Roman" w:eastAsia="Times New Roman" w:hAnsi="Times New Roman" w:cs="Times New Roman"/>
      <w:sz w:val="24"/>
      <w:szCs w:val="20"/>
      <w:lang w:eastAsia="ru-RU"/>
    </w:rPr>
  </w:style>
  <w:style w:type="paragraph" w:customStyle="1" w:styleId="14">
    <w:name w:val="Стиль1"/>
    <w:rsid w:val="00645F0D"/>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FR1">
    <w:name w:val="FR1"/>
    <w:rsid w:val="00645F0D"/>
    <w:pPr>
      <w:widowControl w:val="0"/>
      <w:overflowPunct w:val="0"/>
      <w:autoSpaceDE w:val="0"/>
      <w:autoSpaceDN w:val="0"/>
      <w:adjustRightInd w:val="0"/>
      <w:spacing w:before="500" w:after="0" w:line="240" w:lineRule="auto"/>
      <w:ind w:left="720"/>
      <w:textAlignment w:val="baseline"/>
    </w:pPr>
    <w:rPr>
      <w:rFonts w:ascii="Arial" w:eastAsia="Times New Roman" w:hAnsi="Arial" w:cs="Times New Roman"/>
      <w:b/>
      <w:sz w:val="18"/>
      <w:szCs w:val="20"/>
      <w:lang w:eastAsia="ru-RU"/>
    </w:rPr>
  </w:style>
  <w:style w:type="paragraph" w:styleId="aff5">
    <w:name w:val="Subtitle"/>
    <w:basedOn w:val="a"/>
    <w:link w:val="aff6"/>
    <w:qFormat/>
    <w:rsid w:val="00645F0D"/>
    <w:pPr>
      <w:spacing w:before="120" w:after="0" w:line="240" w:lineRule="auto"/>
      <w:jc w:val="center"/>
    </w:pPr>
    <w:rPr>
      <w:rFonts w:ascii="Arial" w:eastAsia="Times New Roman" w:hAnsi="Arial" w:cs="Times New Roman"/>
      <w:b/>
      <w:bCs/>
      <w:caps/>
      <w:sz w:val="28"/>
      <w:szCs w:val="24"/>
    </w:rPr>
  </w:style>
  <w:style w:type="character" w:customStyle="1" w:styleId="aff6">
    <w:name w:val="Подзаголовок Знак"/>
    <w:basedOn w:val="a0"/>
    <w:link w:val="aff5"/>
    <w:rsid w:val="00645F0D"/>
    <w:rPr>
      <w:rFonts w:ascii="Arial" w:eastAsia="Times New Roman" w:hAnsi="Arial" w:cs="Times New Roman"/>
      <w:b/>
      <w:bCs/>
      <w:caps/>
      <w:sz w:val="28"/>
      <w:szCs w:val="24"/>
    </w:rPr>
  </w:style>
  <w:style w:type="character" w:customStyle="1" w:styleId="aff7">
    <w:name w:val="Основной текст_"/>
    <w:link w:val="15"/>
    <w:rsid w:val="00645F0D"/>
    <w:rPr>
      <w:sz w:val="26"/>
      <w:szCs w:val="26"/>
      <w:shd w:val="clear" w:color="auto" w:fill="FFFFFF"/>
    </w:rPr>
  </w:style>
  <w:style w:type="paragraph" w:customStyle="1" w:styleId="15">
    <w:name w:val="Основной текст1"/>
    <w:basedOn w:val="a"/>
    <w:link w:val="aff7"/>
    <w:rsid w:val="00645F0D"/>
    <w:pPr>
      <w:shd w:val="clear" w:color="auto" w:fill="FFFFFF"/>
      <w:spacing w:after="0" w:line="320" w:lineRule="exact"/>
    </w:pPr>
    <w:rPr>
      <w:sz w:val="26"/>
      <w:szCs w:val="26"/>
    </w:rPr>
  </w:style>
  <w:style w:type="character" w:styleId="aff8">
    <w:name w:val="page number"/>
    <w:basedOn w:val="a0"/>
    <w:rsid w:val="00645F0D"/>
  </w:style>
  <w:style w:type="paragraph" w:styleId="16">
    <w:name w:val="toc 1"/>
    <w:basedOn w:val="a"/>
    <w:next w:val="a"/>
    <w:autoRedefine/>
    <w:unhideWhenUsed/>
    <w:rsid w:val="00645F0D"/>
    <w:pPr>
      <w:tabs>
        <w:tab w:val="right" w:leader="dot" w:pos="9345"/>
      </w:tabs>
      <w:spacing w:after="0" w:line="240" w:lineRule="auto"/>
      <w:ind w:right="565"/>
    </w:pPr>
    <w:rPr>
      <w:rFonts w:ascii="Times New Roman" w:eastAsia="Times New Roman" w:hAnsi="Times New Roman" w:cs="Times New Roman"/>
      <w:caps/>
      <w:sz w:val="24"/>
      <w:szCs w:val="24"/>
      <w:lang w:bidi="en-US"/>
    </w:rPr>
  </w:style>
  <w:style w:type="character" w:customStyle="1" w:styleId="grame">
    <w:name w:val="grame"/>
    <w:basedOn w:val="a0"/>
    <w:rsid w:val="00645F0D"/>
  </w:style>
  <w:style w:type="character" w:customStyle="1" w:styleId="FontStyle58">
    <w:name w:val="Font Style58"/>
    <w:rsid w:val="00645F0D"/>
    <w:rPr>
      <w:rFonts w:ascii="Times New Roman" w:hAnsi="Times New Roman" w:cs="Times New Roman"/>
      <w:sz w:val="18"/>
      <w:szCs w:val="18"/>
    </w:rPr>
  </w:style>
  <w:style w:type="paragraph" w:customStyle="1" w:styleId="Style18">
    <w:name w:val="Style18"/>
    <w:basedOn w:val="a"/>
    <w:uiPriority w:val="99"/>
    <w:rsid w:val="00645F0D"/>
    <w:pPr>
      <w:widowControl w:val="0"/>
      <w:autoSpaceDE w:val="0"/>
      <w:autoSpaceDN w:val="0"/>
      <w:adjustRightInd w:val="0"/>
      <w:spacing w:after="0" w:line="211" w:lineRule="exact"/>
      <w:ind w:firstLine="346"/>
      <w:jc w:val="both"/>
    </w:pPr>
    <w:rPr>
      <w:rFonts w:ascii="Times New Roman" w:eastAsia="Times New Roman" w:hAnsi="Times New Roman" w:cs="Times New Roman"/>
      <w:sz w:val="24"/>
      <w:szCs w:val="24"/>
      <w:lang w:eastAsia="ru-RU"/>
    </w:rPr>
  </w:style>
  <w:style w:type="character" w:customStyle="1" w:styleId="FontStyle52">
    <w:name w:val="Font Style52"/>
    <w:rsid w:val="00645F0D"/>
    <w:rPr>
      <w:rFonts w:ascii="Times New Roman" w:hAnsi="Times New Roman" w:cs="Times New Roman"/>
      <w:b/>
      <w:bCs/>
      <w:sz w:val="16"/>
      <w:szCs w:val="16"/>
    </w:rPr>
  </w:style>
  <w:style w:type="character" w:customStyle="1" w:styleId="FontStyle54">
    <w:name w:val="Font Style54"/>
    <w:rsid w:val="00645F0D"/>
    <w:rPr>
      <w:rFonts w:ascii="Times New Roman" w:hAnsi="Times New Roman" w:cs="Times New Roman"/>
      <w:sz w:val="16"/>
      <w:szCs w:val="16"/>
    </w:rPr>
  </w:style>
  <w:style w:type="character" w:customStyle="1" w:styleId="FontStyle73">
    <w:name w:val="Font Style73"/>
    <w:rsid w:val="00645F0D"/>
    <w:rPr>
      <w:rFonts w:ascii="Times New Roman" w:hAnsi="Times New Roman" w:cs="Times New Roman"/>
      <w:smallCaps/>
      <w:sz w:val="16"/>
      <w:szCs w:val="16"/>
    </w:rPr>
  </w:style>
  <w:style w:type="character" w:customStyle="1" w:styleId="FontStyle33">
    <w:name w:val="Font Style33"/>
    <w:uiPriority w:val="99"/>
    <w:rsid w:val="00645F0D"/>
    <w:rPr>
      <w:rFonts w:ascii="Times New Roman" w:hAnsi="Times New Roman" w:cs="Times New Roman"/>
      <w:color w:val="000000"/>
      <w:sz w:val="16"/>
      <w:szCs w:val="16"/>
    </w:rPr>
  </w:style>
  <w:style w:type="character" w:customStyle="1" w:styleId="txtmain1">
    <w:name w:val="txt_main1"/>
    <w:uiPriority w:val="99"/>
    <w:rsid w:val="00645F0D"/>
    <w:rPr>
      <w:color w:val="636363"/>
      <w:sz w:val="24"/>
      <w:szCs w:val="24"/>
    </w:rPr>
  </w:style>
  <w:style w:type="character" w:customStyle="1" w:styleId="FontStyle47">
    <w:name w:val="Font Style47"/>
    <w:uiPriority w:val="99"/>
    <w:rsid w:val="00645F0D"/>
    <w:rPr>
      <w:rFonts w:ascii="Times New Roman" w:hAnsi="Times New Roman" w:cs="Times New Roman"/>
      <w:color w:val="000000"/>
      <w:sz w:val="18"/>
      <w:szCs w:val="18"/>
    </w:rPr>
  </w:style>
  <w:style w:type="character" w:customStyle="1" w:styleId="FontStyle39">
    <w:name w:val="Font Style39"/>
    <w:uiPriority w:val="99"/>
    <w:rsid w:val="00645F0D"/>
    <w:rPr>
      <w:rFonts w:ascii="Times New Roman" w:hAnsi="Times New Roman" w:cs="Times New Roman"/>
      <w:sz w:val="18"/>
      <w:szCs w:val="18"/>
    </w:rPr>
  </w:style>
  <w:style w:type="paragraph" w:customStyle="1" w:styleId="Style15">
    <w:name w:val="Style15"/>
    <w:basedOn w:val="a"/>
    <w:uiPriority w:val="99"/>
    <w:rsid w:val="00645F0D"/>
    <w:pPr>
      <w:widowControl w:val="0"/>
      <w:autoSpaceDE w:val="0"/>
      <w:autoSpaceDN w:val="0"/>
      <w:adjustRightInd w:val="0"/>
      <w:spacing w:after="0" w:line="240" w:lineRule="auto"/>
      <w:ind w:firstLine="540"/>
      <w:jc w:val="both"/>
    </w:pPr>
    <w:rPr>
      <w:rFonts w:ascii="Times New Roman" w:eastAsia="Times New Roman" w:hAnsi="Times New Roman" w:cs="Times New Roman"/>
      <w:sz w:val="24"/>
      <w:szCs w:val="24"/>
      <w:lang w:eastAsia="ru-RU"/>
    </w:rPr>
  </w:style>
  <w:style w:type="paragraph" w:customStyle="1" w:styleId="17">
    <w:name w:val="Абзац списка1"/>
    <w:basedOn w:val="a"/>
    <w:rsid w:val="00645F0D"/>
    <w:pPr>
      <w:ind w:left="720"/>
    </w:pPr>
    <w:rPr>
      <w:rFonts w:ascii="Calibri" w:eastAsia="Calibri" w:hAnsi="Calibri" w:cs="Calibri"/>
    </w:rPr>
  </w:style>
  <w:style w:type="paragraph" w:customStyle="1" w:styleId="FR2">
    <w:name w:val="FR2"/>
    <w:rsid w:val="00645F0D"/>
    <w:pPr>
      <w:widowControl w:val="0"/>
      <w:autoSpaceDE w:val="0"/>
      <w:autoSpaceDN w:val="0"/>
      <w:adjustRightInd w:val="0"/>
      <w:spacing w:after="0" w:line="240" w:lineRule="auto"/>
      <w:jc w:val="center"/>
    </w:pPr>
    <w:rPr>
      <w:rFonts w:ascii="Times New Roman" w:eastAsia="Times New Roman" w:hAnsi="Times New Roman" w:cs="Times New Roman"/>
      <w:b/>
      <w:sz w:val="32"/>
      <w:szCs w:val="20"/>
      <w:lang w:eastAsia="ru-RU"/>
    </w:rPr>
  </w:style>
  <w:style w:type="paragraph" w:customStyle="1" w:styleId="110">
    <w:name w:val="Заголовок 11"/>
    <w:basedOn w:val="13"/>
    <w:next w:val="13"/>
    <w:rsid w:val="00645F0D"/>
    <w:pPr>
      <w:keepNext/>
      <w:jc w:val="both"/>
      <w:outlineLvl w:val="0"/>
    </w:pPr>
    <w:rPr>
      <w:b/>
      <w:sz w:val="28"/>
    </w:rPr>
  </w:style>
  <w:style w:type="paragraph" w:customStyle="1" w:styleId="1">
    <w:name w:val="Список1"/>
    <w:basedOn w:val="13"/>
    <w:rsid w:val="00645F0D"/>
    <w:pPr>
      <w:numPr>
        <w:numId w:val="11"/>
      </w:numPr>
    </w:pPr>
  </w:style>
  <w:style w:type="paragraph" w:customStyle="1" w:styleId="810">
    <w:name w:val="Заголовок 81"/>
    <w:basedOn w:val="13"/>
    <w:next w:val="13"/>
    <w:rsid w:val="00645F0D"/>
    <w:pPr>
      <w:keepNext/>
      <w:jc w:val="both"/>
      <w:outlineLvl w:val="7"/>
    </w:pPr>
    <w:rPr>
      <w:u w:val="single"/>
    </w:rPr>
  </w:style>
  <w:style w:type="paragraph" w:customStyle="1" w:styleId="320">
    <w:name w:val="Основной текст 32"/>
    <w:basedOn w:val="a"/>
    <w:rsid w:val="00645F0D"/>
    <w:pPr>
      <w:spacing w:after="0" w:line="240" w:lineRule="auto"/>
      <w:jc w:val="both"/>
    </w:pPr>
    <w:rPr>
      <w:rFonts w:ascii="Times New Roman" w:eastAsia="Times New Roman" w:hAnsi="Times New Roman" w:cs="Times New Roman"/>
      <w:sz w:val="24"/>
      <w:szCs w:val="20"/>
      <w:lang w:eastAsia="ru-RU"/>
    </w:rPr>
  </w:style>
  <w:style w:type="paragraph" w:customStyle="1" w:styleId="Default">
    <w:name w:val="Default"/>
    <w:rsid w:val="00645F0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6">
    <w:name w:val="Font Style16"/>
    <w:basedOn w:val="a0"/>
    <w:uiPriority w:val="99"/>
    <w:rsid w:val="00645F0D"/>
    <w:rPr>
      <w:rFonts w:ascii="Times New Roman" w:hAnsi="Times New Roman" w:cs="Times New Roman"/>
      <w:sz w:val="20"/>
      <w:szCs w:val="20"/>
    </w:rPr>
  </w:style>
  <w:style w:type="paragraph" w:customStyle="1" w:styleId="27">
    <w:name w:val="Основной текст (2)"/>
    <w:basedOn w:val="a"/>
    <w:rsid w:val="00645F0D"/>
    <w:pPr>
      <w:widowControl w:val="0"/>
      <w:shd w:val="clear" w:color="auto" w:fill="FFFFFF"/>
      <w:suppressAutoHyphens/>
      <w:spacing w:after="0" w:line="0" w:lineRule="atLeast"/>
      <w:jc w:val="center"/>
    </w:pPr>
    <w:rPr>
      <w:rFonts w:ascii="Arial" w:eastAsia="SimSun" w:hAnsi="Arial" w:cs="Mangal"/>
      <w:b/>
      <w:bCs/>
      <w:kern w:val="1"/>
      <w:sz w:val="18"/>
      <w:szCs w:val="18"/>
      <w:lang w:eastAsia="hi-IN" w:bidi="hi-IN"/>
    </w:rPr>
  </w:style>
  <w:style w:type="paragraph" w:customStyle="1" w:styleId="28">
    <w:name w:val="Абзац списка2"/>
    <w:basedOn w:val="a"/>
    <w:rsid w:val="00645F0D"/>
    <w:pPr>
      <w:widowControl w:val="0"/>
      <w:suppressAutoHyphens/>
      <w:spacing w:after="0" w:line="240" w:lineRule="auto"/>
      <w:ind w:left="720"/>
    </w:pPr>
    <w:rPr>
      <w:rFonts w:ascii="Times New Roman" w:eastAsia="Lucida Sans Unicode" w:hAnsi="Times New Roman" w:cs="Times New Roman"/>
      <w:kern w:val="1"/>
      <w:sz w:val="24"/>
      <w:szCs w:val="24"/>
    </w:rPr>
  </w:style>
  <w:style w:type="paragraph" w:customStyle="1" w:styleId="ConsPlusTitle">
    <w:name w:val="ConsPlusTitle"/>
    <w:uiPriority w:val="99"/>
    <w:rsid w:val="00645F0D"/>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9">
    <w:name w:val="Новый"/>
    <w:basedOn w:val="a"/>
    <w:uiPriority w:val="99"/>
    <w:rsid w:val="00645F0D"/>
    <w:pPr>
      <w:spacing w:after="0" w:line="360" w:lineRule="auto"/>
      <w:ind w:firstLine="454"/>
      <w:jc w:val="both"/>
    </w:pPr>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08B30-A9A2-45EB-BF0A-277576F5D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89</Pages>
  <Words>35009</Words>
  <Characters>199552</Characters>
  <Application>Microsoft Office Word</Application>
  <DocSecurity>0</DocSecurity>
  <Lines>1662</Lines>
  <Paragraphs>468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Ольга</dc:creator>
  <cp:lastModifiedBy>ВСШ№3</cp:lastModifiedBy>
  <cp:revision>9</cp:revision>
  <cp:lastPrinted>2014-08-30T08:56:00Z</cp:lastPrinted>
  <dcterms:created xsi:type="dcterms:W3CDTF">2014-08-15T06:30:00Z</dcterms:created>
  <dcterms:modified xsi:type="dcterms:W3CDTF">2014-08-30T08:58:00Z</dcterms:modified>
</cp:coreProperties>
</file>